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665264" w14:textId="0811F897" w:rsidR="00A711C7" w:rsidRDefault="00A711C7" w:rsidP="00A711C7">
      <w:pPr>
        <w:pStyle w:val="CRCoverPage"/>
        <w:tabs>
          <w:tab w:val="right" w:pos="9639"/>
        </w:tabs>
        <w:spacing w:after="0"/>
        <w:rPr>
          <w:rFonts w:cs="Arial"/>
          <w:b/>
          <w:sz w:val="24"/>
          <w:szCs w:val="24"/>
        </w:rPr>
      </w:pPr>
      <w:bookmarkStart w:id="0" w:name="_Toc140061151"/>
      <w:r>
        <w:rPr>
          <w:rFonts w:cs="Arial"/>
          <w:b/>
          <w:sz w:val="24"/>
          <w:szCs w:val="24"/>
        </w:rPr>
        <w:t>3GPP TSG-RAN WG4 Meeting #108</w:t>
      </w:r>
      <w:r>
        <w:rPr>
          <w:rFonts w:cs="Arial"/>
          <w:b/>
          <w:sz w:val="24"/>
          <w:szCs w:val="24"/>
        </w:rPr>
        <w:tab/>
      </w:r>
      <w:r w:rsidRPr="006B1AD6">
        <w:rPr>
          <w:rFonts w:cs="Arial"/>
          <w:b/>
          <w:sz w:val="24"/>
          <w:szCs w:val="24"/>
        </w:rPr>
        <w:t>R4-23</w:t>
      </w:r>
      <w:r>
        <w:rPr>
          <w:rFonts w:cs="Arial"/>
          <w:b/>
          <w:sz w:val="24"/>
          <w:szCs w:val="24"/>
        </w:rPr>
        <w:t>1</w:t>
      </w:r>
      <w:r w:rsidR="00B57D9D">
        <w:rPr>
          <w:rFonts w:cs="Arial"/>
          <w:b/>
          <w:sz w:val="24"/>
          <w:szCs w:val="24"/>
        </w:rPr>
        <w:t>3084</w:t>
      </w:r>
    </w:p>
    <w:p w14:paraId="33739AB3" w14:textId="46A29983" w:rsidR="00A711C7" w:rsidRPr="006F67B3" w:rsidRDefault="00747299" w:rsidP="00A711C7">
      <w:pPr>
        <w:pStyle w:val="CRCoverPage"/>
        <w:tabs>
          <w:tab w:val="right" w:pos="9639"/>
        </w:tabs>
        <w:spacing w:after="0"/>
        <w:rPr>
          <w:rFonts w:cs="Arial"/>
          <w:b/>
          <w:sz w:val="24"/>
          <w:szCs w:val="24"/>
        </w:rPr>
      </w:pPr>
      <w:r>
        <w:rPr>
          <w:rFonts w:cs="Arial"/>
          <w:b/>
          <w:sz w:val="24"/>
          <w:szCs w:val="24"/>
        </w:rPr>
        <w:t>Toulouse, France</w:t>
      </w:r>
      <w:r w:rsidR="00A711C7" w:rsidRPr="006F67B3">
        <w:rPr>
          <w:rFonts w:cs="Arial"/>
          <w:b/>
          <w:sz w:val="24"/>
          <w:szCs w:val="24"/>
        </w:rPr>
        <w:t xml:space="preserve">, </w:t>
      </w:r>
      <w:r>
        <w:rPr>
          <w:rFonts w:cs="Arial"/>
          <w:b/>
          <w:sz w:val="24"/>
          <w:szCs w:val="24"/>
        </w:rPr>
        <w:t>21</w:t>
      </w:r>
      <w:r w:rsidR="00A711C7">
        <w:rPr>
          <w:rFonts w:cs="Arial"/>
          <w:b/>
          <w:sz w:val="24"/>
          <w:szCs w:val="24"/>
        </w:rPr>
        <w:t xml:space="preserve"> – 2</w:t>
      </w:r>
      <w:r>
        <w:rPr>
          <w:rFonts w:cs="Arial"/>
          <w:b/>
          <w:sz w:val="24"/>
          <w:szCs w:val="24"/>
        </w:rPr>
        <w:t>8</w:t>
      </w:r>
      <w:r w:rsidR="00A711C7">
        <w:rPr>
          <w:rFonts w:cs="Arial"/>
          <w:b/>
          <w:sz w:val="24"/>
          <w:szCs w:val="24"/>
        </w:rPr>
        <w:t xml:space="preserve"> A</w:t>
      </w:r>
      <w:r>
        <w:rPr>
          <w:rFonts w:cs="Arial"/>
          <w:b/>
          <w:sz w:val="24"/>
          <w:szCs w:val="24"/>
        </w:rPr>
        <w:t>ugust</w:t>
      </w:r>
      <w:r w:rsidR="00A711C7">
        <w:rPr>
          <w:rFonts w:cs="Arial"/>
          <w:b/>
          <w:sz w:val="24"/>
          <w:szCs w:val="24"/>
        </w:rPr>
        <w:t xml:space="preserve"> 2023</w:t>
      </w:r>
    </w:p>
    <w:p w14:paraId="75028CBB" w14:textId="77777777" w:rsidR="00A711C7" w:rsidRPr="00564F0C" w:rsidRDefault="00A711C7" w:rsidP="00A711C7">
      <w:pPr>
        <w:spacing w:after="120"/>
        <w:ind w:left="1985" w:hanging="1985"/>
        <w:rPr>
          <w:rFonts w:ascii="Arial" w:eastAsia="MS Mincho" w:hAnsi="Arial" w:cs="Arial"/>
          <w:b/>
          <w:sz w:val="22"/>
        </w:rPr>
      </w:pPr>
    </w:p>
    <w:p w14:paraId="7DDDDB9D" w14:textId="12581BB4" w:rsidR="00A711C7" w:rsidRPr="00564F0C" w:rsidRDefault="00A711C7" w:rsidP="00A711C7">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eastAsia="zh-CN"/>
        </w:rPr>
      </w:pPr>
      <w:r w:rsidRPr="00564F0C">
        <w:rPr>
          <w:rFonts w:ascii="Arial" w:eastAsia="MS Mincho" w:hAnsi="Arial" w:cs="Arial"/>
          <w:b/>
          <w:color w:val="000000"/>
          <w:sz w:val="22"/>
        </w:rPr>
        <w:t>Agenda item:</w:t>
      </w:r>
      <w:r w:rsidRPr="00564F0C">
        <w:rPr>
          <w:rFonts w:ascii="Arial" w:eastAsia="MS Mincho" w:hAnsi="Arial" w:cs="Arial"/>
          <w:b/>
          <w:color w:val="000000"/>
          <w:sz w:val="22"/>
        </w:rPr>
        <w:tab/>
      </w:r>
      <w:r w:rsidRPr="00564F0C">
        <w:rPr>
          <w:rFonts w:ascii="Arial" w:eastAsia="MS Mincho" w:hAnsi="Arial" w:cs="Arial"/>
          <w:b/>
          <w:color w:val="000000"/>
          <w:sz w:val="22"/>
          <w:lang w:eastAsia="ja-JP"/>
        </w:rPr>
        <w:tab/>
      </w:r>
      <w:r w:rsidRPr="00564F0C">
        <w:rPr>
          <w:rFonts w:ascii="Arial" w:eastAsia="MS Mincho" w:hAnsi="Arial" w:cs="Arial"/>
          <w:b/>
          <w:color w:val="000000"/>
          <w:sz w:val="22"/>
          <w:lang w:eastAsia="ja-JP"/>
        </w:rPr>
        <w:tab/>
      </w:r>
      <w:r w:rsidR="00730B93">
        <w:rPr>
          <w:rFonts w:ascii="Arial" w:eastAsiaTheme="minorEastAsia" w:hAnsi="Arial" w:cs="Arial"/>
          <w:color w:val="000000"/>
          <w:sz w:val="22"/>
          <w:lang w:eastAsia="zh-CN"/>
        </w:rPr>
        <w:t>9.3.4</w:t>
      </w:r>
    </w:p>
    <w:p w14:paraId="433F15A3" w14:textId="21491487" w:rsidR="00A711C7" w:rsidRPr="00564F0C" w:rsidRDefault="00A711C7" w:rsidP="00A711C7">
      <w:pPr>
        <w:spacing w:after="120"/>
        <w:ind w:left="1985" w:hanging="1985"/>
        <w:rPr>
          <w:rFonts w:ascii="Arial" w:hAnsi="Arial" w:cs="Arial"/>
          <w:color w:val="000000"/>
          <w:sz w:val="22"/>
          <w:lang w:eastAsia="zh-CN"/>
        </w:rPr>
      </w:pPr>
      <w:r w:rsidRPr="00564F0C">
        <w:rPr>
          <w:rFonts w:ascii="Arial" w:eastAsia="MS Mincho" w:hAnsi="Arial" w:cs="Arial"/>
          <w:b/>
          <w:sz w:val="22"/>
        </w:rPr>
        <w:t>Source:</w:t>
      </w:r>
      <w:r w:rsidRPr="00564F0C">
        <w:rPr>
          <w:rFonts w:ascii="Arial" w:eastAsia="MS Mincho" w:hAnsi="Arial" w:cs="Arial"/>
          <w:b/>
          <w:sz w:val="22"/>
        </w:rPr>
        <w:tab/>
      </w:r>
      <w:r>
        <w:rPr>
          <w:rFonts w:ascii="Arial" w:hAnsi="Arial" w:cs="Arial"/>
          <w:color w:val="000000"/>
          <w:sz w:val="22"/>
          <w:lang w:eastAsia="zh-CN"/>
        </w:rPr>
        <w:t>Rohde &amp; Schwarz</w:t>
      </w:r>
    </w:p>
    <w:p w14:paraId="662DF4F1" w14:textId="652AA949" w:rsidR="00A711C7" w:rsidRPr="00564F0C" w:rsidRDefault="00A711C7" w:rsidP="00A711C7">
      <w:pPr>
        <w:spacing w:after="120"/>
        <w:ind w:left="1985" w:hanging="1985"/>
        <w:rPr>
          <w:rFonts w:ascii="Arial" w:eastAsiaTheme="minorEastAsia" w:hAnsi="Arial" w:cs="Arial"/>
          <w:color w:val="000000"/>
          <w:sz w:val="22"/>
          <w:lang w:eastAsia="zh-CN"/>
        </w:rPr>
      </w:pPr>
      <w:r w:rsidRPr="00564F0C">
        <w:rPr>
          <w:rFonts w:ascii="Arial" w:eastAsia="MS Mincho" w:hAnsi="Arial" w:cs="Arial"/>
          <w:b/>
          <w:color w:val="000000"/>
          <w:sz w:val="22"/>
        </w:rPr>
        <w:t>Title:</w:t>
      </w:r>
      <w:r w:rsidRPr="00564F0C">
        <w:rPr>
          <w:rFonts w:ascii="Arial" w:eastAsia="MS Mincho" w:hAnsi="Arial" w:cs="Arial"/>
          <w:b/>
          <w:color w:val="000000"/>
          <w:sz w:val="22"/>
        </w:rPr>
        <w:tab/>
      </w:r>
      <w:r w:rsidRPr="000B735A">
        <w:rPr>
          <w:rFonts w:ascii="Arial" w:eastAsiaTheme="minorEastAsia" w:hAnsi="Arial" w:cs="Arial"/>
          <w:color w:val="000000"/>
          <w:sz w:val="22"/>
          <w:lang w:eastAsia="zh-CN"/>
        </w:rPr>
        <w:t xml:space="preserve">TP to TR </w:t>
      </w:r>
      <w:r>
        <w:rPr>
          <w:rFonts w:ascii="Arial" w:eastAsiaTheme="minorEastAsia" w:hAnsi="Arial" w:cs="Arial"/>
          <w:color w:val="000000"/>
          <w:sz w:val="22"/>
          <w:lang w:eastAsia="zh-CN"/>
        </w:rPr>
        <w:t>36.8xx</w:t>
      </w:r>
      <w:r w:rsidR="00CC5EAE">
        <w:rPr>
          <w:rFonts w:ascii="Arial" w:eastAsiaTheme="minorEastAsia" w:hAnsi="Arial" w:cs="Arial"/>
          <w:color w:val="000000"/>
          <w:sz w:val="22"/>
          <w:lang w:eastAsia="zh-CN"/>
        </w:rPr>
        <w:t>:</w:t>
      </w:r>
      <w:r w:rsidRPr="000B735A">
        <w:rPr>
          <w:rFonts w:ascii="Arial" w:eastAsiaTheme="minorEastAsia" w:hAnsi="Arial" w:cs="Arial"/>
          <w:color w:val="000000"/>
          <w:sz w:val="22"/>
          <w:lang w:eastAsia="zh-CN"/>
        </w:rPr>
        <w:t xml:space="preserve"> </w:t>
      </w:r>
      <w:r w:rsidR="00CC5EAE">
        <w:rPr>
          <w:rFonts w:ascii="Arial" w:eastAsiaTheme="minorEastAsia" w:hAnsi="Arial" w:cs="Arial"/>
          <w:color w:val="000000"/>
          <w:sz w:val="22"/>
          <w:lang w:eastAsia="zh-CN"/>
        </w:rPr>
        <w:t>A</w:t>
      </w:r>
      <w:bookmarkStart w:id="1" w:name="_GoBack"/>
      <w:bookmarkEnd w:id="1"/>
      <w:r>
        <w:rPr>
          <w:rFonts w:ascii="Arial" w:eastAsiaTheme="minorEastAsia" w:hAnsi="Arial" w:cs="Arial"/>
          <w:color w:val="000000"/>
          <w:sz w:val="22"/>
          <w:lang w:eastAsia="zh-CN"/>
        </w:rPr>
        <w:t>ddition of summary of emission requirements for 5G broadcast</w:t>
      </w:r>
    </w:p>
    <w:p w14:paraId="0C1A9C84" w14:textId="77777777" w:rsidR="00A711C7" w:rsidRPr="00564F0C" w:rsidRDefault="00A711C7" w:rsidP="00A711C7">
      <w:pPr>
        <w:spacing w:after="120"/>
        <w:ind w:left="1985" w:hanging="1985"/>
        <w:rPr>
          <w:rFonts w:ascii="Arial" w:eastAsiaTheme="minorEastAsia" w:hAnsi="Arial" w:cs="Arial"/>
          <w:sz w:val="22"/>
          <w:lang w:eastAsia="zh-CN"/>
        </w:rPr>
      </w:pPr>
      <w:r w:rsidRPr="00564F0C">
        <w:rPr>
          <w:rFonts w:ascii="Arial" w:eastAsia="MS Mincho" w:hAnsi="Arial" w:cs="Arial"/>
          <w:b/>
          <w:color w:val="000000"/>
          <w:sz w:val="22"/>
        </w:rPr>
        <w:t>Document for:</w:t>
      </w:r>
      <w:r w:rsidRPr="00564F0C">
        <w:rPr>
          <w:rFonts w:ascii="Arial" w:eastAsia="MS Mincho" w:hAnsi="Arial" w:cs="Arial"/>
          <w:b/>
          <w:color w:val="000000"/>
          <w:sz w:val="22"/>
        </w:rPr>
        <w:tab/>
      </w:r>
      <w:r w:rsidRPr="00564F0C">
        <w:rPr>
          <w:rFonts w:ascii="Arial" w:eastAsiaTheme="minorEastAsia" w:hAnsi="Arial" w:cs="Arial"/>
          <w:color w:val="000000"/>
          <w:sz w:val="22"/>
          <w:lang w:eastAsia="zh-CN"/>
        </w:rPr>
        <w:t>Approval</w:t>
      </w:r>
    </w:p>
    <w:p w14:paraId="32B9068D" w14:textId="77777777" w:rsidR="00A711C7" w:rsidRDefault="00A711C7" w:rsidP="00A711C7">
      <w:pPr>
        <w:pStyle w:val="RAN4H1"/>
        <w:numPr>
          <w:ilvl w:val="0"/>
          <w:numId w:val="0"/>
        </w:numPr>
        <w:ind w:left="360" w:hanging="360"/>
        <w:rPr>
          <w:lang w:val="en-US"/>
        </w:rPr>
      </w:pPr>
      <w:r w:rsidRPr="00EF698B">
        <w:rPr>
          <w:lang w:val="en-US"/>
        </w:rPr>
        <w:t>Intro</w:t>
      </w:r>
      <w:r w:rsidRPr="00EF698B">
        <w:rPr>
          <w:rStyle w:val="RAN4H1Char"/>
          <w:lang w:val="en-US"/>
        </w:rPr>
        <w:t>ductio</w:t>
      </w:r>
      <w:r w:rsidRPr="00EF698B">
        <w:rPr>
          <w:lang w:val="en-US"/>
        </w:rPr>
        <w:t>n</w:t>
      </w:r>
    </w:p>
    <w:p w14:paraId="4DEE4180" w14:textId="26977071" w:rsidR="00616B97" w:rsidRDefault="00A711C7" w:rsidP="00A711C7">
      <w:pPr>
        <w:rPr>
          <w:lang w:val="en-US"/>
        </w:rPr>
      </w:pPr>
      <w:r>
        <w:rPr>
          <w:lang w:val="en-US"/>
        </w:rPr>
        <w:t xml:space="preserve">In this contribution we update the technical report for summarizing the </w:t>
      </w:r>
      <w:r w:rsidRPr="00A711C7">
        <w:rPr>
          <w:lang w:val="en-US"/>
        </w:rPr>
        <w:t>requirements on unwanted emissions for transmission over broadcast bands in UHF spectrum</w:t>
      </w:r>
      <w:r w:rsidR="00616B97">
        <w:rPr>
          <w:lang w:val="en-US"/>
        </w:rPr>
        <w:t xml:space="preserve"> with the requirements for various </w:t>
      </w:r>
      <w:r w:rsidR="00616B97" w:rsidRPr="00616B97">
        <w:rPr>
          <w:lang w:val="en-US"/>
        </w:rPr>
        <w:t>digital terrestrial television system</w:t>
      </w:r>
      <w:r w:rsidR="00616B97">
        <w:rPr>
          <w:lang w:val="en-US"/>
        </w:rPr>
        <w:t>s and regions.</w:t>
      </w:r>
    </w:p>
    <w:p w14:paraId="1AC17033" w14:textId="7ABD2159" w:rsidR="00616B97" w:rsidRPr="00616B97" w:rsidRDefault="00616B97" w:rsidP="00A711C7">
      <w:r w:rsidRPr="00616B97">
        <w:rPr>
          <w:b/>
        </w:rPr>
        <w:t>Proposal 1:</w:t>
      </w:r>
      <w:r w:rsidRPr="00616B97">
        <w:t xml:space="preserve"> Approve the TP </w:t>
      </w:r>
      <w:r>
        <w:t>below to update the TR.</w:t>
      </w:r>
    </w:p>
    <w:p w14:paraId="0D123443" w14:textId="77777777" w:rsidR="00616B97" w:rsidRPr="000B735A" w:rsidRDefault="00616B97" w:rsidP="00A711C7">
      <w:pPr>
        <w:rPr>
          <w:lang w:val="en-US"/>
        </w:rPr>
      </w:pPr>
    </w:p>
    <w:p w14:paraId="5748AD7E" w14:textId="77777777" w:rsidR="00A711C7" w:rsidRDefault="00A711C7" w:rsidP="00A711C7">
      <w:pPr>
        <w:spacing w:after="0"/>
        <w:rPr>
          <w:rFonts w:ascii="Arial" w:eastAsia="??" w:hAnsi="Arial"/>
          <w:b/>
          <w:color w:val="FF0000"/>
          <w:sz w:val="32"/>
        </w:rPr>
      </w:pPr>
      <w:r>
        <w:rPr>
          <w:rFonts w:eastAsia="??"/>
          <w:color w:val="FF0000"/>
          <w:sz w:val="32"/>
        </w:rPr>
        <w:br w:type="page"/>
      </w:r>
    </w:p>
    <w:p w14:paraId="5893EA7C" w14:textId="77777777" w:rsidR="00A711C7" w:rsidRDefault="00A711C7" w:rsidP="00A711C7">
      <w:pPr>
        <w:rPr>
          <w:rFonts w:ascii="Arial" w:hAnsi="Arial" w:cs="Arial"/>
          <w:color w:val="0000FF"/>
          <w:sz w:val="32"/>
          <w:szCs w:val="32"/>
          <w:lang w:eastAsia="ja-JP"/>
        </w:rPr>
      </w:pPr>
      <w:r>
        <w:rPr>
          <w:rFonts w:ascii="Arial" w:hAnsi="Arial" w:cs="Arial"/>
          <w:color w:val="0000FF"/>
          <w:sz w:val="32"/>
          <w:szCs w:val="32"/>
          <w:lang w:eastAsia="ja-JP"/>
        </w:rPr>
        <w:lastRenderedPageBreak/>
        <w:t>---Start of changes---</w:t>
      </w:r>
    </w:p>
    <w:p w14:paraId="794720D9" w14:textId="27CE3870" w:rsidR="00080512" w:rsidRPr="00E51925" w:rsidRDefault="00080512" w:rsidP="00E51925">
      <w:pPr>
        <w:pStyle w:val="berschrift1"/>
      </w:pPr>
      <w:r w:rsidRPr="00E51925">
        <w:t>2</w:t>
      </w:r>
      <w:r w:rsidRPr="00E51925">
        <w:tab/>
        <w:t>References</w:t>
      </w:r>
      <w:bookmarkEnd w:id="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DC3B84" w:rsidR="00EC4A25" w:rsidRDefault="00EC4A25" w:rsidP="00EC4A25">
      <w:pPr>
        <w:pStyle w:val="EX"/>
        <w:rPr>
          <w:ins w:id="2" w:author="Rohde &amp; Schwarz" w:date="2023-07-11T13:19:00Z"/>
        </w:rPr>
      </w:pPr>
      <w:r w:rsidRPr="004D3578">
        <w:t>[1]</w:t>
      </w:r>
      <w:r w:rsidRPr="004D3578">
        <w:tab/>
        <w:t>3GPP TR 21.905: "Vocabulary for 3GPP Specifications".</w:t>
      </w:r>
    </w:p>
    <w:p w14:paraId="10E42FAA" w14:textId="629C1032" w:rsidR="00D74B1F" w:rsidRPr="007423F5" w:rsidRDefault="00D74B1F" w:rsidP="00EC4A25">
      <w:pPr>
        <w:pStyle w:val="EX"/>
        <w:rPr>
          <w:ins w:id="3" w:author="Rohde &amp; Schwarz" w:date="2023-07-11T16:29:00Z"/>
          <w:lang w:val="fr-FR"/>
        </w:rPr>
      </w:pPr>
      <w:ins w:id="4" w:author="Rohde &amp; Schwarz" w:date="2023-07-11T13:19:00Z">
        <w:r w:rsidRPr="007423F5">
          <w:rPr>
            <w:lang w:val="fr-FR"/>
          </w:rPr>
          <w:t>[2]</w:t>
        </w:r>
        <w:r w:rsidRPr="007423F5">
          <w:rPr>
            <w:lang w:val="fr-FR"/>
          </w:rPr>
          <w:tab/>
          <w:t>ITU-R BT.1206</w:t>
        </w:r>
      </w:ins>
    </w:p>
    <w:p w14:paraId="18262A2E" w14:textId="7CE733B5" w:rsidR="00AA2244" w:rsidRPr="007423F5" w:rsidRDefault="00AA2244" w:rsidP="00EC4A25">
      <w:pPr>
        <w:pStyle w:val="EX"/>
        <w:rPr>
          <w:ins w:id="5" w:author="Rohde &amp; Schwarz" w:date="2023-07-12T12:37:00Z"/>
          <w:lang w:val="fr-FR"/>
        </w:rPr>
      </w:pPr>
      <w:ins w:id="6" w:author="Rohde &amp; Schwarz" w:date="2023-07-11T16:29:00Z">
        <w:r w:rsidRPr="007423F5">
          <w:rPr>
            <w:lang w:val="fr-FR"/>
          </w:rPr>
          <w:t>[3]</w:t>
        </w:r>
        <w:r w:rsidRPr="007423F5">
          <w:rPr>
            <w:lang w:val="fr-FR"/>
          </w:rPr>
          <w:tab/>
          <w:t>ETSI EN 302 296 V2.2.1</w:t>
        </w:r>
      </w:ins>
    </w:p>
    <w:p w14:paraId="4CB79798" w14:textId="3693DB5B" w:rsidR="00C44E8A" w:rsidRDefault="00C44E8A" w:rsidP="00EC4A25">
      <w:pPr>
        <w:pStyle w:val="EX"/>
        <w:rPr>
          <w:ins w:id="7" w:author="Rohde &amp; Schwarz" w:date="2023-08-09T14:24:00Z"/>
        </w:rPr>
      </w:pPr>
      <w:ins w:id="8" w:author="Rohde &amp; Schwarz" w:date="2023-07-12T12:37:00Z">
        <w:r>
          <w:rPr>
            <w:lang w:val="de-DE"/>
          </w:rPr>
          <w:t>[4]</w:t>
        </w:r>
        <w:r>
          <w:rPr>
            <w:lang w:val="de-DE"/>
          </w:rPr>
          <w:tab/>
        </w:r>
        <w:r>
          <w:t>Directive 2014/53/EU</w:t>
        </w:r>
      </w:ins>
    </w:p>
    <w:p w14:paraId="61530B1C" w14:textId="0A6831A2" w:rsidR="005E6370" w:rsidRPr="00A33E98" w:rsidRDefault="005E6370" w:rsidP="00EC4A25">
      <w:pPr>
        <w:pStyle w:val="EX"/>
        <w:rPr>
          <w:lang w:val="de-DE"/>
        </w:rPr>
      </w:pPr>
      <w:ins w:id="9" w:author="Rohde &amp; Schwarz" w:date="2023-08-09T14:24:00Z">
        <w:r>
          <w:rPr>
            <w:lang w:val="de-DE"/>
          </w:rPr>
          <w:t>[5]</w:t>
        </w:r>
        <w:r>
          <w:rPr>
            <w:lang w:val="de-DE"/>
          </w:rPr>
          <w:tab/>
          <w:t>GE06</w:t>
        </w:r>
      </w:ins>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E51925" w:rsidRDefault="00080512" w:rsidP="00E51925">
      <w:pPr>
        <w:pStyle w:val="berschrift1"/>
      </w:pPr>
      <w:bookmarkStart w:id="10" w:name="definitions"/>
      <w:bookmarkStart w:id="11" w:name="_Toc140061152"/>
      <w:bookmarkEnd w:id="10"/>
      <w:r w:rsidRPr="00E51925">
        <w:t>3</w:t>
      </w:r>
      <w:r w:rsidRPr="00E51925">
        <w:tab/>
        <w:t>Definitions</w:t>
      </w:r>
      <w:r w:rsidR="00602AEA" w:rsidRPr="00E51925">
        <w:t xml:space="preserve"> of terms, symbols and abbreviations</w:t>
      </w:r>
      <w:bookmarkEnd w:id="11"/>
    </w:p>
    <w:p w14:paraId="6CBABCF9" w14:textId="77777777" w:rsidR="00080512" w:rsidRPr="004D3578" w:rsidRDefault="00080512">
      <w:pPr>
        <w:pStyle w:val="berschrift2"/>
      </w:pPr>
      <w:bookmarkStart w:id="12" w:name="_Toc140061153"/>
      <w:r w:rsidRPr="004D3578">
        <w:t>3.1</w:t>
      </w:r>
      <w:r w:rsidRPr="004D3578">
        <w:tab/>
      </w:r>
      <w:r w:rsidR="002B6339">
        <w:t>Terms</w:t>
      </w:r>
      <w:bookmarkEnd w:id="1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berschrift2"/>
      </w:pPr>
      <w:bookmarkStart w:id="13" w:name="_Toc140061154"/>
      <w:r w:rsidRPr="004D3578">
        <w:t>3.2</w:t>
      </w:r>
      <w:r w:rsidRPr="004D3578">
        <w:tab/>
        <w:t>Symbols</w:t>
      </w:r>
      <w:bookmarkEnd w:id="1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14" w:name="_Toc140061155"/>
      <w:r w:rsidRPr="004D3578">
        <w:t>3.3</w:t>
      </w:r>
      <w:r w:rsidRPr="004D3578">
        <w:tab/>
        <w:t>Abbreviations</w:t>
      </w:r>
      <w:bookmarkEnd w:id="1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5629A91B" w:rsidR="00080512" w:rsidRDefault="00080512">
      <w:pPr>
        <w:pStyle w:val="EW"/>
        <w:rPr>
          <w:ins w:id="15" w:author="Rohde &amp; Schwarz" w:date="2023-07-11T12:54:00Z"/>
        </w:rPr>
      </w:pPr>
      <w:del w:id="16" w:author="Rohde &amp; Schwarz" w:date="2023-07-11T12:54:00Z">
        <w:r w:rsidRPr="004D3578" w:rsidDel="0063640C">
          <w:delText>&lt;</w:delText>
        </w:r>
        <w:r w:rsidR="00D76048" w:rsidDel="0063640C">
          <w:delText>ABBREVIATION</w:delText>
        </w:r>
        <w:r w:rsidRPr="004D3578" w:rsidDel="0063640C">
          <w:delText>&gt;</w:delText>
        </w:r>
      </w:del>
      <w:r w:rsidRPr="004D3578">
        <w:tab/>
      </w:r>
      <w:del w:id="17" w:author="Rohde &amp; Schwarz" w:date="2023-07-11T12:54:00Z">
        <w:r w:rsidRPr="004D3578" w:rsidDel="0063640C">
          <w:delText>&lt;</w:delText>
        </w:r>
        <w:r w:rsidR="00D76048" w:rsidDel="0063640C">
          <w:delText>Expansion</w:delText>
        </w:r>
        <w:r w:rsidRPr="004D3578" w:rsidDel="0063640C">
          <w:delText>&gt;</w:delText>
        </w:r>
      </w:del>
    </w:p>
    <w:p w14:paraId="17496793" w14:textId="0CB089A6" w:rsidR="0063640C" w:rsidDel="0063640C" w:rsidRDefault="0063640C" w:rsidP="0063640C">
      <w:pPr>
        <w:pStyle w:val="EW"/>
        <w:rPr>
          <w:del w:id="18" w:author="Rohde &amp; Schwarz" w:date="2023-07-11T12:55:00Z"/>
        </w:rPr>
      </w:pPr>
      <w:ins w:id="19" w:author="Rohde &amp; Schwarz" w:date="2023-07-11T12:55:00Z">
        <w:r w:rsidRPr="009E20AA">
          <w:rPr>
            <w:lang w:eastAsia="zh-CN"/>
          </w:rPr>
          <w:t>A</w:t>
        </w:r>
        <w:r>
          <w:rPr>
            <w:lang w:eastAsia="zh-CN"/>
          </w:rPr>
          <w:t>TSC</w:t>
        </w:r>
        <w:r w:rsidRPr="009E20AA">
          <w:rPr>
            <w:lang w:eastAsia="zh-CN"/>
          </w:rPr>
          <w:tab/>
        </w:r>
        <w:r w:rsidRPr="0063640C">
          <w:t>Advanced Television Systems</w:t>
        </w:r>
      </w:ins>
    </w:p>
    <w:p w14:paraId="6B9D6D29" w14:textId="4F82188E" w:rsidR="0063640C" w:rsidRDefault="0063640C" w:rsidP="0063640C">
      <w:pPr>
        <w:pStyle w:val="EW"/>
        <w:rPr>
          <w:ins w:id="20" w:author="Rohde &amp; Schwarz" w:date="2023-07-11T13:03:00Z"/>
        </w:rPr>
      </w:pPr>
      <w:ins w:id="21" w:author="Rohde &amp; Schwarz" w:date="2023-07-11T12:55:00Z">
        <w:r>
          <w:t>DTMB</w:t>
        </w:r>
      </w:ins>
      <w:ins w:id="22" w:author="Rohde &amp; Schwarz" w:date="2023-07-11T12:56:00Z">
        <w:r>
          <w:tab/>
        </w:r>
        <w:r w:rsidRPr="0063640C">
          <w:t>Digital Terrestrial Multimedia Broadcast</w:t>
        </w:r>
      </w:ins>
    </w:p>
    <w:p w14:paraId="4CF4D7ED" w14:textId="3CD8254D" w:rsidR="007A1F4E" w:rsidRPr="005E6370" w:rsidRDefault="007A1F4E" w:rsidP="0063640C">
      <w:pPr>
        <w:pStyle w:val="EW"/>
        <w:rPr>
          <w:ins w:id="23" w:author="Rohde &amp; Schwarz" w:date="2023-07-11T12:56:00Z"/>
          <w:lang w:val="en-US"/>
        </w:rPr>
      </w:pPr>
      <w:ins w:id="24" w:author="Rohde &amp; Schwarz" w:date="2023-07-11T13:03:00Z">
        <w:r w:rsidRPr="005E6370">
          <w:rPr>
            <w:lang w:val="en-US"/>
          </w:rPr>
          <w:t>DTTB</w:t>
        </w:r>
        <w:r w:rsidRPr="005E6370">
          <w:rPr>
            <w:lang w:val="en-US"/>
          </w:rPr>
          <w:tab/>
          <w:t>Digital Terrestrial Television Broadcasting</w:t>
        </w:r>
      </w:ins>
    </w:p>
    <w:p w14:paraId="641CCDEC" w14:textId="6B77B100" w:rsidR="0063640C" w:rsidRPr="005E6370" w:rsidRDefault="0063640C" w:rsidP="0063640C">
      <w:pPr>
        <w:pStyle w:val="EW"/>
        <w:rPr>
          <w:ins w:id="25" w:author="Rohde &amp; Schwarz" w:date="2023-07-11T12:56:00Z"/>
          <w:lang w:val="en-US"/>
        </w:rPr>
      </w:pPr>
      <w:ins w:id="26" w:author="Rohde &amp; Schwarz" w:date="2023-07-11T12:56:00Z">
        <w:r w:rsidRPr="005E6370">
          <w:rPr>
            <w:lang w:val="en-US"/>
          </w:rPr>
          <w:t>DVB-T</w:t>
        </w:r>
        <w:r w:rsidRPr="005E6370">
          <w:rPr>
            <w:lang w:val="en-US"/>
          </w:rPr>
          <w:tab/>
          <w:t>Digital Video Broadcasting</w:t>
        </w:r>
      </w:ins>
    </w:p>
    <w:p w14:paraId="69CE3273" w14:textId="447DAB9A" w:rsidR="0063640C" w:rsidRPr="004D3578" w:rsidRDefault="0063640C" w:rsidP="0063640C">
      <w:pPr>
        <w:pStyle w:val="EW"/>
        <w:rPr>
          <w:ins w:id="27" w:author="Rohde &amp; Schwarz" w:date="2023-07-11T12:55:00Z"/>
        </w:rPr>
      </w:pPr>
      <w:ins w:id="28" w:author="Rohde &amp; Schwarz" w:date="2023-07-11T12:56:00Z">
        <w:r>
          <w:t>ISDB-T</w:t>
        </w:r>
        <w:r>
          <w:tab/>
        </w:r>
        <w:r w:rsidRPr="0063640C">
          <w:t>Integrated Services Digital Broadcasting</w:t>
        </w:r>
      </w:ins>
    </w:p>
    <w:p w14:paraId="1EA365ED" w14:textId="553ABB54" w:rsidR="00080512" w:rsidRDefault="00080512">
      <w:pPr>
        <w:pStyle w:val="EW"/>
      </w:pPr>
    </w:p>
    <w:p w14:paraId="49317BD4" w14:textId="17EB3D6E" w:rsidR="00DE4D82" w:rsidRDefault="00DE4D82">
      <w:pPr>
        <w:pStyle w:val="EW"/>
      </w:pPr>
    </w:p>
    <w:p w14:paraId="36A07536" w14:textId="432EC3A6" w:rsidR="00DE4D82" w:rsidRDefault="00DE4D82">
      <w:pPr>
        <w:pStyle w:val="EW"/>
      </w:pPr>
    </w:p>
    <w:p w14:paraId="74149FD4" w14:textId="0FEB20CF" w:rsidR="00DE4D82" w:rsidRDefault="00DE4D82">
      <w:pPr>
        <w:pStyle w:val="EW"/>
      </w:pPr>
    </w:p>
    <w:p w14:paraId="4A566902" w14:textId="40B76B42" w:rsidR="00DE4D82" w:rsidRDefault="00DE4D82">
      <w:pPr>
        <w:pStyle w:val="EW"/>
      </w:pPr>
    </w:p>
    <w:p w14:paraId="579A953F" w14:textId="15DCEF35" w:rsidR="00DE4D82" w:rsidRDefault="00DE4D82">
      <w:pPr>
        <w:pStyle w:val="EW"/>
      </w:pPr>
    </w:p>
    <w:p w14:paraId="57D1740F" w14:textId="04545052" w:rsidR="00DE4D82" w:rsidRDefault="00DE4D82" w:rsidP="004A4224">
      <w:pPr>
        <w:pStyle w:val="EW"/>
        <w:ind w:left="1170" w:hanging="360"/>
      </w:pPr>
    </w:p>
    <w:p w14:paraId="319A1249" w14:textId="5FA2E8DB" w:rsidR="00DE4D82" w:rsidRDefault="00DE4D82">
      <w:pPr>
        <w:pStyle w:val="EW"/>
      </w:pPr>
    </w:p>
    <w:p w14:paraId="07CC120C" w14:textId="7D4ECF85" w:rsidR="00DE4D82" w:rsidRDefault="00DE4D82">
      <w:pPr>
        <w:pStyle w:val="EW"/>
      </w:pPr>
    </w:p>
    <w:p w14:paraId="537C24E4" w14:textId="62D2E452" w:rsidR="00DE4D82" w:rsidRDefault="00DE4D82">
      <w:pPr>
        <w:pStyle w:val="EW"/>
      </w:pPr>
    </w:p>
    <w:p w14:paraId="018A9080" w14:textId="7C8E0EE0" w:rsidR="0063640C" w:rsidRDefault="0063640C" w:rsidP="0063640C">
      <w:pPr>
        <w:pStyle w:val="berschrift1"/>
      </w:pPr>
      <w:bookmarkStart w:id="29" w:name="_Toc123827673"/>
      <w:bookmarkStart w:id="30" w:name="_Toc140061156"/>
      <w:r>
        <w:t>4</w:t>
      </w:r>
      <w:r>
        <w:tab/>
      </w:r>
      <w:ins w:id="31" w:author="Rohde &amp; Schwarz" w:date="2023-07-11T12:58:00Z">
        <w:r w:rsidRPr="00721E75">
          <w:t>Spectrum limit masks for digital terrestrial television broadcasting</w:t>
        </w:r>
      </w:ins>
      <w:del w:id="32" w:author="Rohde &amp; Schwarz" w:date="2023-07-11T12:58:00Z">
        <w:r w:rsidDel="0063640C">
          <w:delText>Regulatory requirements for ITU Region 1</w:delText>
        </w:r>
      </w:del>
      <w:bookmarkEnd w:id="29"/>
      <w:bookmarkEnd w:id="30"/>
    </w:p>
    <w:p w14:paraId="3BD63A25" w14:textId="75BEB131" w:rsidR="0063640C" w:rsidRDefault="0063640C" w:rsidP="0063640C">
      <w:pPr>
        <w:pStyle w:val="berschrift2"/>
        <w:rPr>
          <w:ins w:id="33" w:author="Rohde &amp; Schwarz" w:date="2023-07-11T12:58:00Z"/>
        </w:rPr>
      </w:pPr>
      <w:bookmarkStart w:id="34" w:name="_Toc123827674"/>
      <w:bookmarkStart w:id="35" w:name="_Toc140061157"/>
      <w:r>
        <w:t>4.1</w:t>
      </w:r>
      <w:r>
        <w:tab/>
      </w:r>
      <w:del w:id="36" w:author="Rohde &amp; Schwarz" w:date="2023-07-11T12:58:00Z">
        <w:r w:rsidRPr="00B021C1" w:rsidDel="0063640C">
          <w:delText>ETSI EN 302 296 and GE06 Agreement</w:delText>
        </w:r>
      </w:del>
      <w:bookmarkEnd w:id="34"/>
      <w:ins w:id="37" w:author="Rohde &amp; Schwarz" w:date="2023-07-11T12:58:00Z">
        <w:r>
          <w:t>General</w:t>
        </w:r>
        <w:bookmarkEnd w:id="35"/>
      </w:ins>
    </w:p>
    <w:p w14:paraId="40516FD6" w14:textId="77777777" w:rsidR="0063640C" w:rsidRDefault="0063640C" w:rsidP="0063640C">
      <w:pPr>
        <w:pStyle w:val="EW"/>
        <w:rPr>
          <w:ins w:id="38" w:author="Rohde &amp; Schwarz" w:date="2023-07-11T12:58:00Z"/>
        </w:rPr>
      </w:pPr>
    </w:p>
    <w:p w14:paraId="0F3C3538" w14:textId="788D23BC" w:rsidR="0063640C" w:rsidRDefault="0063640C" w:rsidP="007A1F4E">
      <w:pPr>
        <w:pStyle w:val="EW"/>
        <w:ind w:left="0" w:firstLine="0"/>
        <w:rPr>
          <w:ins w:id="39" w:author="Rohde &amp; Schwarz" w:date="2023-07-11T12:58:00Z"/>
        </w:rPr>
      </w:pPr>
      <w:ins w:id="40" w:author="Rohde &amp; Schwarz" w:date="2023-07-11T12:58:00Z">
        <w:r>
          <w:t>In order to avoid referring to national regulations since they vary from country to country, instead this TR refers to the Recommendation ITU-R BT.1206</w:t>
        </w:r>
      </w:ins>
      <w:ins w:id="41" w:author="Rohde &amp; Schwarz" w:date="2023-07-11T13:19:00Z">
        <w:r w:rsidR="00D74B1F">
          <w:t xml:space="preserve"> [2]</w:t>
        </w:r>
      </w:ins>
      <w:ins w:id="42" w:author="Rohde &amp; Schwarz" w:date="2023-07-11T12:58:00Z">
        <w:r>
          <w:t xml:space="preserve"> Spectrum limit masks for digital terrestrial television broadcasting. The spectrum masks defined in the recommendation are not based on the ITU-R Region but on the DTT system. </w:t>
        </w:r>
      </w:ins>
    </w:p>
    <w:p w14:paraId="13D25BF8" w14:textId="6004BF2B" w:rsidR="0063640C" w:rsidRDefault="0063640C" w:rsidP="0063640C">
      <w:pPr>
        <w:pStyle w:val="EW"/>
        <w:ind w:left="284" w:firstLine="0"/>
        <w:rPr>
          <w:ins w:id="43" w:author="Rohde &amp; Schwarz" w:date="2023-07-11T12:58:00Z"/>
        </w:rPr>
      </w:pPr>
    </w:p>
    <w:p w14:paraId="081EFC88" w14:textId="77777777" w:rsidR="0063640C" w:rsidRDefault="0063640C" w:rsidP="007A1F4E">
      <w:pPr>
        <w:pStyle w:val="EW"/>
        <w:ind w:left="0" w:firstLine="0"/>
        <w:rPr>
          <w:ins w:id="44" w:author="Rohde &amp; Schwarz" w:date="2023-07-11T12:58:00Z"/>
        </w:rPr>
      </w:pPr>
      <w:ins w:id="45" w:author="Rohde &amp; Schwarz" w:date="2023-07-11T12:58:00Z">
        <w:r>
          <w:t>Currently there are 4 different DTT systems in operation worldwide:</w:t>
        </w:r>
      </w:ins>
    </w:p>
    <w:p w14:paraId="27CAB32B" w14:textId="34E287E6" w:rsidR="0063640C" w:rsidRDefault="0063640C" w:rsidP="0063640C">
      <w:pPr>
        <w:pStyle w:val="EW"/>
        <w:numPr>
          <w:ilvl w:val="2"/>
          <w:numId w:val="15"/>
        </w:numPr>
        <w:rPr>
          <w:ins w:id="46" w:author="Rohde &amp; Schwarz" w:date="2023-07-11T12:58:00Z"/>
        </w:rPr>
      </w:pPr>
      <w:ins w:id="47" w:author="Rohde &amp; Schwarz" w:date="2023-07-11T12:58:00Z">
        <w:r w:rsidRPr="00721E75">
          <w:t>Advanced Television Systems Committee</w:t>
        </w:r>
        <w:r>
          <w:t xml:space="preserve"> (ATSC) </w:t>
        </w:r>
      </w:ins>
    </w:p>
    <w:p w14:paraId="26483038" w14:textId="77777777" w:rsidR="0063640C" w:rsidRPr="0063640C" w:rsidRDefault="0063640C" w:rsidP="0063640C">
      <w:pPr>
        <w:pStyle w:val="EW"/>
        <w:numPr>
          <w:ilvl w:val="2"/>
          <w:numId w:val="15"/>
        </w:numPr>
        <w:rPr>
          <w:ins w:id="48" w:author="Rohde &amp; Schwarz" w:date="2023-07-11T12:58:00Z"/>
          <w:lang w:val="de-DE"/>
        </w:rPr>
      </w:pPr>
      <w:ins w:id="49" w:author="Rohde &amp; Schwarz" w:date="2023-07-11T12:58:00Z">
        <w:r w:rsidRPr="0063640C">
          <w:rPr>
            <w:lang w:val="de-DE"/>
          </w:rPr>
          <w:t xml:space="preserve">Digital Video Broadcasting (DVB-T) </w:t>
        </w:r>
      </w:ins>
    </w:p>
    <w:p w14:paraId="3A6EA5A4" w14:textId="77777777" w:rsidR="0063640C" w:rsidRDefault="0063640C" w:rsidP="0063640C">
      <w:pPr>
        <w:pStyle w:val="EW"/>
        <w:numPr>
          <w:ilvl w:val="2"/>
          <w:numId w:val="15"/>
        </w:numPr>
        <w:rPr>
          <w:ins w:id="50" w:author="Rohde &amp; Schwarz" w:date="2023-07-11T12:58:00Z"/>
        </w:rPr>
      </w:pPr>
      <w:ins w:id="51" w:author="Rohde &amp; Schwarz" w:date="2023-07-11T12:58:00Z">
        <w:r w:rsidRPr="00721E75">
          <w:t>Integrated Services Digital Broadcasting</w:t>
        </w:r>
        <w:r>
          <w:t xml:space="preserve"> (ISDB-T)</w:t>
        </w:r>
      </w:ins>
    </w:p>
    <w:p w14:paraId="41D5617D" w14:textId="77777777" w:rsidR="0063640C" w:rsidRDefault="0063640C" w:rsidP="0063640C">
      <w:pPr>
        <w:pStyle w:val="EW"/>
        <w:numPr>
          <w:ilvl w:val="2"/>
          <w:numId w:val="15"/>
        </w:numPr>
        <w:rPr>
          <w:ins w:id="52" w:author="Rohde &amp; Schwarz" w:date="2023-07-11T12:58:00Z"/>
        </w:rPr>
      </w:pPr>
      <w:ins w:id="53" w:author="Rohde &amp; Schwarz" w:date="2023-07-11T12:58:00Z">
        <w:r w:rsidRPr="00721E75">
          <w:t>Digital Terrestrial Multimedia Broadcast</w:t>
        </w:r>
        <w:r>
          <w:t xml:space="preserve"> (DTMB) </w:t>
        </w:r>
      </w:ins>
    </w:p>
    <w:p w14:paraId="3209DB3E" w14:textId="77777777" w:rsidR="0063640C" w:rsidRDefault="0063640C" w:rsidP="0063640C">
      <w:pPr>
        <w:pStyle w:val="EW"/>
        <w:ind w:left="0" w:firstLine="0"/>
        <w:rPr>
          <w:ins w:id="54" w:author="Rohde &amp; Schwarz" w:date="2023-07-11T12:58:00Z"/>
        </w:rPr>
      </w:pPr>
    </w:p>
    <w:p w14:paraId="3F2CA367" w14:textId="77777777" w:rsidR="0063640C" w:rsidRDefault="0063640C" w:rsidP="007A1F4E">
      <w:pPr>
        <w:pStyle w:val="EW"/>
        <w:ind w:left="0" w:firstLine="0"/>
        <w:rPr>
          <w:ins w:id="55" w:author="Rohde &amp; Schwarz" w:date="2023-07-11T12:58:00Z"/>
        </w:rPr>
      </w:pPr>
      <w:ins w:id="56" w:author="Rohde &amp; Schwarz" w:date="2023-07-11T12:58:00Z">
        <w:r>
          <w:t xml:space="preserve">Besides, different TV channel raster are currently in use (6, 7, and 8 MHz). </w:t>
        </w:r>
      </w:ins>
    </w:p>
    <w:p w14:paraId="2E858401" w14:textId="77777777" w:rsidR="0063640C" w:rsidRDefault="0063640C" w:rsidP="007A1F4E">
      <w:pPr>
        <w:pStyle w:val="EW"/>
        <w:ind w:left="0" w:firstLine="0"/>
        <w:rPr>
          <w:ins w:id="57" w:author="Rohde &amp; Schwarz" w:date="2023-07-11T12:58:00Z"/>
        </w:rPr>
      </w:pPr>
      <w:ins w:id="58" w:author="Rohde &amp; Schwarz" w:date="2023-07-11T12:58:00Z">
        <w:r>
          <w:t xml:space="preserve">ATSC1.0 spectrum masks are also considered for ATSC3.0. Furthermore, DVB-T2 uses the same spectrum masks as DVB-T, and DTMB-A uses the same spectrum masks as DTMB. </w:t>
        </w:r>
      </w:ins>
    </w:p>
    <w:p w14:paraId="5325EF2E" w14:textId="77777777" w:rsidR="0063640C" w:rsidRDefault="0063640C" w:rsidP="007A1F4E">
      <w:pPr>
        <w:pStyle w:val="EW"/>
        <w:ind w:left="0" w:firstLine="0"/>
        <w:rPr>
          <w:ins w:id="59" w:author="Rohde &amp; Schwarz" w:date="2023-07-11T12:58:00Z"/>
        </w:rPr>
      </w:pPr>
    </w:p>
    <w:p w14:paraId="7155A93A" w14:textId="77777777" w:rsidR="0063640C" w:rsidRDefault="0063640C" w:rsidP="007A1F4E">
      <w:pPr>
        <w:pStyle w:val="EW"/>
        <w:ind w:left="0" w:firstLine="0"/>
        <w:rPr>
          <w:ins w:id="60" w:author="Rohde &amp; Schwarz" w:date="2023-07-11T12:58:00Z"/>
        </w:rPr>
      </w:pPr>
      <w:ins w:id="61" w:author="Rohde &amp; Schwarz" w:date="2023-07-11T12:58:00Z">
        <w:r>
          <w:t xml:space="preserve">Each of these DTT systems can be used in different ITU-R Regions. Although the majority of Region 1 countries use DVB-T (or DVB-T2), there are some countries in Region 1 using ISDB-T or DTMB. Likewise, although in Region 2 ATSC (or ATSC 3.0) is used in North America and ISDB-T is used in most of Central America, South America, and the Caribbean, there are some countries in Region 2 using DVB-T/T2 or DTMB. Finally, in Region 3, all four DTT systems (or their corresponding second-generation systems) are used in different countries. </w:t>
        </w:r>
      </w:ins>
    </w:p>
    <w:p w14:paraId="7E49F706" w14:textId="77777777" w:rsidR="0063640C" w:rsidRDefault="0063640C" w:rsidP="007A1F4E">
      <w:pPr>
        <w:pStyle w:val="EW"/>
        <w:ind w:left="0" w:firstLine="270"/>
        <w:rPr>
          <w:ins w:id="62" w:author="Rohde &amp; Schwarz" w:date="2023-07-11T12:58:00Z"/>
        </w:rPr>
      </w:pPr>
    </w:p>
    <w:p w14:paraId="7696A32D" w14:textId="77777777" w:rsidR="0063640C" w:rsidRDefault="0063640C" w:rsidP="007A1F4E">
      <w:pPr>
        <w:pStyle w:val="EW"/>
        <w:ind w:left="0" w:firstLine="0"/>
        <w:rPr>
          <w:ins w:id="63" w:author="Rohde &amp; Schwarz" w:date="2023-07-11T12:58:00Z"/>
        </w:rPr>
      </w:pPr>
      <w:ins w:id="64" w:author="Rohde &amp; Schwarz" w:date="2023-07-11T12:58:00Z">
        <w:r>
          <w:t xml:space="preserve">Regarding the UHF TV channel raster, only ITU-R Region 1 is fully harmonized using 8 MHz channels. </w:t>
        </w:r>
      </w:ins>
    </w:p>
    <w:p w14:paraId="0BFEFB3F" w14:textId="77777777" w:rsidR="0063640C" w:rsidRDefault="0063640C" w:rsidP="007A1F4E">
      <w:pPr>
        <w:pStyle w:val="EW"/>
        <w:ind w:left="0" w:firstLine="0"/>
        <w:rPr>
          <w:ins w:id="65" w:author="Rohde &amp; Schwarz" w:date="2023-07-11T12:58:00Z"/>
        </w:rPr>
      </w:pPr>
      <w:ins w:id="66" w:author="Rohde &amp; Schwarz" w:date="2023-07-11T12:58:00Z">
        <w:r>
          <w:t>In Regions 2 and 3, there are different countries using all three UHF TV channel raster (6, 7, and 8 MHz).</w:t>
        </w:r>
      </w:ins>
    </w:p>
    <w:p w14:paraId="4FF96A24" w14:textId="77777777" w:rsidR="0063640C" w:rsidRDefault="0063640C" w:rsidP="007A1F4E">
      <w:pPr>
        <w:pStyle w:val="EW"/>
        <w:ind w:left="0" w:firstLine="0"/>
        <w:rPr>
          <w:ins w:id="67" w:author="Rohde &amp; Schwarz" w:date="2023-07-11T12:58:00Z"/>
        </w:rPr>
      </w:pPr>
    </w:p>
    <w:p w14:paraId="2E69C125" w14:textId="32B780D7" w:rsidR="0063640C" w:rsidRDefault="0063640C" w:rsidP="007A1F4E">
      <w:pPr>
        <w:pStyle w:val="EW"/>
        <w:ind w:left="0" w:firstLine="0"/>
        <w:rPr>
          <w:ins w:id="68" w:author="Rohde &amp; Schwarz" w:date="2023-08-09T14:09:00Z"/>
        </w:rPr>
      </w:pPr>
      <w:ins w:id="69" w:author="Rohde &amp; Schwarz" w:date="2023-07-11T12:58:00Z">
        <w:r>
          <w:t xml:space="preserve">Therefore, it is advisable to refer to the spectrum masks defined in Recommendation ITU-R BT.1206 </w:t>
        </w:r>
      </w:ins>
      <w:ins w:id="70" w:author="Rohde &amp; Schwarz" w:date="2023-07-11T13:19:00Z">
        <w:r w:rsidR="00D74B1F">
          <w:t xml:space="preserve">[2] </w:t>
        </w:r>
      </w:ins>
      <w:ins w:id="71" w:author="Rohde &amp; Schwarz" w:date="2023-07-11T12:58:00Z">
        <w:r>
          <w:t>to enhance the compatibility of LTE-based 5G terrestrial broadcast with existing DTT systems, not based on ITU-R Region, but based on the DTT system and UHF TV channel raster adopted in each country.</w:t>
        </w:r>
      </w:ins>
    </w:p>
    <w:p w14:paraId="44D6904C" w14:textId="77777777" w:rsidR="00A711C7" w:rsidRDefault="00A711C7" w:rsidP="007A1F4E">
      <w:pPr>
        <w:pStyle w:val="EW"/>
        <w:ind w:left="0" w:firstLine="0"/>
        <w:rPr>
          <w:ins w:id="72" w:author="Rohde &amp; Schwarz" w:date="2023-08-09T14:09:00Z"/>
        </w:rPr>
      </w:pPr>
    </w:p>
    <w:p w14:paraId="5453DAA8" w14:textId="602D2CAB" w:rsidR="00A711C7" w:rsidRDefault="00A711C7" w:rsidP="00A711C7">
      <w:pPr>
        <w:pStyle w:val="EW"/>
        <w:ind w:left="0" w:firstLine="0"/>
        <w:rPr>
          <w:ins w:id="73" w:author="Rohde &amp; Schwarz" w:date="2023-08-09T14:09:00Z"/>
        </w:rPr>
      </w:pPr>
      <w:ins w:id="74" w:author="Rohde &amp; Schwarz" w:date="2023-08-09T14:09:00Z">
        <w:r>
          <w:t>In addition to the ITU-R BT.1206, GE06</w:t>
        </w:r>
      </w:ins>
      <w:ins w:id="75" w:author="Rohde &amp; Schwarz" w:date="2023-08-09T14:24:00Z">
        <w:r w:rsidR="005E6370">
          <w:t xml:space="preserve"> </w:t>
        </w:r>
      </w:ins>
      <w:ins w:id="76" w:author="Rohde &amp; Schwarz" w:date="2023-08-09T14:09:00Z">
        <w:r>
          <w:t>[</w:t>
        </w:r>
      </w:ins>
      <w:ins w:id="77" w:author="Rohde &amp; Schwarz" w:date="2023-08-09T14:24:00Z">
        <w:r w:rsidR="005E6370">
          <w:t>5</w:t>
        </w:r>
      </w:ins>
      <w:ins w:id="78" w:author="Rohde &amp; Schwarz" w:date="2023-08-09T14:09:00Z">
        <w:r>
          <w:t>] shall be considered as a regulatory reference for ITU Region 1 in respect to OOB emissions. Existing 3GPP Specs with relation to Out-of-Band emissions shall be considered as well.</w:t>
        </w:r>
      </w:ins>
    </w:p>
    <w:p w14:paraId="49F843F5" w14:textId="77777777" w:rsidR="00A711C7" w:rsidRDefault="00A711C7" w:rsidP="007A1F4E">
      <w:pPr>
        <w:pStyle w:val="EW"/>
        <w:ind w:left="0" w:firstLine="0"/>
      </w:pPr>
    </w:p>
    <w:p w14:paraId="00A73231" w14:textId="293D42B1" w:rsidR="007423F5" w:rsidRDefault="007423F5" w:rsidP="007A1F4E">
      <w:pPr>
        <w:pStyle w:val="EW"/>
        <w:ind w:left="0" w:firstLine="0"/>
      </w:pPr>
    </w:p>
    <w:p w14:paraId="2FA0A11C" w14:textId="766A856E" w:rsidR="0063640C" w:rsidRPr="0063640C" w:rsidDel="00A711C7" w:rsidRDefault="0063640C" w:rsidP="007A1F4E">
      <w:pPr>
        <w:rPr>
          <w:del w:id="79" w:author="Rohde &amp; Schwarz" w:date="2023-08-09T14:09:00Z"/>
        </w:rPr>
      </w:pPr>
    </w:p>
    <w:p w14:paraId="3CBC42A8" w14:textId="77777777" w:rsidR="007A1F4E" w:rsidRDefault="007A1F4E" w:rsidP="007A1F4E">
      <w:pPr>
        <w:pStyle w:val="berschrift2"/>
        <w:rPr>
          <w:ins w:id="80" w:author="Rohde &amp; Schwarz" w:date="2023-07-11T13:00:00Z"/>
        </w:rPr>
      </w:pPr>
      <w:bookmarkStart w:id="81" w:name="_Toc140061158"/>
      <w:ins w:id="82" w:author="Rohde &amp; Schwarz" w:date="2023-07-11T13:00:00Z">
        <w:r>
          <w:t>4.2</w:t>
        </w:r>
        <w:r>
          <w:tab/>
          <w:t>Scope</w:t>
        </w:r>
        <w:bookmarkEnd w:id="81"/>
      </w:ins>
    </w:p>
    <w:p w14:paraId="2815DCF4" w14:textId="77777777" w:rsidR="007A1F4E" w:rsidRDefault="007A1F4E" w:rsidP="007A1F4E">
      <w:pPr>
        <w:pStyle w:val="FP"/>
        <w:rPr>
          <w:ins w:id="83" w:author="Rohde &amp; Schwarz" w:date="2023-07-11T13:06:00Z"/>
        </w:rPr>
      </w:pPr>
      <w:ins w:id="84" w:author="Rohde &amp; Schwarz" w:date="2023-07-11T13:06:00Z">
        <w:r>
          <w:t>This Technical Report provides specific spectrum limit masks for digital terrestrial television broadcasting systems specified in Recommendation ITU-R BT.1306. While Recommendation ITU-R SM.1541 provides out-of-band</w:t>
        </w:r>
        <w:r>
          <w:rPr>
            <w:spacing w:val="-14"/>
          </w:rPr>
          <w:t xml:space="preserve"> </w:t>
        </w:r>
        <w:r>
          <w:t>domain</w:t>
        </w:r>
        <w:r>
          <w:rPr>
            <w:spacing w:val="-13"/>
          </w:rPr>
          <w:t xml:space="preserve"> </w:t>
        </w:r>
        <w:r>
          <w:t>emission</w:t>
        </w:r>
        <w:r>
          <w:rPr>
            <w:spacing w:val="-14"/>
          </w:rPr>
          <w:t xml:space="preserve"> </w:t>
        </w:r>
        <w:r>
          <w:t>limits</w:t>
        </w:r>
        <w:r>
          <w:rPr>
            <w:spacing w:val="-13"/>
          </w:rPr>
          <w:t xml:space="preserve"> </w:t>
        </w:r>
        <w:r>
          <w:t>that</w:t>
        </w:r>
        <w:r>
          <w:rPr>
            <w:spacing w:val="-13"/>
          </w:rPr>
          <w:t xml:space="preserve"> </w:t>
        </w:r>
        <w:r>
          <w:t>should</w:t>
        </w:r>
        <w:r>
          <w:rPr>
            <w:spacing w:val="-14"/>
          </w:rPr>
          <w:t xml:space="preserve"> </w:t>
        </w:r>
        <w:r>
          <w:t>be</w:t>
        </w:r>
        <w:r>
          <w:rPr>
            <w:spacing w:val="-13"/>
          </w:rPr>
          <w:t xml:space="preserve"> </w:t>
        </w:r>
        <w:r>
          <w:t>regarded</w:t>
        </w:r>
        <w:r>
          <w:rPr>
            <w:spacing w:val="-14"/>
          </w:rPr>
          <w:t xml:space="preserve"> </w:t>
        </w:r>
        <w:r>
          <w:t>as</w:t>
        </w:r>
        <w:r>
          <w:rPr>
            <w:spacing w:val="-9"/>
          </w:rPr>
          <w:t xml:space="preserve"> </w:t>
        </w:r>
        <w:r>
          <w:t>generic</w:t>
        </w:r>
        <w:r>
          <w:rPr>
            <w:spacing w:val="-14"/>
          </w:rPr>
          <w:t xml:space="preserve"> </w:t>
        </w:r>
        <w:r>
          <w:t>spectrum</w:t>
        </w:r>
        <w:r>
          <w:rPr>
            <w:spacing w:val="-17"/>
          </w:rPr>
          <w:t xml:space="preserve"> </w:t>
        </w:r>
        <w:r>
          <w:t>limit</w:t>
        </w:r>
        <w:r>
          <w:rPr>
            <w:spacing w:val="-11"/>
          </w:rPr>
          <w:t xml:space="preserve"> </w:t>
        </w:r>
        <w:r>
          <w:t>masks,</w:t>
        </w:r>
        <w:r>
          <w:rPr>
            <w:spacing w:val="-13"/>
          </w:rPr>
          <w:t xml:space="preserve"> </w:t>
        </w:r>
        <w:r>
          <w:t>specific</w:t>
        </w:r>
        <w:r>
          <w:rPr>
            <w:spacing w:val="-14"/>
          </w:rPr>
          <w:t xml:space="preserve"> </w:t>
        </w:r>
        <w:r>
          <w:t>spectrum limit masks might be required for specific environments to enhance compatibility with other radiocommunication</w:t>
        </w:r>
        <w:r>
          <w:rPr>
            <w:spacing w:val="-3"/>
          </w:rPr>
          <w:t xml:space="preserve"> </w:t>
        </w:r>
        <w:r>
          <w:t>services.</w:t>
        </w:r>
      </w:ins>
    </w:p>
    <w:p w14:paraId="5C8D2486" w14:textId="69CA3249" w:rsidR="007A1F4E" w:rsidDel="007A1F4E" w:rsidRDefault="007A1F4E" w:rsidP="0063640C">
      <w:pPr>
        <w:pStyle w:val="FP"/>
        <w:rPr>
          <w:del w:id="85" w:author="Rohde &amp; Schwarz" w:date="2023-07-11T13:06:00Z"/>
        </w:rPr>
      </w:pPr>
    </w:p>
    <w:p w14:paraId="53629B4D" w14:textId="4B661D50" w:rsidR="00721E75" w:rsidDel="007A1F4E" w:rsidRDefault="00721E75">
      <w:pPr>
        <w:pStyle w:val="EW"/>
        <w:rPr>
          <w:del w:id="86" w:author="Rohde &amp; Schwarz" w:date="2023-07-11T13:06:00Z"/>
        </w:rPr>
      </w:pPr>
    </w:p>
    <w:p w14:paraId="1606C084" w14:textId="4BC55DF2" w:rsidR="007A1F4E" w:rsidRDefault="007A1F4E" w:rsidP="007A1F4E">
      <w:pPr>
        <w:pStyle w:val="berschrift2"/>
        <w:rPr>
          <w:ins w:id="87" w:author="Rohde &amp; Schwarz" w:date="2023-07-11T13:04:00Z"/>
        </w:rPr>
      </w:pPr>
      <w:bookmarkStart w:id="88" w:name="_Toc140061159"/>
      <w:ins w:id="89" w:author="Rohde &amp; Schwarz" w:date="2023-07-11T13:04:00Z">
        <w:r>
          <w:t>4.</w:t>
        </w:r>
      </w:ins>
      <w:ins w:id="90" w:author="Rohde &amp; Schwarz" w:date="2023-07-11T13:06:00Z">
        <w:r>
          <w:t>3</w:t>
        </w:r>
      </w:ins>
      <w:ins w:id="91" w:author="Rohde &amp; Schwarz" w:date="2023-07-11T13:04:00Z">
        <w:r>
          <w:tab/>
        </w:r>
      </w:ins>
      <w:ins w:id="92" w:author="Rohde &amp; Schwarz" w:date="2023-07-11T13:05:00Z">
        <w:r w:rsidRPr="007A1F4E">
          <w:t>Specific spectrum limit masks for digital terrestrial television system A (ATSC)</w:t>
        </w:r>
      </w:ins>
      <w:bookmarkEnd w:id="88"/>
    </w:p>
    <w:p w14:paraId="6FCEA8DA" w14:textId="493D3F15" w:rsidR="007A1F4E" w:rsidRPr="009E20AA" w:rsidRDefault="007A1F4E" w:rsidP="007A1F4E">
      <w:pPr>
        <w:pStyle w:val="berschrift3"/>
        <w:rPr>
          <w:ins w:id="93" w:author="Rohde &amp; Schwarz" w:date="2023-07-11T13:09:00Z"/>
        </w:rPr>
      </w:pPr>
      <w:bookmarkStart w:id="94" w:name="_Toc140061160"/>
      <w:ins w:id="95" w:author="Rohde &amp; Schwarz" w:date="2023-07-11T13:09:00Z">
        <w:r>
          <w:t>4.</w:t>
        </w:r>
      </w:ins>
      <w:ins w:id="96" w:author="Rohde &amp; Schwarz" w:date="2023-07-11T13:14:00Z">
        <w:r w:rsidR="00D74B1F">
          <w:t>3</w:t>
        </w:r>
      </w:ins>
      <w:ins w:id="97" w:author="Rohde &amp; Schwarz" w:date="2023-07-11T13:09:00Z">
        <w:r>
          <w:t>.1</w:t>
        </w:r>
        <w:r w:rsidRPr="009E20AA">
          <w:tab/>
        </w:r>
      </w:ins>
      <w:ins w:id="98" w:author="Rohde &amp; Schwarz" w:date="2023-07-11T15:47:00Z">
        <w:r w:rsidR="00811A8F">
          <w:t>General</w:t>
        </w:r>
      </w:ins>
      <w:bookmarkEnd w:id="94"/>
    </w:p>
    <w:p w14:paraId="6630B4D2" w14:textId="7E61EA8F" w:rsidR="007A1F4E" w:rsidRDefault="007A1F4E" w:rsidP="00FE0EDB">
      <w:pPr>
        <w:pStyle w:val="Textkrper"/>
        <w:spacing w:before="115"/>
        <w:ind w:right="675"/>
      </w:pPr>
      <w:ins w:id="99" w:author="Rohde &amp; Schwarz" w:date="2023-07-11T13:09:00Z">
        <w:r>
          <w:t>The spectrum limit masks described in this section are applicable to the ITU-R digital terrestrial television broadcasting (DTTB) System A (ATSC) employing the 6 MHz single carrier modulation scheme, eight-level Vestigial-SideBand (8-VSB)</w:t>
        </w:r>
        <w:r>
          <w:rPr>
            <w:spacing w:val="1"/>
          </w:rPr>
          <w:t xml:space="preserve"> </w:t>
        </w:r>
        <w:r>
          <w:t>modulation.</w:t>
        </w:r>
      </w:ins>
    </w:p>
    <w:p w14:paraId="40226CE8" w14:textId="3D18BC9B" w:rsidR="00A711C7" w:rsidRPr="006B16E2" w:rsidRDefault="00A711C7" w:rsidP="00A711C7">
      <w:pPr>
        <w:pStyle w:val="Textkrper"/>
        <w:spacing w:before="115"/>
        <w:ind w:right="675"/>
        <w:rPr>
          <w:ins w:id="100" w:author="Rohde &amp; Schwarz" w:date="2023-08-09T14:10:00Z"/>
        </w:rPr>
      </w:pPr>
      <w:ins w:id="101" w:author="Rohde &amp; Schwarz" w:date="2023-08-09T14:10:00Z">
        <w:r>
          <w:lastRenderedPageBreak/>
          <w:t>This section applied only to Countries/regions where ATSC1.0 may co-exist with LTE-based 5G Broadcast.</w:t>
        </w:r>
      </w:ins>
    </w:p>
    <w:p w14:paraId="78D90864" w14:textId="2B569DA0" w:rsidR="00721E75" w:rsidRDefault="00721E75">
      <w:pPr>
        <w:pStyle w:val="EW"/>
      </w:pPr>
    </w:p>
    <w:p w14:paraId="4D048C11" w14:textId="09C7AE1B" w:rsidR="00D74B1F" w:rsidRPr="009E20AA" w:rsidRDefault="00D74B1F" w:rsidP="00D74B1F">
      <w:pPr>
        <w:pStyle w:val="berschrift3"/>
        <w:rPr>
          <w:ins w:id="102" w:author="Rohde &amp; Schwarz" w:date="2023-07-11T13:09:00Z"/>
        </w:rPr>
      </w:pPr>
      <w:bookmarkStart w:id="103" w:name="2_Sampling_the_transmitter_output"/>
      <w:bookmarkStart w:id="104" w:name="_Toc140061161"/>
      <w:bookmarkEnd w:id="103"/>
      <w:ins w:id="105" w:author="Rohde &amp; Schwarz" w:date="2023-07-11T13:09:00Z">
        <w:r>
          <w:t>4.</w:t>
        </w:r>
      </w:ins>
      <w:ins w:id="106" w:author="Rohde &amp; Schwarz" w:date="2023-07-11T13:14:00Z">
        <w:r>
          <w:t>3</w:t>
        </w:r>
      </w:ins>
      <w:ins w:id="107" w:author="Rohde &amp; Schwarz" w:date="2023-07-11T13:09:00Z">
        <w:r>
          <w:t>.</w:t>
        </w:r>
      </w:ins>
      <w:ins w:id="108" w:author="Rohde &amp; Schwarz" w:date="2023-07-11T13:14:00Z">
        <w:r>
          <w:t>2</w:t>
        </w:r>
      </w:ins>
      <w:ins w:id="109" w:author="Rohde &amp; Schwarz" w:date="2023-07-11T13:09:00Z">
        <w:r w:rsidRPr="009E20AA">
          <w:tab/>
        </w:r>
      </w:ins>
      <w:ins w:id="110" w:author="Rohde &amp; Schwarz" w:date="2023-07-11T13:14:00Z">
        <w:r w:rsidRPr="006B16E2">
          <w:t>Sampling the transmitter</w:t>
        </w:r>
        <w:r w:rsidRPr="006B16E2">
          <w:rPr>
            <w:spacing w:val="-11"/>
          </w:rPr>
          <w:t xml:space="preserve"> </w:t>
        </w:r>
        <w:r w:rsidRPr="006B16E2">
          <w:t>output</w:t>
        </w:r>
      </w:ins>
      <w:bookmarkEnd w:id="104"/>
    </w:p>
    <w:p w14:paraId="7599987F" w14:textId="7DCC067C" w:rsidR="00D74B1F" w:rsidRDefault="00D74B1F" w:rsidP="00D74B1F">
      <w:pPr>
        <w:pStyle w:val="Textkrper"/>
        <w:spacing w:before="116"/>
        <w:ind w:right="670"/>
        <w:jc w:val="both"/>
      </w:pPr>
      <w:bookmarkStart w:id="111" w:name="3_Spectrum_limit_mask_for_6_MHz_DTTB_sys"/>
      <w:bookmarkEnd w:id="111"/>
      <w:ins w:id="112" w:author="Rohde &amp; Schwarz" w:date="2023-07-11T13:14:00Z">
        <w:r>
          <w:t>To examine the spectrum, the output port of the transmitter (including any RF channel-defining filters) is connected to a spectrum analyser via a coupler or sampling device inserted in the transmission</w:t>
        </w:r>
        <w:r>
          <w:rPr>
            <w:spacing w:val="-14"/>
          </w:rPr>
          <w:t xml:space="preserve"> </w:t>
        </w:r>
        <w:r>
          <w:t>line</w:t>
        </w:r>
        <w:r>
          <w:rPr>
            <w:spacing w:val="-14"/>
          </w:rPr>
          <w:t xml:space="preserve"> </w:t>
        </w:r>
        <w:r>
          <w:t>(coaxial</w:t>
        </w:r>
        <w:r>
          <w:rPr>
            <w:spacing w:val="-16"/>
          </w:rPr>
          <w:t xml:space="preserve"> </w:t>
        </w:r>
        <w:r>
          <w:t>cable</w:t>
        </w:r>
        <w:r>
          <w:rPr>
            <w:spacing w:val="-14"/>
          </w:rPr>
          <w:t xml:space="preserve"> </w:t>
        </w:r>
        <w:r>
          <w:t>or</w:t>
        </w:r>
        <w:r>
          <w:rPr>
            <w:spacing w:val="-14"/>
          </w:rPr>
          <w:t xml:space="preserve"> </w:t>
        </w:r>
        <w:r>
          <w:t>waveguide)</w:t>
        </w:r>
        <w:r>
          <w:rPr>
            <w:spacing w:val="-14"/>
          </w:rPr>
          <w:t xml:space="preserve"> </w:t>
        </w:r>
        <w:r>
          <w:t>between</w:t>
        </w:r>
        <w:r>
          <w:rPr>
            <w:spacing w:val="-13"/>
          </w:rPr>
          <w:t xml:space="preserve"> </w:t>
        </w:r>
        <w:r>
          <w:t>the</w:t>
        </w:r>
        <w:r>
          <w:rPr>
            <w:spacing w:val="-14"/>
          </w:rPr>
          <w:t xml:space="preserve"> </w:t>
        </w:r>
        <w:r>
          <w:t>transmitter</w:t>
        </w:r>
        <w:r>
          <w:rPr>
            <w:spacing w:val="-14"/>
          </w:rPr>
          <w:t xml:space="preserve"> </w:t>
        </w:r>
        <w:r>
          <w:t>and</w:t>
        </w:r>
        <w:r>
          <w:rPr>
            <w:spacing w:val="-13"/>
          </w:rPr>
          <w:t xml:space="preserve"> </w:t>
        </w:r>
        <w:r>
          <w:t>its</w:t>
        </w:r>
        <w:r>
          <w:rPr>
            <w:spacing w:val="-13"/>
          </w:rPr>
          <w:t xml:space="preserve"> </w:t>
        </w:r>
        <w:r>
          <w:t>load</w:t>
        </w:r>
        <w:r>
          <w:rPr>
            <w:spacing w:val="-14"/>
          </w:rPr>
          <w:t xml:space="preserve"> </w:t>
        </w:r>
        <w:r>
          <w:t>or</w:t>
        </w:r>
        <w:r>
          <w:rPr>
            <w:spacing w:val="-14"/>
          </w:rPr>
          <w:t xml:space="preserve"> </w:t>
        </w:r>
        <w:r>
          <w:t>antenna.</w:t>
        </w:r>
        <w:r>
          <w:rPr>
            <w:spacing w:val="-13"/>
          </w:rPr>
          <w:t xml:space="preserve"> </w:t>
        </w:r>
        <w:r>
          <w:t>During the measurement, the transmitter may be operated into either an antenna or a dummy load. The dummy</w:t>
        </w:r>
        <w:r>
          <w:rPr>
            <w:spacing w:val="-11"/>
          </w:rPr>
          <w:t xml:space="preserve"> </w:t>
        </w:r>
        <w:r>
          <w:t>load</w:t>
        </w:r>
        <w:r>
          <w:rPr>
            <w:spacing w:val="-6"/>
          </w:rPr>
          <w:t xml:space="preserve"> </w:t>
        </w:r>
        <w:r>
          <w:t>is</w:t>
        </w:r>
        <w:r>
          <w:rPr>
            <w:spacing w:val="-6"/>
          </w:rPr>
          <w:t xml:space="preserve"> </w:t>
        </w:r>
        <w:r>
          <w:t>preferred,</w:t>
        </w:r>
        <w:r>
          <w:rPr>
            <w:spacing w:val="-3"/>
          </w:rPr>
          <w:t xml:space="preserve"> </w:t>
        </w:r>
        <w:r>
          <w:t>as</w:t>
        </w:r>
        <w:r>
          <w:rPr>
            <w:spacing w:val="-6"/>
          </w:rPr>
          <w:t xml:space="preserve"> </w:t>
        </w:r>
        <w:r>
          <w:t>it</w:t>
        </w:r>
        <w:r>
          <w:rPr>
            <w:spacing w:val="-6"/>
          </w:rPr>
          <w:t xml:space="preserve"> </w:t>
        </w:r>
        <w:r>
          <w:t>minimizes</w:t>
        </w:r>
        <w:r>
          <w:rPr>
            <w:spacing w:val="-5"/>
          </w:rPr>
          <w:t xml:space="preserve"> </w:t>
        </w:r>
        <w:r>
          <w:t>possible</w:t>
        </w:r>
        <w:r>
          <w:rPr>
            <w:spacing w:val="-7"/>
          </w:rPr>
          <w:t xml:space="preserve"> </w:t>
        </w:r>
        <w:r>
          <w:t>problems</w:t>
        </w:r>
        <w:r>
          <w:rPr>
            <w:spacing w:val="-5"/>
          </w:rPr>
          <w:t xml:space="preserve"> </w:t>
        </w:r>
        <w:r>
          <w:t>with</w:t>
        </w:r>
        <w:r>
          <w:rPr>
            <w:spacing w:val="-6"/>
          </w:rPr>
          <w:t xml:space="preserve"> </w:t>
        </w:r>
        <w:r>
          <w:t>off-air</w:t>
        </w:r>
        <w:r>
          <w:rPr>
            <w:spacing w:val="-3"/>
          </w:rPr>
          <w:t xml:space="preserve"> </w:t>
        </w:r>
        <w:r>
          <w:t>signal</w:t>
        </w:r>
        <w:r>
          <w:rPr>
            <w:spacing w:val="-6"/>
          </w:rPr>
          <w:t xml:space="preserve"> </w:t>
        </w:r>
        <w:r>
          <w:t>ingress.</w:t>
        </w:r>
        <w:r>
          <w:rPr>
            <w:spacing w:val="-4"/>
          </w:rPr>
          <w:t xml:space="preserve"> </w:t>
        </w:r>
        <w:r>
          <w:t>The</w:t>
        </w:r>
        <w:r>
          <w:rPr>
            <w:spacing w:val="-7"/>
          </w:rPr>
          <w:t xml:space="preserve"> </w:t>
        </w:r>
        <w:r>
          <w:t>spectrum shaping limits are based upon a measurement (or resolution) bandwidth of 500 kHz. Other measurement bandwidths may be used as long as appropriate correction factors are applied. Measurements need not be made any closer to the channel edge than one-half of the resolution bandwidth of the measuring</w:t>
        </w:r>
        <w:r>
          <w:rPr>
            <w:spacing w:val="-5"/>
          </w:rPr>
          <w:t xml:space="preserve"> </w:t>
        </w:r>
        <w:r>
          <w:t>instrument.</w:t>
        </w:r>
      </w:ins>
    </w:p>
    <w:p w14:paraId="063235A8" w14:textId="46674F3D" w:rsidR="00D74B1F" w:rsidRPr="009E20AA" w:rsidRDefault="00D74B1F" w:rsidP="00D74B1F">
      <w:pPr>
        <w:pStyle w:val="berschrift3"/>
        <w:rPr>
          <w:ins w:id="113" w:author="Rohde &amp; Schwarz" w:date="2023-07-11T13:15:00Z"/>
        </w:rPr>
      </w:pPr>
      <w:bookmarkStart w:id="114" w:name="_Toc140061162"/>
      <w:ins w:id="115" w:author="Rohde &amp; Schwarz" w:date="2023-07-11T13:15:00Z">
        <w:r>
          <w:t>4.3.3</w:t>
        </w:r>
        <w:r w:rsidRPr="009E20AA">
          <w:tab/>
        </w:r>
        <w:r w:rsidRPr="00D74B1F">
          <w:t>Spectrum limit mask</w:t>
        </w:r>
      </w:ins>
      <w:ins w:id="116" w:author="Rohde &amp; Schwarz" w:date="2023-07-11T13:28:00Z">
        <w:r w:rsidR="003B5AA0">
          <w:t>s</w:t>
        </w:r>
      </w:ins>
      <w:ins w:id="117" w:author="Rohde &amp; Schwarz" w:date="2023-07-11T13:15:00Z">
        <w:r w:rsidRPr="00D74B1F">
          <w:t xml:space="preserve"> for 6 MHz DTTB systems using 8-VSB modulation</w:t>
        </w:r>
        <w:bookmarkEnd w:id="114"/>
      </w:ins>
    </w:p>
    <w:p w14:paraId="669DC224" w14:textId="537484AC" w:rsidR="00313406" w:rsidRPr="00500E12" w:rsidRDefault="00313406" w:rsidP="00313406">
      <w:pPr>
        <w:pStyle w:val="H6"/>
        <w:rPr>
          <w:ins w:id="118" w:author="Rohde &amp; Schwarz" w:date="2023-07-11T13:22:00Z"/>
        </w:rPr>
      </w:pPr>
      <w:bookmarkStart w:id="119" w:name="_Toc27477796"/>
      <w:bookmarkStart w:id="120" w:name="_Toc36226475"/>
      <w:bookmarkStart w:id="121" w:name="_Toc44323730"/>
      <w:bookmarkStart w:id="122" w:name="_Toc52989895"/>
      <w:bookmarkStart w:id="123" w:name="_Toc60823086"/>
      <w:bookmarkStart w:id="124" w:name="_Toc60825008"/>
      <w:bookmarkStart w:id="125" w:name="_Toc69305905"/>
      <w:ins w:id="126" w:author="Rohde &amp; Schwarz" w:date="2023-07-11T13:22:00Z">
        <w:r>
          <w:t>4</w:t>
        </w:r>
        <w:r w:rsidRPr="00500E12">
          <w:t>.</w:t>
        </w:r>
        <w:r>
          <w:t>3</w:t>
        </w:r>
        <w:r w:rsidRPr="00500E12">
          <w:t>.</w:t>
        </w:r>
        <w:r>
          <w:t>3</w:t>
        </w:r>
        <w:r w:rsidRPr="00500E12">
          <w:t>.1</w:t>
        </w:r>
        <w:r w:rsidRPr="00500E12">
          <w:tab/>
        </w:r>
        <w:bookmarkEnd w:id="119"/>
        <w:bookmarkEnd w:id="120"/>
        <w:bookmarkEnd w:id="121"/>
        <w:bookmarkEnd w:id="122"/>
        <w:bookmarkEnd w:id="123"/>
        <w:bookmarkEnd w:id="124"/>
        <w:bookmarkEnd w:id="125"/>
        <w:r>
          <w:t>General</w:t>
        </w:r>
      </w:ins>
    </w:p>
    <w:p w14:paraId="2AE57AA4" w14:textId="4519989F" w:rsidR="00D74B1F" w:rsidRDefault="00D74B1F" w:rsidP="00D74B1F">
      <w:pPr>
        <w:pStyle w:val="Textkrper"/>
        <w:spacing w:before="80"/>
        <w:ind w:right="669"/>
        <w:jc w:val="both"/>
        <w:rPr>
          <w:ins w:id="127" w:author="Rohde &amp; Schwarz" w:date="2023-07-11T13:16:00Z"/>
        </w:rPr>
      </w:pPr>
      <w:ins w:id="128" w:author="Rohde &amp; Schwarz" w:date="2023-07-11T13:16:00Z">
        <w:r>
          <w:t>The following 6 MHz DTTB spectrum limit masks required outside of the 6 MHz channel are stated relative to a reference amplitude. The reference amplitude for the spectrum shaping limit is the total transmitter</w:t>
        </w:r>
        <w:r>
          <w:rPr>
            <w:spacing w:val="-9"/>
          </w:rPr>
          <w:t xml:space="preserve"> </w:t>
        </w:r>
        <w:r>
          <w:t>output</w:t>
        </w:r>
        <w:r>
          <w:rPr>
            <w:spacing w:val="-8"/>
          </w:rPr>
          <w:t xml:space="preserve"> </w:t>
        </w:r>
        <w:r>
          <w:t>power,</w:t>
        </w:r>
        <w:r>
          <w:rPr>
            <w:spacing w:val="-9"/>
          </w:rPr>
          <w:t xml:space="preserve"> </w:t>
        </w:r>
        <w:r>
          <w:t>including</w:t>
        </w:r>
        <w:r>
          <w:rPr>
            <w:spacing w:val="-11"/>
          </w:rPr>
          <w:t xml:space="preserve"> </w:t>
        </w:r>
        <w:r>
          <w:t>the</w:t>
        </w:r>
        <w:r>
          <w:rPr>
            <w:spacing w:val="-9"/>
          </w:rPr>
          <w:t xml:space="preserve"> </w:t>
        </w:r>
        <w:r>
          <w:t>pilot</w:t>
        </w:r>
        <w:r>
          <w:rPr>
            <w:spacing w:val="-8"/>
          </w:rPr>
          <w:t xml:space="preserve"> </w:t>
        </w:r>
        <w:r>
          <w:t>signal,</w:t>
        </w:r>
        <w:r>
          <w:rPr>
            <w:spacing w:val="-7"/>
          </w:rPr>
          <w:t xml:space="preserve"> </w:t>
        </w:r>
        <w:r>
          <w:t>contained</w:t>
        </w:r>
        <w:r>
          <w:rPr>
            <w:spacing w:val="-9"/>
          </w:rPr>
          <w:t xml:space="preserve"> </w:t>
        </w:r>
        <w:r>
          <w:t>within</w:t>
        </w:r>
        <w:r>
          <w:rPr>
            <w:spacing w:val="-9"/>
          </w:rPr>
          <w:t xml:space="preserve"> </w:t>
        </w:r>
        <w:r>
          <w:t>the</w:t>
        </w:r>
        <w:r>
          <w:rPr>
            <w:spacing w:val="-9"/>
          </w:rPr>
          <w:t xml:space="preserve"> </w:t>
        </w:r>
        <w:r>
          <w:t>6</w:t>
        </w:r>
        <w:r>
          <w:rPr>
            <w:spacing w:val="-11"/>
          </w:rPr>
          <w:t xml:space="preserve"> </w:t>
        </w:r>
        <w:r>
          <w:t>MHz</w:t>
        </w:r>
        <w:r>
          <w:rPr>
            <w:spacing w:val="-8"/>
          </w:rPr>
          <w:t xml:space="preserve"> </w:t>
        </w:r>
        <w:r>
          <w:t>channel.</w:t>
        </w:r>
        <w:r>
          <w:rPr>
            <w:spacing w:val="-7"/>
          </w:rPr>
          <w:t xml:space="preserve"> </w:t>
        </w:r>
        <w:r>
          <w:t>Three</w:t>
        </w:r>
        <w:r>
          <w:rPr>
            <w:spacing w:val="-9"/>
          </w:rPr>
          <w:t xml:space="preserve"> </w:t>
        </w:r>
        <w:r>
          <w:t>cases are</w:t>
        </w:r>
        <w:r>
          <w:rPr>
            <w:spacing w:val="-8"/>
          </w:rPr>
          <w:t xml:space="preserve"> </w:t>
        </w:r>
        <w:r>
          <w:t>considered</w:t>
        </w:r>
        <w:r>
          <w:rPr>
            <w:spacing w:val="-9"/>
          </w:rPr>
          <w:t xml:space="preserve"> </w:t>
        </w:r>
        <w:r>
          <w:t>below.</w:t>
        </w:r>
        <w:r>
          <w:rPr>
            <w:spacing w:val="-7"/>
          </w:rPr>
          <w:t xml:space="preserve"> </w:t>
        </w:r>
        <w:r>
          <w:t>The</w:t>
        </w:r>
        <w:r>
          <w:rPr>
            <w:spacing w:val="-10"/>
          </w:rPr>
          <w:t xml:space="preserve"> </w:t>
        </w:r>
        <w:r>
          <w:t>“high</w:t>
        </w:r>
        <w:r>
          <w:rPr>
            <w:spacing w:val="-6"/>
          </w:rPr>
          <w:t xml:space="preserve"> </w:t>
        </w:r>
        <w:r>
          <w:t>power”</w:t>
        </w:r>
        <w:r>
          <w:rPr>
            <w:spacing w:val="-10"/>
          </w:rPr>
          <w:t xml:space="preserve"> </w:t>
        </w:r>
        <w:r>
          <w:t>spectrum</w:t>
        </w:r>
        <w:r>
          <w:rPr>
            <w:spacing w:val="-5"/>
          </w:rPr>
          <w:t xml:space="preserve"> </w:t>
        </w:r>
        <w:r>
          <w:t>limit</w:t>
        </w:r>
        <w:r>
          <w:rPr>
            <w:spacing w:val="-8"/>
          </w:rPr>
          <w:t xml:space="preserve"> </w:t>
        </w:r>
        <w:r>
          <w:t>mask</w:t>
        </w:r>
        <w:r>
          <w:rPr>
            <w:spacing w:val="-8"/>
          </w:rPr>
          <w:t xml:space="preserve"> </w:t>
        </w:r>
        <w:r>
          <w:t>is</w:t>
        </w:r>
        <w:r>
          <w:rPr>
            <w:spacing w:val="-8"/>
          </w:rPr>
          <w:t xml:space="preserve"> </w:t>
        </w:r>
        <w:r>
          <w:t>intended</w:t>
        </w:r>
        <w:r>
          <w:rPr>
            <w:spacing w:val="-8"/>
          </w:rPr>
          <w:t xml:space="preserve"> </w:t>
        </w:r>
        <w:r>
          <w:t>for</w:t>
        </w:r>
        <w:r>
          <w:rPr>
            <w:spacing w:val="-7"/>
          </w:rPr>
          <w:t xml:space="preserve"> </w:t>
        </w:r>
        <w:r>
          <w:t>high-power</w:t>
        </w:r>
        <w:r>
          <w:rPr>
            <w:spacing w:val="-8"/>
          </w:rPr>
          <w:t xml:space="preserve"> </w:t>
        </w:r>
        <w:r>
          <w:t>transmitters which service large populated areas. These transmitters may be co-located with similar transmitters on</w:t>
        </w:r>
        <w:r>
          <w:rPr>
            <w:spacing w:val="-11"/>
          </w:rPr>
          <w:t xml:space="preserve"> </w:t>
        </w:r>
        <w:r>
          <w:t>adjacent</w:t>
        </w:r>
        <w:r>
          <w:rPr>
            <w:spacing w:val="-11"/>
          </w:rPr>
          <w:t xml:space="preserve"> </w:t>
        </w:r>
        <w:r>
          <w:t>channels</w:t>
        </w:r>
        <w:r>
          <w:rPr>
            <w:spacing w:val="-10"/>
          </w:rPr>
          <w:t xml:space="preserve"> </w:t>
        </w:r>
        <w:r>
          <w:t>avoiding</w:t>
        </w:r>
        <w:r>
          <w:rPr>
            <w:spacing w:val="-13"/>
          </w:rPr>
          <w:t xml:space="preserve"> </w:t>
        </w:r>
        <w:r>
          <w:t>interference.</w:t>
        </w:r>
        <w:r>
          <w:rPr>
            <w:spacing w:val="-8"/>
          </w:rPr>
          <w:t xml:space="preserve"> </w:t>
        </w:r>
        <w:r>
          <w:t>The</w:t>
        </w:r>
        <w:r>
          <w:rPr>
            <w:spacing w:val="-12"/>
          </w:rPr>
          <w:t xml:space="preserve"> </w:t>
        </w:r>
        <w:r>
          <w:t>“low</w:t>
        </w:r>
        <w:r>
          <w:rPr>
            <w:spacing w:val="-12"/>
          </w:rPr>
          <w:t xml:space="preserve"> </w:t>
        </w:r>
        <w:r>
          <w:t>power”</w:t>
        </w:r>
        <w:r>
          <w:rPr>
            <w:spacing w:val="-13"/>
          </w:rPr>
          <w:t xml:space="preserve"> </w:t>
        </w:r>
        <w:r>
          <w:t>spectrum</w:t>
        </w:r>
        <w:r>
          <w:rPr>
            <w:spacing w:val="-10"/>
          </w:rPr>
          <w:t xml:space="preserve"> </w:t>
        </w:r>
        <w:r>
          <w:t>limit</w:t>
        </w:r>
        <w:r>
          <w:rPr>
            <w:spacing w:val="-11"/>
          </w:rPr>
          <w:t xml:space="preserve"> </w:t>
        </w:r>
        <w:r>
          <w:t>mask</w:t>
        </w:r>
        <w:r>
          <w:rPr>
            <w:spacing w:val="-11"/>
          </w:rPr>
          <w:t xml:space="preserve"> </w:t>
        </w:r>
        <w:r>
          <w:t>is</w:t>
        </w:r>
        <w:r>
          <w:rPr>
            <w:spacing w:val="-10"/>
          </w:rPr>
          <w:t xml:space="preserve"> </w:t>
        </w:r>
        <w:r>
          <w:t>intended</w:t>
        </w:r>
        <w:r>
          <w:rPr>
            <w:spacing w:val="-10"/>
          </w:rPr>
          <w:t xml:space="preserve"> </w:t>
        </w:r>
        <w:r>
          <w:t>for</w:t>
        </w:r>
        <w:r>
          <w:rPr>
            <w:spacing w:val="-13"/>
          </w:rPr>
          <w:t xml:space="preserve"> </w:t>
        </w:r>
        <w:r>
          <w:t>low power television (LPTV) transmitters and translators. An LPTV transmitter provides a locally- oriented television service in small communities both rural and within larger urban areas. TV translator stations are stations in the broadcast service operated for the purpose of retransmitting the programmes</w:t>
        </w:r>
        <w:r>
          <w:rPr>
            <w:spacing w:val="-4"/>
          </w:rPr>
          <w:t xml:space="preserve"> </w:t>
        </w:r>
        <w:r>
          <w:t>and</w:t>
        </w:r>
        <w:r>
          <w:rPr>
            <w:spacing w:val="-4"/>
          </w:rPr>
          <w:t xml:space="preserve"> </w:t>
        </w:r>
        <w:r>
          <w:t>signals</w:t>
        </w:r>
        <w:r>
          <w:rPr>
            <w:spacing w:val="-1"/>
          </w:rPr>
          <w:t xml:space="preserve"> </w:t>
        </w:r>
        <w:r>
          <w:t>of</w:t>
        </w:r>
        <w:r>
          <w:rPr>
            <w:spacing w:val="-4"/>
          </w:rPr>
          <w:t xml:space="preserve"> </w:t>
        </w:r>
        <w:r>
          <w:t>a</w:t>
        </w:r>
        <w:r>
          <w:rPr>
            <w:spacing w:val="-5"/>
          </w:rPr>
          <w:t xml:space="preserve"> </w:t>
        </w:r>
        <w:r>
          <w:t>TV</w:t>
        </w:r>
        <w:r>
          <w:rPr>
            <w:spacing w:val="-5"/>
          </w:rPr>
          <w:t xml:space="preserve"> </w:t>
        </w:r>
        <w:r>
          <w:t>broadcast</w:t>
        </w:r>
        <w:r>
          <w:rPr>
            <w:spacing w:val="-3"/>
          </w:rPr>
          <w:t xml:space="preserve"> </w:t>
        </w:r>
        <w:r>
          <w:t>station</w:t>
        </w:r>
        <w:r>
          <w:rPr>
            <w:spacing w:val="-1"/>
          </w:rPr>
          <w:t xml:space="preserve"> </w:t>
        </w:r>
        <w:r>
          <w:t>in</w:t>
        </w:r>
        <w:r>
          <w:rPr>
            <w:spacing w:val="-3"/>
          </w:rPr>
          <w:t xml:space="preserve"> </w:t>
        </w:r>
        <w:r>
          <w:t>areas</w:t>
        </w:r>
        <w:r>
          <w:rPr>
            <w:spacing w:val="-4"/>
          </w:rPr>
          <w:t xml:space="preserve"> </w:t>
        </w:r>
        <w:r>
          <w:t>of</w:t>
        </w:r>
        <w:r>
          <w:rPr>
            <w:spacing w:val="-5"/>
          </w:rPr>
          <w:t xml:space="preserve"> </w:t>
        </w:r>
        <w:r>
          <w:t>poor</w:t>
        </w:r>
        <w:r>
          <w:rPr>
            <w:spacing w:val="-5"/>
          </w:rPr>
          <w:t xml:space="preserve"> </w:t>
        </w:r>
        <w:r>
          <w:t>reception.</w:t>
        </w:r>
        <w:r>
          <w:rPr>
            <w:spacing w:val="-2"/>
          </w:rPr>
          <w:t xml:space="preserve"> </w:t>
        </w:r>
        <w:r>
          <w:t>The</w:t>
        </w:r>
        <w:r>
          <w:rPr>
            <w:spacing w:val="-5"/>
          </w:rPr>
          <w:t xml:space="preserve"> </w:t>
        </w:r>
        <w:r>
          <w:t>“simple”</w:t>
        </w:r>
        <w:r>
          <w:rPr>
            <w:spacing w:val="-5"/>
          </w:rPr>
          <w:t xml:space="preserve"> </w:t>
        </w:r>
        <w:r>
          <w:t>spectrum limit</w:t>
        </w:r>
        <w:r>
          <w:rPr>
            <w:spacing w:val="-9"/>
          </w:rPr>
          <w:t xml:space="preserve"> </w:t>
        </w:r>
        <w:r>
          <w:t>mask</w:t>
        </w:r>
        <w:r>
          <w:rPr>
            <w:spacing w:val="-9"/>
          </w:rPr>
          <w:t xml:space="preserve"> </w:t>
        </w:r>
        <w:r>
          <w:t>is</w:t>
        </w:r>
        <w:r>
          <w:rPr>
            <w:spacing w:val="-9"/>
          </w:rPr>
          <w:t xml:space="preserve"> </w:t>
        </w:r>
        <w:r>
          <w:t>also</w:t>
        </w:r>
        <w:r>
          <w:rPr>
            <w:spacing w:val="-8"/>
          </w:rPr>
          <w:t xml:space="preserve"> </w:t>
        </w:r>
        <w:r>
          <w:t>intended</w:t>
        </w:r>
        <w:r>
          <w:rPr>
            <w:spacing w:val="-9"/>
          </w:rPr>
          <w:t xml:space="preserve"> </w:t>
        </w:r>
        <w:r>
          <w:t>for</w:t>
        </w:r>
        <w:r>
          <w:rPr>
            <w:spacing w:val="-9"/>
          </w:rPr>
          <w:t xml:space="preserve"> </w:t>
        </w:r>
        <w:r>
          <w:t>LPTV</w:t>
        </w:r>
        <w:r>
          <w:rPr>
            <w:spacing w:val="-9"/>
          </w:rPr>
          <w:t xml:space="preserve"> </w:t>
        </w:r>
        <w:r>
          <w:t>transmitters</w:t>
        </w:r>
        <w:r>
          <w:rPr>
            <w:spacing w:val="-9"/>
          </w:rPr>
          <w:t xml:space="preserve"> </w:t>
        </w:r>
        <w:r>
          <w:t>and</w:t>
        </w:r>
        <w:r>
          <w:rPr>
            <w:spacing w:val="-10"/>
          </w:rPr>
          <w:t xml:space="preserve"> </w:t>
        </w:r>
        <w:r>
          <w:t>translators</w:t>
        </w:r>
        <w:r>
          <w:rPr>
            <w:spacing w:val="-9"/>
          </w:rPr>
          <w:t xml:space="preserve"> </w:t>
        </w:r>
        <w:r>
          <w:t>in</w:t>
        </w:r>
        <w:r>
          <w:rPr>
            <w:spacing w:val="-8"/>
          </w:rPr>
          <w:t xml:space="preserve"> </w:t>
        </w:r>
        <w:r>
          <w:t>locations</w:t>
        </w:r>
        <w:r>
          <w:rPr>
            <w:spacing w:val="-9"/>
          </w:rPr>
          <w:t xml:space="preserve"> </w:t>
        </w:r>
        <w:r>
          <w:t>where</w:t>
        </w:r>
        <w:r>
          <w:rPr>
            <w:spacing w:val="-10"/>
          </w:rPr>
          <w:t xml:space="preserve"> </w:t>
        </w:r>
        <w:r>
          <w:t>such</w:t>
        </w:r>
        <w:r>
          <w:rPr>
            <w:spacing w:val="-9"/>
          </w:rPr>
          <w:t xml:space="preserve"> </w:t>
        </w:r>
        <w:r>
          <w:t>transmitters and translators will not cause</w:t>
        </w:r>
        <w:r>
          <w:rPr>
            <w:spacing w:val="-2"/>
          </w:rPr>
          <w:t xml:space="preserve"> </w:t>
        </w:r>
        <w:r>
          <w:t>interference.</w:t>
        </w:r>
      </w:ins>
    </w:p>
    <w:p w14:paraId="3B5B2B21" w14:textId="7F569517" w:rsidR="00313406" w:rsidRPr="00500E12" w:rsidRDefault="00313406" w:rsidP="00313406">
      <w:pPr>
        <w:pStyle w:val="H6"/>
        <w:rPr>
          <w:ins w:id="129" w:author="Rohde &amp; Schwarz" w:date="2023-07-11T13:22:00Z"/>
        </w:rPr>
      </w:pPr>
      <w:ins w:id="130" w:author="Rohde &amp; Schwarz" w:date="2023-07-11T13:22:00Z">
        <w:r>
          <w:t>4</w:t>
        </w:r>
        <w:r w:rsidRPr="00500E12">
          <w:t>.</w:t>
        </w:r>
        <w:r>
          <w:t>3</w:t>
        </w:r>
        <w:r w:rsidRPr="00500E12">
          <w:t>.</w:t>
        </w:r>
        <w:r>
          <w:t>3</w:t>
        </w:r>
        <w:r w:rsidRPr="00500E12">
          <w:t>.</w:t>
        </w:r>
        <w:r>
          <w:t>2</w:t>
        </w:r>
        <w:r w:rsidRPr="00500E12">
          <w:tab/>
        </w:r>
        <w:r w:rsidRPr="00313406">
          <w:t>High power DTTB spectrum limit mask</w:t>
        </w:r>
      </w:ins>
    </w:p>
    <w:p w14:paraId="27612DFB" w14:textId="73BFD091" w:rsidR="00313406" w:rsidRPr="00313406" w:rsidRDefault="00313406" w:rsidP="003B5AA0">
      <w:pPr>
        <w:widowControl w:val="0"/>
        <w:tabs>
          <w:tab w:val="left" w:pos="907"/>
          <w:tab w:val="left" w:pos="908"/>
        </w:tabs>
        <w:autoSpaceDE w:val="0"/>
        <w:autoSpaceDN w:val="0"/>
        <w:spacing w:before="76" w:after="0"/>
        <w:ind w:right="667"/>
        <w:rPr>
          <w:ins w:id="131" w:author="Rohde &amp; Schwarz" w:date="2023-07-11T13:22:00Z"/>
        </w:rPr>
      </w:pPr>
      <w:ins w:id="132" w:author="Rohde &amp; Schwarz" w:date="2023-07-11T13:22:00Z">
        <w:r w:rsidRPr="00313406">
          <w:t>The spectrum shaping limit in the range between one-half of the width of the resolution bandwidth filter used and 500 kHz from the channel edge relative to the total transmitter output power sh</w:t>
        </w:r>
      </w:ins>
      <w:ins w:id="133" w:author="Rohde &amp; Schwarz" w:date="2023-07-11T13:23:00Z">
        <w:r>
          <w:t>all</w:t>
        </w:r>
      </w:ins>
      <w:ins w:id="134" w:author="Rohde &amp; Schwarz" w:date="2023-07-11T13:22:00Z">
        <w:r w:rsidRPr="00313406">
          <w:rPr>
            <w:spacing w:val="-1"/>
          </w:rPr>
          <w:t xml:space="preserve"> </w:t>
        </w:r>
        <w:r w:rsidRPr="00313406">
          <w:t>be:</w:t>
        </w:r>
      </w:ins>
    </w:p>
    <w:p w14:paraId="66F0E648" w14:textId="0134024B" w:rsidR="006B16E2" w:rsidRDefault="00313406" w:rsidP="003B5AA0">
      <w:pPr>
        <w:pStyle w:val="Textkrper"/>
        <w:spacing w:before="80"/>
        <w:ind w:right="669"/>
        <w:jc w:val="center"/>
        <w:rPr>
          <w:ins w:id="135" w:author="Rohde &amp; Schwarz" w:date="2023-07-11T13:23:00Z"/>
          <w:position w:val="2"/>
        </w:rPr>
      </w:pPr>
      <w:ins w:id="136" w:author="Rohde &amp; Schwarz" w:date="2023-07-11T13:22:00Z">
        <w:r>
          <w:rPr>
            <w:position w:val="2"/>
          </w:rPr>
          <w:t xml:space="preserve">Spectrum shaping limit </w:t>
        </w:r>
        <w:r>
          <w:rPr>
            <w:rFonts w:ascii="Symbol" w:hAnsi="Symbol"/>
            <w:position w:val="2"/>
          </w:rPr>
          <w:t></w:t>
        </w:r>
        <w:r>
          <w:rPr>
            <w:spacing w:val="-6"/>
            <w:position w:val="2"/>
          </w:rPr>
          <w:t xml:space="preserve"> </w:t>
        </w:r>
        <w:r>
          <w:rPr>
            <w:position w:val="2"/>
          </w:rPr>
          <w:t>–47</w:t>
        </w:r>
        <w:r>
          <w:rPr>
            <w:spacing w:val="-1"/>
            <w:position w:val="2"/>
          </w:rPr>
          <w:t xml:space="preserve"> </w:t>
        </w:r>
        <w:r>
          <w:rPr>
            <w:position w:val="2"/>
          </w:rPr>
          <w:t>(dB</w:t>
        </w:r>
        <w:r w:rsidRPr="003B5AA0">
          <w:rPr>
            <w:vertAlign w:val="subscript"/>
          </w:rPr>
          <w:t>DTV</w:t>
        </w:r>
        <w:r>
          <w:rPr>
            <w:position w:val="2"/>
          </w:rPr>
          <w:t>)</w:t>
        </w:r>
      </w:ins>
    </w:p>
    <w:p w14:paraId="2CB34035" w14:textId="77777777" w:rsidR="003B5AA0" w:rsidRPr="003B5AA0" w:rsidRDefault="003B5AA0" w:rsidP="003B5AA0">
      <w:pPr>
        <w:widowControl w:val="0"/>
        <w:tabs>
          <w:tab w:val="left" w:pos="907"/>
          <w:tab w:val="left" w:pos="908"/>
        </w:tabs>
        <w:autoSpaceDE w:val="0"/>
        <w:autoSpaceDN w:val="0"/>
        <w:spacing w:before="82" w:after="0" w:line="237" w:lineRule="auto"/>
        <w:ind w:right="674"/>
        <w:rPr>
          <w:ins w:id="137" w:author="Rohde &amp; Schwarz" w:date="2023-07-11T13:23:00Z"/>
        </w:rPr>
      </w:pPr>
      <w:ins w:id="138" w:author="Rohde &amp; Schwarz" w:date="2023-07-11T13:23:00Z">
        <w:r w:rsidRPr="003B5AA0">
          <w:t>The spectrum shaping limit at any frequency between 500 kHz and 6 MHz from the</w:t>
        </w:r>
        <w:r w:rsidRPr="003B5AA0">
          <w:rPr>
            <w:spacing w:val="-27"/>
          </w:rPr>
          <w:t xml:space="preserve"> </w:t>
        </w:r>
        <w:r w:rsidRPr="003B5AA0">
          <w:t>channel edge should</w:t>
        </w:r>
        <w:r w:rsidRPr="003B5AA0">
          <w:rPr>
            <w:spacing w:val="-2"/>
          </w:rPr>
          <w:t xml:space="preserve"> </w:t>
        </w:r>
        <w:r w:rsidRPr="003B5AA0">
          <w:t>be:</w:t>
        </w:r>
      </w:ins>
    </w:p>
    <w:p w14:paraId="73B30AB7" w14:textId="2C92FD54" w:rsidR="003B5AA0" w:rsidRPr="003B5AA0" w:rsidRDefault="003B5AA0" w:rsidP="003B5AA0">
      <w:pPr>
        <w:pStyle w:val="Textkrper"/>
        <w:tabs>
          <w:tab w:val="left" w:pos="9472"/>
        </w:tabs>
        <w:spacing w:before="122"/>
        <w:ind w:left="2102"/>
        <w:rPr>
          <w:ins w:id="139" w:author="Rohde &amp; Schwarz" w:date="2023-07-11T13:23:00Z"/>
        </w:rPr>
      </w:pPr>
      <w:ins w:id="140" w:author="Rohde &amp; Schwarz" w:date="2023-07-11T13:23:00Z">
        <w:r w:rsidRPr="003B5AA0">
          <w:rPr>
            <w:position w:val="2"/>
          </w:rPr>
          <w:t xml:space="preserve">Spectrum shaping limit </w:t>
        </w:r>
      </w:ins>
      <w:ins w:id="141" w:author="Rohde &amp; Schwarz" w:date="2023-07-11T13:25:00Z">
        <w:r>
          <w:rPr>
            <w:rFonts w:ascii="Symbol" w:hAnsi="Symbol"/>
            <w:position w:val="2"/>
          </w:rPr>
          <w:t></w:t>
        </w:r>
      </w:ins>
      <w:ins w:id="142" w:author="Rohde &amp; Schwarz" w:date="2023-07-11T13:23:00Z">
        <w:r w:rsidRPr="003B5AA0">
          <w:rPr>
            <w:position w:val="2"/>
          </w:rPr>
          <w:t xml:space="preserve"> </w:t>
        </w:r>
      </w:ins>
      <w:ins w:id="143" w:author="Rohde &amp; Schwarz" w:date="2023-07-11T13:25:00Z">
        <w:r>
          <w:rPr>
            <w:position w:val="2"/>
          </w:rPr>
          <w:t>-</w:t>
        </w:r>
      </w:ins>
      <w:ins w:id="144" w:author="Rohde &amp; Schwarz" w:date="2023-07-11T13:23:00Z">
        <w:r w:rsidRPr="003B5AA0">
          <w:rPr>
            <w:position w:val="2"/>
          </w:rPr>
          <w:t>(11.5 (|ΔF| – 0.5) +</w:t>
        </w:r>
        <w:r w:rsidRPr="003B5AA0">
          <w:rPr>
            <w:spacing w:val="-12"/>
            <w:position w:val="2"/>
          </w:rPr>
          <w:t xml:space="preserve"> </w:t>
        </w:r>
        <w:r w:rsidRPr="003B5AA0">
          <w:rPr>
            <w:position w:val="2"/>
          </w:rPr>
          <w:t>47)</w:t>
        </w:r>
        <w:r w:rsidRPr="003B5AA0">
          <w:rPr>
            <w:spacing w:val="1"/>
            <w:position w:val="2"/>
          </w:rPr>
          <w:t xml:space="preserve"> </w:t>
        </w:r>
        <w:r w:rsidRPr="003B5AA0">
          <w:rPr>
            <w:position w:val="2"/>
          </w:rPr>
          <w:t>(dB</w:t>
        </w:r>
        <w:r w:rsidRPr="003B5AA0">
          <w:rPr>
            <w:vertAlign w:val="subscript"/>
          </w:rPr>
          <w:t>DTV</w:t>
        </w:r>
        <w:r w:rsidRPr="003B5AA0">
          <w:rPr>
            <w:position w:val="2"/>
          </w:rPr>
          <w:t>)</w:t>
        </w:r>
      </w:ins>
    </w:p>
    <w:p w14:paraId="36AF0A0A" w14:textId="77777777" w:rsidR="003B5AA0" w:rsidRPr="003B5AA0" w:rsidRDefault="003B5AA0" w:rsidP="003B5AA0">
      <w:pPr>
        <w:pStyle w:val="Textkrper"/>
        <w:spacing w:before="116"/>
        <w:rPr>
          <w:ins w:id="145" w:author="Rohde &amp; Schwarz" w:date="2023-07-11T13:23:00Z"/>
        </w:rPr>
      </w:pPr>
      <w:ins w:id="146" w:author="Rohde &amp; Schwarz" w:date="2023-07-11T13:23:00Z">
        <w:r w:rsidRPr="003B5AA0">
          <w:t>where:</w:t>
        </w:r>
      </w:ins>
    </w:p>
    <w:p w14:paraId="7420E956" w14:textId="41F7FD5D" w:rsidR="003B5AA0" w:rsidRPr="003B5AA0" w:rsidRDefault="003B5AA0" w:rsidP="003B5AA0">
      <w:pPr>
        <w:pStyle w:val="Textkrper"/>
        <w:tabs>
          <w:tab w:val="left" w:pos="2097"/>
        </w:tabs>
        <w:jc w:val="center"/>
        <w:rPr>
          <w:ins w:id="147" w:author="Rohde &amp; Schwarz" w:date="2023-07-11T13:23:00Z"/>
        </w:rPr>
      </w:pPr>
      <w:ins w:id="148" w:author="Rohde &amp; Schwarz" w:date="2023-07-11T13:23:00Z">
        <w:r w:rsidRPr="003B5AA0">
          <w:t>ΔF</w:t>
        </w:r>
      </w:ins>
      <w:ins w:id="149" w:author="Rohde &amp; Schwarz" w:date="2023-07-11T13:25:00Z">
        <w:r>
          <w:t xml:space="preserve"> </w:t>
        </w:r>
      </w:ins>
      <w:ins w:id="150" w:author="Rohde &amp; Schwarz" w:date="2023-07-11T13:23:00Z">
        <w:r w:rsidRPr="003B5AA0">
          <w:t>is the frequency difference, in MHz, from the channel</w:t>
        </w:r>
        <w:r w:rsidRPr="003B5AA0">
          <w:rPr>
            <w:spacing w:val="-7"/>
          </w:rPr>
          <w:t xml:space="preserve"> </w:t>
        </w:r>
        <w:r w:rsidRPr="003B5AA0">
          <w:t>edge.</w:t>
        </w:r>
      </w:ins>
    </w:p>
    <w:p w14:paraId="2DA481ED" w14:textId="77777777" w:rsidR="003B5AA0" w:rsidRPr="003B5AA0" w:rsidRDefault="003B5AA0" w:rsidP="003B5AA0">
      <w:pPr>
        <w:widowControl w:val="0"/>
        <w:tabs>
          <w:tab w:val="left" w:pos="907"/>
          <w:tab w:val="left" w:pos="908"/>
        </w:tabs>
        <w:autoSpaceDE w:val="0"/>
        <w:autoSpaceDN w:val="0"/>
        <w:spacing w:before="82" w:after="0"/>
        <w:ind w:right="678"/>
        <w:rPr>
          <w:ins w:id="151" w:author="Rohde &amp; Schwarz" w:date="2023-07-11T13:23:00Z"/>
        </w:rPr>
      </w:pPr>
      <w:ins w:id="152" w:author="Rohde &amp; Schwarz" w:date="2023-07-11T13:23:00Z">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r w:rsidRPr="003B5AA0">
          <w:t>6</w:t>
        </w:r>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ins>
    </w:p>
    <w:p w14:paraId="4348AFE4" w14:textId="11448EB7" w:rsidR="003B5AA0" w:rsidRDefault="003B5AA0" w:rsidP="003B5AA0">
      <w:pPr>
        <w:pStyle w:val="Textkrper"/>
        <w:spacing w:before="80"/>
        <w:ind w:right="669"/>
        <w:jc w:val="center"/>
        <w:rPr>
          <w:ins w:id="153" w:author="Rohde &amp; Schwarz" w:date="2023-07-11T13:26:00Z"/>
          <w:vertAlign w:val="subscript"/>
        </w:rPr>
      </w:pPr>
      <w:ins w:id="154" w:author="Rohde &amp; Schwarz" w:date="2023-07-11T13:23:00Z">
        <w:r w:rsidRPr="003B5AA0">
          <w:rPr>
            <w:position w:val="2"/>
          </w:rPr>
          <w:t xml:space="preserve">Spectrum shaping limit </w:t>
        </w:r>
      </w:ins>
      <w:ins w:id="155" w:author="Rohde &amp; Schwarz" w:date="2023-07-11T13:25:00Z">
        <w:r>
          <w:rPr>
            <w:rFonts w:ascii="Symbol" w:hAnsi="Symbol"/>
            <w:position w:val="2"/>
          </w:rPr>
          <w:t></w:t>
        </w:r>
      </w:ins>
      <w:ins w:id="156" w:author="Rohde &amp; Schwarz" w:date="2023-07-11T13:23:00Z">
        <w:r w:rsidRPr="003B5AA0">
          <w:rPr>
            <w:spacing w:val="-5"/>
            <w:position w:val="2"/>
          </w:rPr>
          <w:t xml:space="preserve"> </w:t>
        </w:r>
        <w:r w:rsidRPr="003B5AA0">
          <w:rPr>
            <w:position w:val="2"/>
          </w:rPr>
          <w:t>–110 dB</w:t>
        </w:r>
        <w:r w:rsidRPr="003B5AA0">
          <w:rPr>
            <w:vertAlign w:val="subscript"/>
          </w:rPr>
          <w:t>DTV</w:t>
        </w:r>
      </w:ins>
    </w:p>
    <w:p w14:paraId="0A86EF80" w14:textId="1CCCEEA9" w:rsidR="003B5AA0" w:rsidRDefault="003B5AA0" w:rsidP="003B5AA0">
      <w:pPr>
        <w:pStyle w:val="Textkrper"/>
        <w:tabs>
          <w:tab w:val="left" w:pos="9472"/>
        </w:tabs>
        <w:spacing w:before="121" w:line="333" w:lineRule="auto"/>
        <w:ind w:right="671"/>
        <w:jc w:val="both"/>
        <w:rPr>
          <w:ins w:id="157" w:author="Rohde &amp; Schwarz" w:date="2023-07-11T13:26:00Z"/>
        </w:rPr>
      </w:pPr>
      <w:ins w:id="158" w:author="Rohde &amp; Schwarz" w:date="2023-07-11T13:26:00Z">
        <w:r>
          <w:t xml:space="preserve">The spectrum limit mask for a high power DTTB transmitter is illustrated graphically in </w:t>
        </w:r>
      </w:ins>
      <w:ins w:id="159" w:author="Rohde &amp; Schwarz" w:date="2023-07-11T13:27:00Z">
        <w:r>
          <w:t>Figure 4.3.3.2-1</w:t>
        </w:r>
      </w:ins>
      <w:ins w:id="160" w:author="Rohde &amp; Schwarz" w:date="2023-07-11T13:26:00Z">
        <w:r>
          <w:t>.</w:t>
        </w:r>
      </w:ins>
    </w:p>
    <w:p w14:paraId="75312AFC" w14:textId="77777777" w:rsidR="002D15D1" w:rsidRDefault="002D15D1" w:rsidP="003B5AA0">
      <w:pPr>
        <w:pStyle w:val="TF"/>
      </w:pPr>
    </w:p>
    <w:p w14:paraId="26DB79F5" w14:textId="77777777" w:rsidR="002D15D1" w:rsidRDefault="002D15D1" w:rsidP="003B5AA0">
      <w:pPr>
        <w:pStyle w:val="TF"/>
      </w:pPr>
    </w:p>
    <w:p w14:paraId="24393A90" w14:textId="77777777" w:rsidR="002D15D1" w:rsidRDefault="002D15D1" w:rsidP="003B5AA0">
      <w:pPr>
        <w:pStyle w:val="TF"/>
      </w:pPr>
    </w:p>
    <w:p w14:paraId="07D77ECB" w14:textId="77777777" w:rsidR="002D15D1" w:rsidRDefault="002D15D1" w:rsidP="003B5AA0">
      <w:pPr>
        <w:pStyle w:val="TF"/>
      </w:pPr>
    </w:p>
    <w:p w14:paraId="24D07384" w14:textId="77777777" w:rsidR="002D15D1" w:rsidRDefault="002D15D1" w:rsidP="003B5AA0">
      <w:pPr>
        <w:pStyle w:val="TF"/>
      </w:pPr>
    </w:p>
    <w:p w14:paraId="64A8A602" w14:textId="77777777" w:rsidR="002D15D1" w:rsidRDefault="002D15D1" w:rsidP="003B5AA0">
      <w:pPr>
        <w:pStyle w:val="TF"/>
      </w:pPr>
    </w:p>
    <w:p w14:paraId="47E1AC36" w14:textId="77777777" w:rsidR="002D15D1" w:rsidRDefault="002D15D1" w:rsidP="003B5AA0">
      <w:pPr>
        <w:pStyle w:val="TF"/>
      </w:pPr>
    </w:p>
    <w:p w14:paraId="6B16D0EB" w14:textId="77777777" w:rsidR="002D15D1" w:rsidRDefault="002D15D1" w:rsidP="003B5AA0">
      <w:pPr>
        <w:pStyle w:val="TF"/>
      </w:pPr>
    </w:p>
    <w:p w14:paraId="3E89B853" w14:textId="77777777" w:rsidR="002D15D1" w:rsidRDefault="002D15D1" w:rsidP="003B5AA0">
      <w:pPr>
        <w:pStyle w:val="TF"/>
      </w:pPr>
    </w:p>
    <w:p w14:paraId="42C783BB" w14:textId="77777777" w:rsidR="002D15D1" w:rsidRDefault="002D15D1" w:rsidP="003B5AA0">
      <w:pPr>
        <w:pStyle w:val="TF"/>
      </w:pPr>
    </w:p>
    <w:p w14:paraId="35D5B4C6" w14:textId="36CD2BE7" w:rsidR="003B5AA0" w:rsidRDefault="003B5AA0" w:rsidP="003B5AA0">
      <w:pPr>
        <w:pStyle w:val="TF"/>
        <w:rPr>
          <w:ins w:id="161" w:author="Rohde &amp; Schwarz" w:date="2023-07-11T13:32:00Z"/>
        </w:rPr>
      </w:pPr>
      <w:ins w:id="162" w:author="Rohde &amp; Schwarz" w:date="2023-07-11T13:32:00Z">
        <w:r>
          <w:t>Figure 4.3.3.2-1: Spectrum limit mask for 6 MHz high power 8-VSB digital terrestrial television systems</w:t>
        </w:r>
      </w:ins>
    </w:p>
    <w:p w14:paraId="6284D9E2" w14:textId="311C27AA" w:rsidR="003B5AA0" w:rsidRDefault="0030703E" w:rsidP="003B5AA0">
      <w:pPr>
        <w:pStyle w:val="Textkrper"/>
        <w:spacing w:before="1"/>
        <w:rPr>
          <w:ins w:id="163" w:author="Rohde &amp; Schwarz" w:date="2023-07-11T13:32:00Z"/>
          <w:b/>
          <w:sz w:val="16"/>
        </w:rPr>
      </w:pPr>
      <w:r>
        <w:rPr>
          <w:b/>
          <w:noProof/>
          <w:sz w:val="16"/>
        </w:rPr>
        <w:drawing>
          <wp:anchor distT="0" distB="0" distL="114300" distR="114300" simplePos="0" relativeHeight="251717632" behindDoc="1" locked="0" layoutInCell="1" allowOverlap="1" wp14:anchorId="313CE00E" wp14:editId="708ED67C">
            <wp:simplePos x="0" y="0"/>
            <wp:positionH relativeFrom="column">
              <wp:posOffset>83820</wp:posOffset>
            </wp:positionH>
            <wp:positionV relativeFrom="paragraph">
              <wp:posOffset>149860</wp:posOffset>
            </wp:positionV>
            <wp:extent cx="6621780" cy="6324600"/>
            <wp:effectExtent l="0" t="0" r="762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21780" cy="6324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23B296" w14:textId="3B68734D" w:rsidR="003B5AA0" w:rsidRPr="003B5AA0" w:rsidRDefault="003B5AA0" w:rsidP="003B5AA0">
      <w:pPr>
        <w:pStyle w:val="Textkrper"/>
        <w:spacing w:before="80"/>
        <w:ind w:right="669"/>
        <w:jc w:val="center"/>
      </w:pPr>
    </w:p>
    <w:p w14:paraId="30E0793B" w14:textId="0CFFDCE0" w:rsidR="0030703E" w:rsidRDefault="0030703E" w:rsidP="006B16E2"/>
    <w:p w14:paraId="070520A6" w14:textId="77777777" w:rsidR="0030703E" w:rsidRPr="0030703E" w:rsidRDefault="0030703E" w:rsidP="0030703E"/>
    <w:p w14:paraId="38436614" w14:textId="77777777" w:rsidR="0030703E" w:rsidRPr="0030703E" w:rsidRDefault="0030703E" w:rsidP="0030703E"/>
    <w:p w14:paraId="5133C025" w14:textId="77777777" w:rsidR="0030703E" w:rsidRPr="0030703E" w:rsidRDefault="0030703E" w:rsidP="0030703E"/>
    <w:p w14:paraId="65DD8205" w14:textId="77777777" w:rsidR="0030703E" w:rsidRPr="0030703E" w:rsidRDefault="0030703E" w:rsidP="0030703E"/>
    <w:p w14:paraId="782CE91E" w14:textId="77777777" w:rsidR="0030703E" w:rsidRPr="0030703E" w:rsidRDefault="0030703E" w:rsidP="0030703E"/>
    <w:p w14:paraId="64FDBAA3" w14:textId="77777777" w:rsidR="0030703E" w:rsidRPr="0030703E" w:rsidRDefault="0030703E" w:rsidP="0030703E"/>
    <w:p w14:paraId="6619A3D2" w14:textId="77777777" w:rsidR="0030703E" w:rsidRPr="0030703E" w:rsidRDefault="0030703E" w:rsidP="0030703E"/>
    <w:p w14:paraId="4758D46A" w14:textId="77777777" w:rsidR="0030703E" w:rsidRPr="0030703E" w:rsidRDefault="0030703E" w:rsidP="0030703E"/>
    <w:p w14:paraId="7B594E9F" w14:textId="77777777" w:rsidR="0030703E" w:rsidRPr="0030703E" w:rsidRDefault="0030703E" w:rsidP="0030703E"/>
    <w:p w14:paraId="6A8A0407" w14:textId="77777777" w:rsidR="0030703E" w:rsidRPr="0030703E" w:rsidRDefault="0030703E" w:rsidP="0030703E"/>
    <w:p w14:paraId="08F03882" w14:textId="77777777" w:rsidR="0030703E" w:rsidRPr="0030703E" w:rsidRDefault="0030703E" w:rsidP="0030703E"/>
    <w:p w14:paraId="6133697C" w14:textId="77777777" w:rsidR="0030703E" w:rsidRPr="0030703E" w:rsidRDefault="0030703E" w:rsidP="0030703E"/>
    <w:p w14:paraId="4070CA5E" w14:textId="77777777" w:rsidR="0030703E" w:rsidRPr="0030703E" w:rsidRDefault="0030703E" w:rsidP="0030703E"/>
    <w:p w14:paraId="0776A4F7" w14:textId="77777777" w:rsidR="0030703E" w:rsidRPr="0030703E" w:rsidRDefault="0030703E" w:rsidP="0030703E"/>
    <w:p w14:paraId="2C6C4338" w14:textId="77777777" w:rsidR="0030703E" w:rsidRPr="0030703E" w:rsidRDefault="0030703E" w:rsidP="0030703E"/>
    <w:p w14:paraId="64D2F99B" w14:textId="77777777" w:rsidR="0030703E" w:rsidRPr="0030703E" w:rsidRDefault="0030703E" w:rsidP="0030703E"/>
    <w:p w14:paraId="07CAE403" w14:textId="77777777" w:rsidR="0030703E" w:rsidRPr="0030703E" w:rsidRDefault="0030703E" w:rsidP="0030703E"/>
    <w:p w14:paraId="656DF285" w14:textId="77777777" w:rsidR="0030703E" w:rsidRPr="0030703E" w:rsidRDefault="0030703E" w:rsidP="0030703E"/>
    <w:p w14:paraId="34F288CD" w14:textId="77777777" w:rsidR="0030703E" w:rsidRPr="0030703E" w:rsidRDefault="0030703E" w:rsidP="0030703E"/>
    <w:p w14:paraId="0A28A3D7" w14:textId="77777777" w:rsidR="0030703E" w:rsidRPr="0030703E" w:rsidRDefault="0030703E" w:rsidP="0030703E"/>
    <w:p w14:paraId="0CFDB0B2" w14:textId="78A83BC8" w:rsidR="0030703E" w:rsidRDefault="0030703E" w:rsidP="0030703E">
      <w:pPr>
        <w:tabs>
          <w:tab w:val="left" w:pos="1440"/>
        </w:tabs>
      </w:pPr>
    </w:p>
    <w:p w14:paraId="1D01BACC" w14:textId="6667F029" w:rsidR="006B16E2" w:rsidRPr="0030703E" w:rsidRDefault="0030703E" w:rsidP="0030703E">
      <w:pPr>
        <w:tabs>
          <w:tab w:val="left" w:pos="1440"/>
        </w:tabs>
        <w:sectPr w:rsidR="006B16E2" w:rsidRPr="0030703E">
          <w:headerReference w:type="even" r:id="rId10"/>
          <w:headerReference w:type="default" r:id="rId11"/>
          <w:footerReference w:type="even" r:id="rId12"/>
          <w:footerReference w:type="default" r:id="rId13"/>
          <w:headerReference w:type="first" r:id="rId14"/>
          <w:footerReference w:type="first" r:id="rId15"/>
          <w:pgSz w:w="11910" w:h="16840"/>
          <w:pgMar w:top="1320" w:right="460" w:bottom="280" w:left="1020" w:header="727" w:footer="0" w:gutter="0"/>
          <w:cols w:space="720"/>
        </w:sectPr>
      </w:pPr>
      <w:r>
        <w:tab/>
      </w:r>
    </w:p>
    <w:p w14:paraId="5F6A1B17" w14:textId="7D6CAC7E" w:rsidR="003B5AA0" w:rsidRPr="00500E12" w:rsidRDefault="003B5AA0" w:rsidP="003B5AA0">
      <w:pPr>
        <w:pStyle w:val="H6"/>
        <w:rPr>
          <w:ins w:id="164" w:author="Rohde &amp; Schwarz" w:date="2023-07-11T13:29:00Z"/>
        </w:rPr>
      </w:pPr>
      <w:bookmarkStart w:id="165" w:name="3.2_Low_power_DTTB_spectrum_limit_mask_f"/>
      <w:bookmarkEnd w:id="165"/>
      <w:ins w:id="166" w:author="Rohde &amp; Schwarz" w:date="2023-07-11T13:29:00Z">
        <w:r>
          <w:lastRenderedPageBreak/>
          <w:t>4</w:t>
        </w:r>
        <w:r w:rsidRPr="00500E12">
          <w:t>.</w:t>
        </w:r>
        <w:r>
          <w:t>3</w:t>
        </w:r>
        <w:r w:rsidRPr="00500E12">
          <w:t>.</w:t>
        </w:r>
        <w:r>
          <w:t>3</w:t>
        </w:r>
        <w:r w:rsidRPr="00500E12">
          <w:t>.</w:t>
        </w:r>
      </w:ins>
      <w:ins w:id="167" w:author="Rohde &amp; Schwarz" w:date="2023-07-11T13:31:00Z">
        <w:r>
          <w:t>3</w:t>
        </w:r>
      </w:ins>
      <w:ins w:id="168" w:author="Rohde &amp; Schwarz" w:date="2023-07-11T13:29:00Z">
        <w:r w:rsidRPr="00500E12">
          <w:tab/>
        </w:r>
      </w:ins>
      <w:ins w:id="169" w:author="Rohde &amp; Schwarz" w:date="2023-07-11T13:30:00Z">
        <w:r>
          <w:t>Low</w:t>
        </w:r>
      </w:ins>
      <w:ins w:id="170" w:author="Rohde &amp; Schwarz" w:date="2023-07-11T13:29:00Z">
        <w:r w:rsidRPr="00313406">
          <w:t xml:space="preserve"> power DTTB spectrum limit mask</w:t>
        </w:r>
      </w:ins>
      <w:ins w:id="171" w:author="Rohde &amp; Schwarz" w:date="2023-07-11T13:30:00Z">
        <w:r>
          <w:t xml:space="preserve"> for LPTV transmitters and translators</w:t>
        </w:r>
      </w:ins>
    </w:p>
    <w:p w14:paraId="049E2BAF" w14:textId="00F4245E" w:rsidR="003B5AA0" w:rsidRPr="00313406" w:rsidRDefault="003B5AA0" w:rsidP="003B5AA0">
      <w:pPr>
        <w:widowControl w:val="0"/>
        <w:tabs>
          <w:tab w:val="left" w:pos="907"/>
          <w:tab w:val="left" w:pos="908"/>
        </w:tabs>
        <w:autoSpaceDE w:val="0"/>
        <w:autoSpaceDN w:val="0"/>
        <w:spacing w:before="76" w:after="0"/>
        <w:ind w:right="667"/>
        <w:rPr>
          <w:ins w:id="172" w:author="Rohde &amp; Schwarz" w:date="2023-07-11T13:29:00Z"/>
        </w:rPr>
      </w:pPr>
      <w:ins w:id="173" w:author="Rohde &amp; Schwarz" w:date="2023-07-11T13:29:00Z">
        <w:r w:rsidRPr="00313406">
          <w:t>The spectrum shaping limit in the range between one-half of the width of the resolution bandwidth filter used and 500 kHz from the channel edge relative to the total transmitter output power sh</w:t>
        </w:r>
        <w:r>
          <w:t>all</w:t>
        </w:r>
        <w:r w:rsidRPr="00313406">
          <w:rPr>
            <w:spacing w:val="-1"/>
          </w:rPr>
          <w:t xml:space="preserve"> </w:t>
        </w:r>
        <w:r w:rsidRPr="00313406">
          <w:t>be:</w:t>
        </w:r>
      </w:ins>
    </w:p>
    <w:p w14:paraId="42FE8262" w14:textId="7E20929F" w:rsidR="003B5AA0" w:rsidRDefault="003B5AA0" w:rsidP="003B5AA0">
      <w:pPr>
        <w:pStyle w:val="Textkrper"/>
        <w:spacing w:before="80"/>
        <w:ind w:right="669"/>
        <w:jc w:val="center"/>
        <w:rPr>
          <w:ins w:id="174" w:author="Rohde &amp; Schwarz" w:date="2023-07-11T13:29:00Z"/>
          <w:position w:val="2"/>
        </w:rPr>
      </w:pPr>
      <w:ins w:id="175" w:author="Rohde &amp; Schwarz" w:date="2023-07-11T13:29:00Z">
        <w:r>
          <w:rPr>
            <w:position w:val="2"/>
          </w:rPr>
          <w:t xml:space="preserve">Spectrum shaping limit </w:t>
        </w:r>
        <w:r>
          <w:rPr>
            <w:rFonts w:ascii="Symbol" w:hAnsi="Symbol"/>
            <w:position w:val="2"/>
          </w:rPr>
          <w:t></w:t>
        </w:r>
        <w:r>
          <w:rPr>
            <w:spacing w:val="-6"/>
            <w:position w:val="2"/>
          </w:rPr>
          <w:t xml:space="preserve"> </w:t>
        </w:r>
        <w:r>
          <w:rPr>
            <w:position w:val="2"/>
          </w:rPr>
          <w:t>–47</w:t>
        </w:r>
        <w:r>
          <w:rPr>
            <w:spacing w:val="-1"/>
            <w:position w:val="2"/>
          </w:rPr>
          <w:t xml:space="preserve"> </w:t>
        </w:r>
        <w:r>
          <w:rPr>
            <w:position w:val="2"/>
          </w:rPr>
          <w:t>(dB</w:t>
        </w:r>
        <w:r w:rsidRPr="003B5AA0">
          <w:rPr>
            <w:vertAlign w:val="subscript"/>
          </w:rPr>
          <w:t>DTV</w:t>
        </w:r>
        <w:r>
          <w:rPr>
            <w:position w:val="2"/>
          </w:rPr>
          <w:t>)</w:t>
        </w:r>
      </w:ins>
    </w:p>
    <w:p w14:paraId="38DCD114" w14:textId="129E9B63" w:rsidR="003B5AA0" w:rsidRPr="003B5AA0" w:rsidRDefault="003B5AA0" w:rsidP="003B5AA0">
      <w:pPr>
        <w:widowControl w:val="0"/>
        <w:tabs>
          <w:tab w:val="left" w:pos="907"/>
          <w:tab w:val="left" w:pos="908"/>
        </w:tabs>
        <w:autoSpaceDE w:val="0"/>
        <w:autoSpaceDN w:val="0"/>
        <w:spacing w:before="82" w:after="0" w:line="237" w:lineRule="auto"/>
        <w:ind w:right="674"/>
        <w:rPr>
          <w:ins w:id="176" w:author="Rohde &amp; Schwarz" w:date="2023-07-11T13:29:00Z"/>
        </w:rPr>
      </w:pPr>
      <w:ins w:id="177" w:author="Rohde &amp; Schwarz" w:date="2023-07-11T13:29:00Z">
        <w:r w:rsidRPr="003B5AA0">
          <w:t xml:space="preserve">The spectrum shaping limit at any frequency between 500 kHz and </w:t>
        </w:r>
      </w:ins>
      <w:ins w:id="178" w:author="Rohde &amp; Schwarz" w:date="2023-07-11T13:30:00Z">
        <w:r>
          <w:t>3</w:t>
        </w:r>
      </w:ins>
      <w:ins w:id="179" w:author="Rohde &amp; Schwarz" w:date="2023-07-11T13:29:00Z">
        <w:r w:rsidRPr="003B5AA0">
          <w:t xml:space="preserve"> MHz from the</w:t>
        </w:r>
        <w:r w:rsidRPr="003B5AA0">
          <w:rPr>
            <w:spacing w:val="-27"/>
          </w:rPr>
          <w:t xml:space="preserve"> </w:t>
        </w:r>
        <w:r w:rsidRPr="003B5AA0">
          <w:t>channel edge should</w:t>
        </w:r>
        <w:r w:rsidRPr="003B5AA0">
          <w:rPr>
            <w:spacing w:val="-2"/>
          </w:rPr>
          <w:t xml:space="preserve"> </w:t>
        </w:r>
        <w:r w:rsidRPr="003B5AA0">
          <w:t>be:</w:t>
        </w:r>
      </w:ins>
    </w:p>
    <w:p w14:paraId="0A4DC030" w14:textId="2F62DFC8" w:rsidR="003B5AA0" w:rsidRPr="003B5AA0" w:rsidRDefault="003B5AA0" w:rsidP="003B5AA0">
      <w:pPr>
        <w:pStyle w:val="Textkrper"/>
        <w:tabs>
          <w:tab w:val="left" w:pos="9472"/>
        </w:tabs>
        <w:spacing w:before="122"/>
        <w:ind w:left="2102"/>
        <w:rPr>
          <w:ins w:id="180" w:author="Rohde &amp; Schwarz" w:date="2023-07-11T13:29:00Z"/>
        </w:rPr>
      </w:pPr>
      <w:ins w:id="181" w:author="Rohde &amp; Schwarz" w:date="2023-07-11T13:29:00Z">
        <w:r w:rsidRPr="003B5AA0">
          <w:rPr>
            <w:position w:val="2"/>
          </w:rPr>
          <w:t xml:space="preserve">Spectrum shaping limit </w:t>
        </w:r>
        <w:r>
          <w:rPr>
            <w:rFonts w:ascii="Symbol" w:hAnsi="Symbol"/>
            <w:position w:val="2"/>
          </w:rPr>
          <w:t></w:t>
        </w:r>
        <w:r w:rsidRPr="003B5AA0">
          <w:rPr>
            <w:position w:val="2"/>
          </w:rPr>
          <w:t xml:space="preserve"> </w:t>
        </w:r>
        <w:r>
          <w:rPr>
            <w:position w:val="2"/>
          </w:rPr>
          <w:t>-</w:t>
        </w:r>
        <w:r w:rsidRPr="003B5AA0">
          <w:rPr>
            <w:position w:val="2"/>
          </w:rPr>
          <w:t>(11.5 (|ΔF| – 0.5) +</w:t>
        </w:r>
        <w:r w:rsidRPr="003B5AA0">
          <w:rPr>
            <w:spacing w:val="-12"/>
            <w:position w:val="2"/>
          </w:rPr>
          <w:t xml:space="preserve"> </w:t>
        </w:r>
        <w:r w:rsidRPr="003B5AA0">
          <w:rPr>
            <w:position w:val="2"/>
          </w:rPr>
          <w:t>47)</w:t>
        </w:r>
        <w:r w:rsidRPr="003B5AA0">
          <w:rPr>
            <w:spacing w:val="1"/>
            <w:position w:val="2"/>
          </w:rPr>
          <w:t xml:space="preserve"> </w:t>
        </w:r>
        <w:r w:rsidRPr="003B5AA0">
          <w:rPr>
            <w:position w:val="2"/>
          </w:rPr>
          <w:t>(dB</w:t>
        </w:r>
        <w:r w:rsidRPr="003B5AA0">
          <w:rPr>
            <w:vertAlign w:val="subscript"/>
          </w:rPr>
          <w:t>DTV</w:t>
        </w:r>
        <w:r w:rsidRPr="003B5AA0">
          <w:rPr>
            <w:position w:val="2"/>
          </w:rPr>
          <w:t>)</w:t>
        </w:r>
      </w:ins>
    </w:p>
    <w:p w14:paraId="63D2B5B2" w14:textId="41A55A3C" w:rsidR="003B5AA0" w:rsidRPr="003B5AA0" w:rsidRDefault="003B5AA0" w:rsidP="003B5AA0">
      <w:pPr>
        <w:pStyle w:val="Textkrper"/>
        <w:spacing w:before="116"/>
        <w:rPr>
          <w:ins w:id="182" w:author="Rohde &amp; Schwarz" w:date="2023-07-11T13:29:00Z"/>
        </w:rPr>
      </w:pPr>
      <w:ins w:id="183" w:author="Rohde &amp; Schwarz" w:date="2023-07-11T13:29:00Z">
        <w:r w:rsidRPr="003B5AA0">
          <w:t>where:</w:t>
        </w:r>
      </w:ins>
    </w:p>
    <w:p w14:paraId="259159B6" w14:textId="39681316" w:rsidR="003B5AA0" w:rsidRPr="003B5AA0" w:rsidRDefault="003B5AA0" w:rsidP="003B5AA0">
      <w:pPr>
        <w:pStyle w:val="Textkrper"/>
        <w:tabs>
          <w:tab w:val="left" w:pos="2097"/>
        </w:tabs>
        <w:jc w:val="center"/>
        <w:rPr>
          <w:ins w:id="184" w:author="Rohde &amp; Schwarz" w:date="2023-07-11T13:29:00Z"/>
        </w:rPr>
      </w:pPr>
      <w:ins w:id="185" w:author="Rohde &amp; Schwarz" w:date="2023-07-11T13:29:00Z">
        <w:r w:rsidRPr="003B5AA0">
          <w:t>ΔF</w:t>
        </w:r>
        <w:r>
          <w:t xml:space="preserve"> </w:t>
        </w:r>
        <w:r w:rsidRPr="003B5AA0">
          <w:t>is the frequency difference, in MHz, from the channel</w:t>
        </w:r>
        <w:r w:rsidRPr="003B5AA0">
          <w:rPr>
            <w:spacing w:val="-7"/>
          </w:rPr>
          <w:t xml:space="preserve"> </w:t>
        </w:r>
        <w:r w:rsidRPr="003B5AA0">
          <w:t>edge.</w:t>
        </w:r>
      </w:ins>
    </w:p>
    <w:p w14:paraId="542B721C" w14:textId="5DC053F5" w:rsidR="003B5AA0" w:rsidRPr="003B5AA0" w:rsidRDefault="003B5AA0" w:rsidP="003B5AA0">
      <w:pPr>
        <w:widowControl w:val="0"/>
        <w:tabs>
          <w:tab w:val="left" w:pos="907"/>
          <w:tab w:val="left" w:pos="908"/>
        </w:tabs>
        <w:autoSpaceDE w:val="0"/>
        <w:autoSpaceDN w:val="0"/>
        <w:spacing w:before="82" w:after="0"/>
        <w:ind w:right="678"/>
        <w:rPr>
          <w:ins w:id="186" w:author="Rohde &amp; Schwarz" w:date="2023-07-11T13:29:00Z"/>
        </w:rPr>
      </w:pPr>
      <w:ins w:id="187" w:author="Rohde &amp; Schwarz" w:date="2023-07-11T13:29:00Z">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ins>
      <w:ins w:id="188" w:author="Rohde &amp; Schwarz" w:date="2023-07-11T13:30:00Z">
        <w:r>
          <w:t>3</w:t>
        </w:r>
      </w:ins>
      <w:ins w:id="189" w:author="Rohde &amp; Schwarz" w:date="2023-07-11T13:29:00Z">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ins>
    </w:p>
    <w:p w14:paraId="21C57198" w14:textId="584EDA83" w:rsidR="003B5AA0" w:rsidRDefault="003B5AA0" w:rsidP="003B5AA0">
      <w:pPr>
        <w:pStyle w:val="Textkrper"/>
        <w:spacing w:before="80"/>
        <w:ind w:right="669"/>
        <w:jc w:val="center"/>
        <w:rPr>
          <w:ins w:id="190" w:author="Rohde &amp; Schwarz" w:date="2023-07-11T13:29:00Z"/>
          <w:vertAlign w:val="subscript"/>
        </w:rPr>
      </w:pPr>
      <w:ins w:id="191" w:author="Rohde &amp; Schwarz" w:date="2023-07-11T13:29:00Z">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w:t>
        </w:r>
      </w:ins>
      <w:ins w:id="192" w:author="Rohde &amp; Schwarz" w:date="2023-07-11T13:30:00Z">
        <w:r>
          <w:rPr>
            <w:position w:val="2"/>
          </w:rPr>
          <w:t>76</w:t>
        </w:r>
      </w:ins>
      <w:ins w:id="193" w:author="Rohde &amp; Schwarz" w:date="2023-07-11T13:29:00Z">
        <w:r w:rsidRPr="003B5AA0">
          <w:rPr>
            <w:position w:val="2"/>
          </w:rPr>
          <w:t xml:space="preserve"> dB</w:t>
        </w:r>
        <w:r w:rsidRPr="003B5AA0">
          <w:rPr>
            <w:vertAlign w:val="subscript"/>
          </w:rPr>
          <w:t>DTV</w:t>
        </w:r>
      </w:ins>
    </w:p>
    <w:p w14:paraId="2EA38A65" w14:textId="71CFD31F" w:rsidR="003B5AA0" w:rsidRDefault="003B5AA0" w:rsidP="003B5AA0">
      <w:pPr>
        <w:pStyle w:val="Textkrper"/>
        <w:tabs>
          <w:tab w:val="left" w:pos="9472"/>
        </w:tabs>
        <w:spacing w:before="121" w:line="333" w:lineRule="auto"/>
        <w:ind w:right="671"/>
        <w:jc w:val="both"/>
        <w:rPr>
          <w:ins w:id="194" w:author="Rohde &amp; Schwarz" w:date="2023-07-11T13:29:00Z"/>
        </w:rPr>
      </w:pPr>
      <w:ins w:id="195" w:author="Rohde &amp; Schwarz" w:date="2023-07-11T13:31:00Z">
        <w:r w:rsidRPr="003B5AA0">
          <w:t xml:space="preserve">The DTTB low power spectrum limit mask for LPTV transmitters and translators is illustrated graphically in </w:t>
        </w:r>
      </w:ins>
      <w:ins w:id="196" w:author="Rohde &amp; Schwarz" w:date="2023-07-11T13:29:00Z">
        <w:r>
          <w:t>Figure 4.3.3.</w:t>
        </w:r>
      </w:ins>
      <w:ins w:id="197" w:author="Rohde &amp; Schwarz" w:date="2023-07-11T13:31:00Z">
        <w:r>
          <w:t>3</w:t>
        </w:r>
      </w:ins>
      <w:ins w:id="198" w:author="Rohde &amp; Schwarz" w:date="2023-07-11T13:29:00Z">
        <w:r>
          <w:t>-1.</w:t>
        </w:r>
      </w:ins>
    </w:p>
    <w:p w14:paraId="6ED29A80" w14:textId="50F82CB7" w:rsidR="002D15D1" w:rsidRDefault="002D15D1" w:rsidP="002D15D1">
      <w:pPr>
        <w:pStyle w:val="TF"/>
        <w:rPr>
          <w:ins w:id="199" w:author="Rohde &amp; Schwarz" w:date="2023-07-11T13:35:00Z"/>
        </w:rPr>
      </w:pPr>
      <w:ins w:id="200" w:author="Rohde &amp; Schwarz" w:date="2023-07-11T13:35:00Z">
        <w:r>
          <w:t>Figure 4.3.3.3-1: Low power spectrum limit mask for 6 MHz 8-VSB LPTV transmitters and translators</w:t>
        </w:r>
      </w:ins>
    </w:p>
    <w:p w14:paraId="207E062E" w14:textId="523CC987" w:rsidR="002D15D1" w:rsidRDefault="0030703E" w:rsidP="002D15D1">
      <w:pPr>
        <w:pStyle w:val="Textkrper"/>
        <w:spacing w:before="10"/>
        <w:rPr>
          <w:b/>
          <w:sz w:val="8"/>
        </w:rPr>
      </w:pPr>
      <w:r>
        <w:rPr>
          <w:b/>
          <w:noProof/>
          <w:sz w:val="8"/>
        </w:rPr>
        <w:drawing>
          <wp:anchor distT="0" distB="0" distL="114300" distR="114300" simplePos="0" relativeHeight="251718656" behindDoc="1" locked="0" layoutInCell="1" allowOverlap="1" wp14:anchorId="59C0F22E" wp14:editId="5A5A28E4">
            <wp:simplePos x="0" y="0"/>
            <wp:positionH relativeFrom="column">
              <wp:posOffset>0</wp:posOffset>
            </wp:positionH>
            <wp:positionV relativeFrom="paragraph">
              <wp:posOffset>56515</wp:posOffset>
            </wp:positionV>
            <wp:extent cx="6621780" cy="5288280"/>
            <wp:effectExtent l="0" t="0" r="7620" b="762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21780" cy="5288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CA6C2F" w14:textId="17CDFE4B" w:rsidR="0030703E" w:rsidRDefault="0030703E" w:rsidP="002D15D1">
      <w:pPr>
        <w:pStyle w:val="Textkrper"/>
        <w:spacing w:before="10"/>
        <w:rPr>
          <w:b/>
          <w:sz w:val="8"/>
        </w:rPr>
      </w:pPr>
    </w:p>
    <w:p w14:paraId="63B8235F" w14:textId="748B2E53" w:rsidR="0030703E" w:rsidRDefault="0030703E" w:rsidP="002D15D1">
      <w:pPr>
        <w:pStyle w:val="Textkrper"/>
        <w:spacing w:before="10"/>
        <w:rPr>
          <w:b/>
          <w:sz w:val="8"/>
        </w:rPr>
      </w:pPr>
    </w:p>
    <w:p w14:paraId="5887EEDA" w14:textId="71E2FCC1" w:rsidR="0030703E" w:rsidRDefault="0030703E" w:rsidP="002D15D1">
      <w:pPr>
        <w:pStyle w:val="Textkrper"/>
        <w:spacing w:before="10"/>
        <w:rPr>
          <w:b/>
          <w:sz w:val="8"/>
        </w:rPr>
      </w:pPr>
    </w:p>
    <w:p w14:paraId="2C0776F8" w14:textId="356BCF80" w:rsidR="0030703E" w:rsidRDefault="0030703E" w:rsidP="002D15D1">
      <w:pPr>
        <w:pStyle w:val="Textkrper"/>
        <w:spacing w:before="10"/>
        <w:rPr>
          <w:b/>
          <w:sz w:val="8"/>
        </w:rPr>
      </w:pPr>
    </w:p>
    <w:p w14:paraId="04043F50" w14:textId="31FDA36D" w:rsidR="0030703E" w:rsidRDefault="0030703E" w:rsidP="002D15D1">
      <w:pPr>
        <w:pStyle w:val="Textkrper"/>
        <w:spacing w:before="10"/>
        <w:rPr>
          <w:b/>
          <w:sz w:val="8"/>
        </w:rPr>
      </w:pPr>
    </w:p>
    <w:p w14:paraId="6A734B63" w14:textId="641FF70B" w:rsidR="0030703E" w:rsidRDefault="0030703E" w:rsidP="002D15D1">
      <w:pPr>
        <w:pStyle w:val="Textkrper"/>
        <w:spacing w:before="10"/>
        <w:rPr>
          <w:b/>
          <w:sz w:val="8"/>
        </w:rPr>
      </w:pPr>
    </w:p>
    <w:p w14:paraId="39555848" w14:textId="1A28A297" w:rsidR="0030703E" w:rsidRDefault="0030703E" w:rsidP="002D15D1">
      <w:pPr>
        <w:pStyle w:val="Textkrper"/>
        <w:spacing w:before="10"/>
        <w:rPr>
          <w:b/>
          <w:sz w:val="8"/>
        </w:rPr>
      </w:pPr>
    </w:p>
    <w:p w14:paraId="23F24BEE" w14:textId="2157B178" w:rsidR="0030703E" w:rsidRDefault="0030703E" w:rsidP="002D15D1">
      <w:pPr>
        <w:pStyle w:val="Textkrper"/>
        <w:spacing w:before="10"/>
        <w:rPr>
          <w:b/>
          <w:sz w:val="8"/>
        </w:rPr>
      </w:pPr>
    </w:p>
    <w:p w14:paraId="3C40116D" w14:textId="00E94B5B" w:rsidR="0030703E" w:rsidRDefault="0030703E" w:rsidP="002D15D1">
      <w:pPr>
        <w:pStyle w:val="Textkrper"/>
        <w:spacing w:before="10"/>
        <w:rPr>
          <w:b/>
          <w:sz w:val="8"/>
        </w:rPr>
      </w:pPr>
    </w:p>
    <w:p w14:paraId="10FCA3D9" w14:textId="472681BE" w:rsidR="0030703E" w:rsidRDefault="0030703E" w:rsidP="002D15D1">
      <w:pPr>
        <w:pStyle w:val="Textkrper"/>
        <w:spacing w:before="10"/>
        <w:rPr>
          <w:b/>
          <w:sz w:val="8"/>
        </w:rPr>
      </w:pPr>
    </w:p>
    <w:p w14:paraId="2B4C270F" w14:textId="2383421E" w:rsidR="0030703E" w:rsidRDefault="0030703E" w:rsidP="002D15D1">
      <w:pPr>
        <w:pStyle w:val="Textkrper"/>
        <w:spacing w:before="10"/>
        <w:rPr>
          <w:b/>
          <w:sz w:val="8"/>
        </w:rPr>
      </w:pPr>
    </w:p>
    <w:p w14:paraId="7D8C404D" w14:textId="088BCE26" w:rsidR="0030703E" w:rsidRDefault="0030703E" w:rsidP="002D15D1">
      <w:pPr>
        <w:pStyle w:val="Textkrper"/>
        <w:spacing w:before="10"/>
        <w:rPr>
          <w:b/>
          <w:sz w:val="8"/>
        </w:rPr>
      </w:pPr>
    </w:p>
    <w:p w14:paraId="76704B2A" w14:textId="4D006F69" w:rsidR="0030703E" w:rsidRDefault="0030703E" w:rsidP="002D15D1">
      <w:pPr>
        <w:pStyle w:val="Textkrper"/>
        <w:spacing w:before="10"/>
        <w:rPr>
          <w:b/>
          <w:sz w:val="8"/>
        </w:rPr>
      </w:pPr>
    </w:p>
    <w:p w14:paraId="24BEF161" w14:textId="4C3ECEBC" w:rsidR="0030703E" w:rsidRDefault="0030703E" w:rsidP="002D15D1">
      <w:pPr>
        <w:pStyle w:val="Textkrper"/>
        <w:spacing w:before="10"/>
        <w:rPr>
          <w:b/>
          <w:sz w:val="8"/>
        </w:rPr>
      </w:pPr>
    </w:p>
    <w:p w14:paraId="208DDA7D" w14:textId="7D03BF3A" w:rsidR="0030703E" w:rsidRDefault="0030703E" w:rsidP="002D15D1">
      <w:pPr>
        <w:pStyle w:val="Textkrper"/>
        <w:spacing w:before="10"/>
        <w:rPr>
          <w:b/>
          <w:sz w:val="8"/>
        </w:rPr>
      </w:pPr>
    </w:p>
    <w:p w14:paraId="13CC21C3" w14:textId="1937FBE7" w:rsidR="0030703E" w:rsidRDefault="0030703E" w:rsidP="002D15D1">
      <w:pPr>
        <w:pStyle w:val="Textkrper"/>
        <w:spacing w:before="10"/>
        <w:rPr>
          <w:b/>
          <w:sz w:val="8"/>
        </w:rPr>
      </w:pPr>
    </w:p>
    <w:p w14:paraId="13C77A07" w14:textId="66A11F5B" w:rsidR="0030703E" w:rsidRDefault="0030703E" w:rsidP="002D15D1">
      <w:pPr>
        <w:pStyle w:val="Textkrper"/>
        <w:spacing w:before="10"/>
        <w:rPr>
          <w:b/>
          <w:sz w:val="8"/>
        </w:rPr>
      </w:pPr>
    </w:p>
    <w:p w14:paraId="4E3CC478" w14:textId="0C4A0457" w:rsidR="0030703E" w:rsidRDefault="0030703E" w:rsidP="002D15D1">
      <w:pPr>
        <w:pStyle w:val="Textkrper"/>
        <w:spacing w:before="10"/>
        <w:rPr>
          <w:b/>
          <w:sz w:val="8"/>
        </w:rPr>
      </w:pPr>
    </w:p>
    <w:p w14:paraId="0E9541CB" w14:textId="0F09C777" w:rsidR="0030703E" w:rsidRDefault="0030703E" w:rsidP="002D15D1">
      <w:pPr>
        <w:pStyle w:val="Textkrper"/>
        <w:spacing w:before="10"/>
        <w:rPr>
          <w:b/>
          <w:sz w:val="8"/>
        </w:rPr>
      </w:pPr>
    </w:p>
    <w:p w14:paraId="0535D4FC" w14:textId="7D387639" w:rsidR="0030703E" w:rsidRDefault="0030703E" w:rsidP="002D15D1">
      <w:pPr>
        <w:pStyle w:val="Textkrper"/>
        <w:spacing w:before="10"/>
        <w:rPr>
          <w:b/>
          <w:sz w:val="8"/>
        </w:rPr>
      </w:pPr>
    </w:p>
    <w:p w14:paraId="7A1C6F20" w14:textId="2FE019BC" w:rsidR="0030703E" w:rsidRDefault="0030703E" w:rsidP="002D15D1">
      <w:pPr>
        <w:pStyle w:val="Textkrper"/>
        <w:spacing w:before="10"/>
        <w:rPr>
          <w:b/>
          <w:sz w:val="8"/>
        </w:rPr>
      </w:pPr>
    </w:p>
    <w:p w14:paraId="4348058F" w14:textId="3D0A04A2" w:rsidR="0030703E" w:rsidRDefault="0030703E" w:rsidP="002D15D1">
      <w:pPr>
        <w:pStyle w:val="Textkrper"/>
        <w:spacing w:before="10"/>
        <w:rPr>
          <w:b/>
          <w:sz w:val="8"/>
        </w:rPr>
      </w:pPr>
    </w:p>
    <w:p w14:paraId="446091D8" w14:textId="5761BE34" w:rsidR="0030703E" w:rsidRDefault="0030703E" w:rsidP="002D15D1">
      <w:pPr>
        <w:pStyle w:val="Textkrper"/>
        <w:spacing w:before="10"/>
        <w:rPr>
          <w:b/>
          <w:sz w:val="8"/>
        </w:rPr>
      </w:pPr>
    </w:p>
    <w:p w14:paraId="5BCAAF99" w14:textId="07319D5B" w:rsidR="0030703E" w:rsidRDefault="0030703E" w:rsidP="002D15D1">
      <w:pPr>
        <w:pStyle w:val="Textkrper"/>
        <w:spacing w:before="10"/>
        <w:rPr>
          <w:b/>
          <w:sz w:val="8"/>
        </w:rPr>
      </w:pPr>
    </w:p>
    <w:p w14:paraId="156E550C" w14:textId="44C16E8C" w:rsidR="0030703E" w:rsidRDefault="0030703E" w:rsidP="002D15D1">
      <w:pPr>
        <w:pStyle w:val="Textkrper"/>
        <w:spacing w:before="10"/>
        <w:rPr>
          <w:b/>
          <w:sz w:val="8"/>
        </w:rPr>
      </w:pPr>
    </w:p>
    <w:p w14:paraId="4BBACBBF" w14:textId="582744E3" w:rsidR="0030703E" w:rsidRDefault="0030703E" w:rsidP="002D15D1">
      <w:pPr>
        <w:pStyle w:val="Textkrper"/>
        <w:spacing w:before="10"/>
        <w:rPr>
          <w:b/>
          <w:sz w:val="8"/>
        </w:rPr>
      </w:pPr>
    </w:p>
    <w:p w14:paraId="758AA4E2" w14:textId="62E46BEF" w:rsidR="0030703E" w:rsidRDefault="0030703E" w:rsidP="002D15D1">
      <w:pPr>
        <w:pStyle w:val="Textkrper"/>
        <w:spacing w:before="10"/>
        <w:rPr>
          <w:b/>
          <w:sz w:val="8"/>
        </w:rPr>
      </w:pPr>
    </w:p>
    <w:p w14:paraId="700D9726" w14:textId="546C7926" w:rsidR="0030703E" w:rsidRDefault="0030703E" w:rsidP="002D15D1">
      <w:pPr>
        <w:pStyle w:val="Textkrper"/>
        <w:spacing w:before="10"/>
        <w:rPr>
          <w:b/>
          <w:sz w:val="8"/>
        </w:rPr>
      </w:pPr>
    </w:p>
    <w:p w14:paraId="607099D1" w14:textId="5AC9E029" w:rsidR="0030703E" w:rsidRDefault="0030703E" w:rsidP="002D15D1">
      <w:pPr>
        <w:pStyle w:val="Textkrper"/>
        <w:spacing w:before="10"/>
        <w:rPr>
          <w:b/>
          <w:sz w:val="8"/>
        </w:rPr>
      </w:pPr>
    </w:p>
    <w:p w14:paraId="0DA95AB1" w14:textId="3508EAF4" w:rsidR="0030703E" w:rsidRDefault="0030703E" w:rsidP="002D15D1">
      <w:pPr>
        <w:pStyle w:val="Textkrper"/>
        <w:spacing w:before="10"/>
        <w:rPr>
          <w:b/>
          <w:sz w:val="8"/>
        </w:rPr>
      </w:pPr>
    </w:p>
    <w:p w14:paraId="322A6463" w14:textId="1F5A0A53" w:rsidR="0030703E" w:rsidRDefault="0030703E" w:rsidP="002D15D1">
      <w:pPr>
        <w:pStyle w:val="Textkrper"/>
        <w:spacing w:before="10"/>
        <w:rPr>
          <w:b/>
          <w:sz w:val="8"/>
        </w:rPr>
      </w:pPr>
    </w:p>
    <w:p w14:paraId="5C4ADC41" w14:textId="3EF09C1B" w:rsidR="0030703E" w:rsidRDefault="0030703E" w:rsidP="002D15D1">
      <w:pPr>
        <w:pStyle w:val="Textkrper"/>
        <w:spacing w:before="10"/>
        <w:rPr>
          <w:b/>
          <w:sz w:val="8"/>
        </w:rPr>
      </w:pPr>
    </w:p>
    <w:p w14:paraId="2FA18044" w14:textId="61C27CFA" w:rsidR="0030703E" w:rsidRDefault="0030703E" w:rsidP="002D15D1">
      <w:pPr>
        <w:pStyle w:val="Textkrper"/>
        <w:spacing w:before="10"/>
        <w:rPr>
          <w:b/>
          <w:sz w:val="8"/>
        </w:rPr>
      </w:pPr>
    </w:p>
    <w:p w14:paraId="7D417F93" w14:textId="54C814CD" w:rsidR="0030703E" w:rsidRDefault="0030703E" w:rsidP="002D15D1">
      <w:pPr>
        <w:pStyle w:val="Textkrper"/>
        <w:spacing w:before="10"/>
        <w:rPr>
          <w:b/>
          <w:sz w:val="8"/>
        </w:rPr>
      </w:pPr>
    </w:p>
    <w:p w14:paraId="1AD2D39E" w14:textId="250D1164" w:rsidR="0030703E" w:rsidRDefault="0030703E" w:rsidP="002D15D1">
      <w:pPr>
        <w:pStyle w:val="Textkrper"/>
        <w:spacing w:before="10"/>
        <w:rPr>
          <w:b/>
          <w:sz w:val="8"/>
        </w:rPr>
      </w:pPr>
    </w:p>
    <w:p w14:paraId="0160FDA0" w14:textId="00EEA3DE" w:rsidR="0030703E" w:rsidRDefault="0030703E" w:rsidP="002D15D1">
      <w:pPr>
        <w:pStyle w:val="Textkrper"/>
        <w:spacing w:before="10"/>
        <w:rPr>
          <w:b/>
          <w:sz w:val="8"/>
        </w:rPr>
      </w:pPr>
    </w:p>
    <w:p w14:paraId="5E112CBA" w14:textId="53EDBFEF" w:rsidR="0030703E" w:rsidRDefault="0030703E" w:rsidP="002D15D1">
      <w:pPr>
        <w:pStyle w:val="Textkrper"/>
        <w:spacing w:before="10"/>
        <w:rPr>
          <w:b/>
          <w:sz w:val="8"/>
        </w:rPr>
      </w:pPr>
    </w:p>
    <w:p w14:paraId="62E915AE" w14:textId="22F19698" w:rsidR="0030703E" w:rsidRDefault="0030703E" w:rsidP="002D15D1">
      <w:pPr>
        <w:pStyle w:val="Textkrper"/>
        <w:spacing w:before="10"/>
        <w:rPr>
          <w:b/>
          <w:sz w:val="8"/>
        </w:rPr>
      </w:pPr>
    </w:p>
    <w:p w14:paraId="292B0BA7" w14:textId="77777777" w:rsidR="0030703E" w:rsidRDefault="0030703E" w:rsidP="002D15D1">
      <w:pPr>
        <w:pStyle w:val="Textkrper"/>
        <w:spacing w:before="10"/>
        <w:rPr>
          <w:ins w:id="201" w:author="Rohde &amp; Schwarz" w:date="2023-07-11T13:35:00Z"/>
          <w:b/>
          <w:sz w:val="8"/>
        </w:rPr>
      </w:pPr>
    </w:p>
    <w:p w14:paraId="4FA0EC64" w14:textId="77777777" w:rsidR="003B5AA0" w:rsidRDefault="003B5AA0" w:rsidP="003B5AA0">
      <w:pPr>
        <w:pStyle w:val="TF"/>
      </w:pPr>
    </w:p>
    <w:p w14:paraId="427B943D" w14:textId="7AF3766F" w:rsidR="00E53588" w:rsidRPr="00500E12" w:rsidRDefault="00E53588" w:rsidP="00E53588">
      <w:pPr>
        <w:pStyle w:val="H6"/>
        <w:rPr>
          <w:ins w:id="202" w:author="Rohde &amp; Schwarz" w:date="2023-07-11T13:40:00Z"/>
        </w:rPr>
      </w:pPr>
      <w:ins w:id="203" w:author="Rohde &amp; Schwarz" w:date="2023-07-11T13:40:00Z">
        <w:r>
          <w:lastRenderedPageBreak/>
          <w:t>4</w:t>
        </w:r>
        <w:r w:rsidRPr="00500E12">
          <w:t>.</w:t>
        </w:r>
        <w:r>
          <w:t>3</w:t>
        </w:r>
        <w:r w:rsidRPr="00500E12">
          <w:t>.</w:t>
        </w:r>
        <w:r>
          <w:t>3</w:t>
        </w:r>
        <w:r w:rsidRPr="00500E12">
          <w:t>.</w:t>
        </w:r>
        <w:r>
          <w:t>4</w:t>
        </w:r>
        <w:r w:rsidRPr="00500E12">
          <w:tab/>
        </w:r>
        <w:r w:rsidRPr="00E53588">
          <w:t>Simple DTTB spectrum limit mask for LPTV transmitters and translators</w:t>
        </w:r>
      </w:ins>
    </w:p>
    <w:p w14:paraId="19F2D1BD" w14:textId="3128D11B" w:rsidR="00E53588" w:rsidRPr="00313406" w:rsidRDefault="00E53588" w:rsidP="00E53588">
      <w:pPr>
        <w:widowControl w:val="0"/>
        <w:tabs>
          <w:tab w:val="left" w:pos="907"/>
          <w:tab w:val="left" w:pos="908"/>
        </w:tabs>
        <w:autoSpaceDE w:val="0"/>
        <w:autoSpaceDN w:val="0"/>
        <w:spacing w:before="76" w:after="0"/>
        <w:ind w:right="667"/>
        <w:rPr>
          <w:ins w:id="204" w:author="Rohde &amp; Schwarz" w:date="2023-07-11T13:40:00Z"/>
        </w:rPr>
      </w:pPr>
      <w:ins w:id="205" w:author="Rohde &amp; Schwarz" w:date="2023-07-11T13:40:00Z">
        <w:r w:rsidRPr="00313406">
          <w:t xml:space="preserve">The spectrum shaping limit in the range between one-half of the width of the resolution bandwidth filter used and </w:t>
        </w:r>
        <w:r>
          <w:t>6</w:t>
        </w:r>
        <w:r w:rsidRPr="00313406">
          <w:t xml:space="preserve"> </w:t>
        </w:r>
        <w:r>
          <w:t>M</w:t>
        </w:r>
        <w:r w:rsidRPr="00313406">
          <w:t>Hz from the channel edge relative to the total transmitter output power sh</w:t>
        </w:r>
        <w:r>
          <w:t>all</w:t>
        </w:r>
        <w:r w:rsidRPr="00313406">
          <w:rPr>
            <w:spacing w:val="-1"/>
          </w:rPr>
          <w:t xml:space="preserve"> </w:t>
        </w:r>
        <w:r w:rsidRPr="00313406">
          <w:t>be:</w:t>
        </w:r>
      </w:ins>
    </w:p>
    <w:p w14:paraId="01617B67" w14:textId="19D207D8" w:rsidR="00E53588" w:rsidRDefault="00E53588" w:rsidP="00E53588">
      <w:pPr>
        <w:widowControl w:val="0"/>
        <w:tabs>
          <w:tab w:val="left" w:pos="907"/>
          <w:tab w:val="left" w:pos="908"/>
        </w:tabs>
        <w:autoSpaceDE w:val="0"/>
        <w:autoSpaceDN w:val="0"/>
        <w:spacing w:before="82" w:after="0" w:line="237" w:lineRule="auto"/>
        <w:ind w:right="674"/>
        <w:jc w:val="center"/>
        <w:rPr>
          <w:ins w:id="206" w:author="Rohde &amp; Schwarz" w:date="2023-07-11T13:40:00Z"/>
          <w:position w:val="2"/>
        </w:rPr>
      </w:pPr>
      <w:ins w:id="207" w:author="Rohde &amp; Schwarz" w:date="2023-07-11T13:40:00Z">
        <w:r w:rsidRPr="00E53588">
          <w:rPr>
            <w:position w:val="2"/>
          </w:rPr>
          <w:t xml:space="preserve">Spectrum shaping limit </w:t>
        </w:r>
      </w:ins>
      <w:ins w:id="208" w:author="Rohde &amp; Schwarz" w:date="2023-07-11T13:41:00Z">
        <w:r>
          <w:rPr>
            <w:rFonts w:ascii="Symbol" w:hAnsi="Symbol"/>
            <w:position w:val="2"/>
          </w:rPr>
          <w:t></w:t>
        </w:r>
        <w:r>
          <w:rPr>
            <w:position w:val="2"/>
          </w:rPr>
          <w:t xml:space="preserve"> </w:t>
        </w:r>
      </w:ins>
      <w:ins w:id="209" w:author="Rohde &amp; Schwarz" w:date="2023-07-11T13:40:00Z">
        <w:r w:rsidRPr="00E53588">
          <w:rPr>
            <w:position w:val="2"/>
          </w:rPr>
          <w:t xml:space="preserve"> </w:t>
        </w:r>
      </w:ins>
      <w:ins w:id="210" w:author="Rohde &amp; Schwarz" w:date="2023-07-11T13:41:00Z">
        <w:r>
          <w:rPr>
            <w:position w:val="2"/>
          </w:rPr>
          <w:t>-</w:t>
        </w:r>
      </w:ins>
      <w:ins w:id="211" w:author="Rohde &amp; Schwarz" w:date="2023-07-11T13:40:00Z">
        <w:r w:rsidRPr="00E53588">
          <w:rPr>
            <w:position w:val="2"/>
          </w:rPr>
          <w:t>((ΔF</w:t>
        </w:r>
        <w:r w:rsidRPr="00E53588">
          <w:rPr>
            <w:position w:val="2"/>
            <w:vertAlign w:val="superscript"/>
          </w:rPr>
          <w:t>2</w:t>
        </w:r>
        <w:r w:rsidRPr="00E53588">
          <w:rPr>
            <w:position w:val="2"/>
          </w:rPr>
          <w:t>/1.44) + 46) (dB</w:t>
        </w:r>
        <w:r w:rsidRPr="00E53588">
          <w:rPr>
            <w:position w:val="2"/>
            <w:vertAlign w:val="subscript"/>
          </w:rPr>
          <w:t>DTV</w:t>
        </w:r>
        <w:r w:rsidRPr="00E53588">
          <w:rPr>
            <w:position w:val="2"/>
          </w:rPr>
          <w:t>)</w:t>
        </w:r>
      </w:ins>
    </w:p>
    <w:p w14:paraId="2B835C30" w14:textId="77777777" w:rsidR="00E53588" w:rsidRPr="003B5AA0" w:rsidRDefault="00E53588" w:rsidP="00E53588">
      <w:pPr>
        <w:pStyle w:val="Textkrper"/>
        <w:spacing w:before="116"/>
        <w:rPr>
          <w:ins w:id="212" w:author="Rohde &amp; Schwarz" w:date="2023-07-11T13:40:00Z"/>
        </w:rPr>
      </w:pPr>
      <w:ins w:id="213" w:author="Rohde &amp; Schwarz" w:date="2023-07-11T13:40:00Z">
        <w:r w:rsidRPr="003B5AA0">
          <w:t>where:</w:t>
        </w:r>
      </w:ins>
    </w:p>
    <w:p w14:paraId="6974715B" w14:textId="77777777" w:rsidR="00E53588" w:rsidRPr="003B5AA0" w:rsidRDefault="00E53588" w:rsidP="00E53588">
      <w:pPr>
        <w:pStyle w:val="Textkrper"/>
        <w:tabs>
          <w:tab w:val="left" w:pos="2097"/>
        </w:tabs>
        <w:jc w:val="center"/>
        <w:rPr>
          <w:ins w:id="214" w:author="Rohde &amp; Schwarz" w:date="2023-07-11T13:40:00Z"/>
        </w:rPr>
      </w:pPr>
      <w:ins w:id="215" w:author="Rohde &amp; Schwarz" w:date="2023-07-11T13:40:00Z">
        <w:r w:rsidRPr="003B5AA0">
          <w:t>ΔF</w:t>
        </w:r>
        <w:r>
          <w:t xml:space="preserve"> </w:t>
        </w:r>
        <w:r w:rsidRPr="003B5AA0">
          <w:t>is the frequency difference, in MHz, from the channel</w:t>
        </w:r>
        <w:r w:rsidRPr="003B5AA0">
          <w:rPr>
            <w:spacing w:val="-7"/>
          </w:rPr>
          <w:t xml:space="preserve"> </w:t>
        </w:r>
        <w:r w:rsidRPr="003B5AA0">
          <w:t>edge.</w:t>
        </w:r>
      </w:ins>
    </w:p>
    <w:p w14:paraId="332D9AAF" w14:textId="131B7165" w:rsidR="00E53588" w:rsidRPr="003B5AA0" w:rsidRDefault="00E53588" w:rsidP="00E53588">
      <w:pPr>
        <w:widowControl w:val="0"/>
        <w:tabs>
          <w:tab w:val="left" w:pos="907"/>
          <w:tab w:val="left" w:pos="908"/>
        </w:tabs>
        <w:autoSpaceDE w:val="0"/>
        <w:autoSpaceDN w:val="0"/>
        <w:spacing w:before="82" w:after="0"/>
        <w:ind w:right="678"/>
        <w:rPr>
          <w:ins w:id="216" w:author="Rohde &amp; Schwarz" w:date="2023-07-11T13:40:00Z"/>
        </w:rPr>
      </w:pPr>
      <w:ins w:id="217" w:author="Rohde &amp; Schwarz" w:date="2023-07-11T13:40:00Z">
        <w:r w:rsidRPr="003B5AA0">
          <w:t>The</w:t>
        </w:r>
        <w:r w:rsidRPr="003B5AA0">
          <w:rPr>
            <w:spacing w:val="-9"/>
          </w:rPr>
          <w:t xml:space="preserve"> </w:t>
        </w:r>
        <w:r w:rsidRPr="003B5AA0">
          <w:t>spectrum</w:t>
        </w:r>
        <w:r w:rsidRPr="003B5AA0">
          <w:rPr>
            <w:spacing w:val="-7"/>
          </w:rPr>
          <w:t xml:space="preserve"> </w:t>
        </w:r>
        <w:r w:rsidRPr="003B5AA0">
          <w:t>shaping</w:t>
        </w:r>
        <w:r w:rsidRPr="003B5AA0">
          <w:rPr>
            <w:spacing w:val="-10"/>
          </w:rPr>
          <w:t xml:space="preserve"> </w:t>
        </w:r>
        <w:r w:rsidRPr="003B5AA0">
          <w:t>limit</w:t>
        </w:r>
        <w:r w:rsidRPr="003B5AA0">
          <w:rPr>
            <w:spacing w:val="-7"/>
          </w:rPr>
          <w:t xml:space="preserve"> </w:t>
        </w:r>
        <w:r w:rsidRPr="003B5AA0">
          <w:t>at</w:t>
        </w:r>
        <w:r w:rsidRPr="003B5AA0">
          <w:rPr>
            <w:spacing w:val="-7"/>
          </w:rPr>
          <w:t xml:space="preserve"> </w:t>
        </w:r>
        <w:r w:rsidRPr="003B5AA0">
          <w:t>any</w:t>
        </w:r>
        <w:r w:rsidRPr="003B5AA0">
          <w:rPr>
            <w:spacing w:val="-12"/>
          </w:rPr>
          <w:t xml:space="preserve"> </w:t>
        </w:r>
        <w:r w:rsidRPr="003B5AA0">
          <w:t>frequency</w:t>
        </w:r>
        <w:r w:rsidRPr="003B5AA0">
          <w:rPr>
            <w:spacing w:val="-12"/>
          </w:rPr>
          <w:t xml:space="preserve"> </w:t>
        </w:r>
        <w:r w:rsidRPr="003B5AA0">
          <w:t>more</w:t>
        </w:r>
        <w:r w:rsidRPr="003B5AA0">
          <w:rPr>
            <w:spacing w:val="-9"/>
          </w:rPr>
          <w:t xml:space="preserve"> </w:t>
        </w:r>
        <w:r w:rsidRPr="003B5AA0">
          <w:t>than</w:t>
        </w:r>
        <w:r w:rsidRPr="003B5AA0">
          <w:rPr>
            <w:spacing w:val="-8"/>
          </w:rPr>
          <w:t xml:space="preserve"> </w:t>
        </w:r>
      </w:ins>
      <w:ins w:id="218" w:author="Rohde &amp; Schwarz" w:date="2023-07-11T13:41:00Z">
        <w:r>
          <w:t>6</w:t>
        </w:r>
      </w:ins>
      <w:ins w:id="219" w:author="Rohde &amp; Schwarz" w:date="2023-07-11T13:40:00Z">
        <w:r w:rsidRPr="003B5AA0">
          <w:rPr>
            <w:spacing w:val="-8"/>
          </w:rPr>
          <w:t xml:space="preserve"> </w:t>
        </w:r>
        <w:r w:rsidRPr="003B5AA0">
          <w:t>MHz</w:t>
        </w:r>
        <w:r w:rsidRPr="003B5AA0">
          <w:rPr>
            <w:spacing w:val="-7"/>
          </w:rPr>
          <w:t xml:space="preserve"> </w:t>
        </w:r>
        <w:r w:rsidRPr="003B5AA0">
          <w:t>from</w:t>
        </w:r>
        <w:r w:rsidRPr="003B5AA0">
          <w:rPr>
            <w:spacing w:val="-7"/>
          </w:rPr>
          <w:t xml:space="preserve"> </w:t>
        </w:r>
        <w:r w:rsidRPr="003B5AA0">
          <w:t>the</w:t>
        </w:r>
        <w:r w:rsidRPr="003B5AA0">
          <w:rPr>
            <w:spacing w:val="-8"/>
          </w:rPr>
          <w:t xml:space="preserve"> </w:t>
        </w:r>
        <w:r w:rsidRPr="003B5AA0">
          <w:t>channel</w:t>
        </w:r>
        <w:r w:rsidRPr="003B5AA0">
          <w:rPr>
            <w:spacing w:val="-7"/>
          </w:rPr>
          <w:t xml:space="preserve"> </w:t>
        </w:r>
        <w:r w:rsidRPr="003B5AA0">
          <w:t>edge</w:t>
        </w:r>
        <w:r w:rsidRPr="003B5AA0">
          <w:rPr>
            <w:spacing w:val="-9"/>
          </w:rPr>
          <w:t xml:space="preserve"> </w:t>
        </w:r>
        <w:r w:rsidRPr="003B5AA0">
          <w:t>should be:</w:t>
        </w:r>
      </w:ins>
    </w:p>
    <w:p w14:paraId="7793F141" w14:textId="2A28C08F" w:rsidR="00E53588" w:rsidRDefault="00E53588" w:rsidP="00E53588">
      <w:pPr>
        <w:pStyle w:val="Textkrper"/>
        <w:spacing w:before="80"/>
        <w:ind w:right="669"/>
        <w:jc w:val="center"/>
        <w:rPr>
          <w:ins w:id="220" w:author="Rohde &amp; Schwarz" w:date="2023-07-11T13:40:00Z"/>
          <w:vertAlign w:val="subscript"/>
        </w:rPr>
      </w:pPr>
      <w:ins w:id="221" w:author="Rohde &amp; Schwarz" w:date="2023-07-11T13:40:00Z">
        <w:r w:rsidRPr="003B5AA0">
          <w:rPr>
            <w:position w:val="2"/>
          </w:rPr>
          <w:t xml:space="preserve">Spectrum shaping limit </w:t>
        </w:r>
        <w:r>
          <w:rPr>
            <w:rFonts w:ascii="Symbol" w:hAnsi="Symbol"/>
            <w:position w:val="2"/>
          </w:rPr>
          <w:t></w:t>
        </w:r>
        <w:r w:rsidRPr="003B5AA0">
          <w:rPr>
            <w:spacing w:val="-5"/>
            <w:position w:val="2"/>
          </w:rPr>
          <w:t xml:space="preserve"> </w:t>
        </w:r>
        <w:r w:rsidRPr="003B5AA0">
          <w:rPr>
            <w:position w:val="2"/>
          </w:rPr>
          <w:t>–</w:t>
        </w:r>
        <w:r>
          <w:rPr>
            <w:position w:val="2"/>
          </w:rPr>
          <w:t>7</w:t>
        </w:r>
      </w:ins>
      <w:ins w:id="222" w:author="Rohde &amp; Schwarz" w:date="2023-07-11T13:41:00Z">
        <w:r>
          <w:rPr>
            <w:position w:val="2"/>
          </w:rPr>
          <w:t>7</w:t>
        </w:r>
      </w:ins>
      <w:ins w:id="223" w:author="Rohde &amp; Schwarz" w:date="2023-07-11T13:40:00Z">
        <w:r w:rsidRPr="003B5AA0">
          <w:rPr>
            <w:position w:val="2"/>
          </w:rPr>
          <w:t xml:space="preserve"> dB</w:t>
        </w:r>
        <w:r w:rsidRPr="003B5AA0">
          <w:rPr>
            <w:vertAlign w:val="subscript"/>
          </w:rPr>
          <w:t>DTV</w:t>
        </w:r>
      </w:ins>
    </w:p>
    <w:p w14:paraId="019B47F9" w14:textId="2AE744FA" w:rsidR="00E53588" w:rsidRDefault="00E53588" w:rsidP="00E53588">
      <w:pPr>
        <w:pStyle w:val="Textkrper"/>
        <w:tabs>
          <w:tab w:val="left" w:pos="9472"/>
        </w:tabs>
        <w:spacing w:before="121" w:line="333" w:lineRule="auto"/>
        <w:ind w:right="671"/>
        <w:jc w:val="both"/>
        <w:rPr>
          <w:ins w:id="224" w:author="Rohde &amp; Schwarz" w:date="2023-07-11T13:40:00Z"/>
        </w:rPr>
      </w:pPr>
      <w:ins w:id="225" w:author="Rohde &amp; Schwarz" w:date="2023-07-11T13:42:00Z">
        <w:r w:rsidRPr="00E53588">
          <w:t>The DTTB simple spectrum limit mask for LPTV transmitters and translators is illustrated graphically</w:t>
        </w:r>
      </w:ins>
      <w:ins w:id="226" w:author="Rohde &amp; Schwarz" w:date="2023-07-11T13:40:00Z">
        <w:r w:rsidRPr="003B5AA0">
          <w:t xml:space="preserve"> in </w:t>
        </w:r>
        <w:r>
          <w:t>Figure 4.3.3.</w:t>
        </w:r>
      </w:ins>
      <w:ins w:id="227" w:author="Rohde &amp; Schwarz" w:date="2023-07-11T13:41:00Z">
        <w:r>
          <w:t>4</w:t>
        </w:r>
      </w:ins>
      <w:ins w:id="228" w:author="Rohde &amp; Schwarz" w:date="2023-07-11T13:40:00Z">
        <w:r>
          <w:t>-1.</w:t>
        </w:r>
      </w:ins>
    </w:p>
    <w:p w14:paraId="21347F33" w14:textId="269665E9" w:rsidR="006B16E2" w:rsidRDefault="00E53588" w:rsidP="00E53588">
      <w:pPr>
        <w:pStyle w:val="TF"/>
      </w:pPr>
      <w:bookmarkStart w:id="229" w:name="Annex_2__Specific_spectrum_limit_masks_f"/>
      <w:bookmarkEnd w:id="229"/>
      <w:ins w:id="230" w:author="Rohde &amp; Schwarz" w:date="2023-07-11T13:40:00Z">
        <w:r>
          <w:t>Figure 4.3.3.</w:t>
        </w:r>
      </w:ins>
      <w:ins w:id="231" w:author="Rohde &amp; Schwarz" w:date="2023-07-11T13:41:00Z">
        <w:r>
          <w:t>4</w:t>
        </w:r>
      </w:ins>
      <w:ins w:id="232" w:author="Rohde &amp; Schwarz" w:date="2023-07-11T13:40:00Z">
        <w:r>
          <w:t>-1</w:t>
        </w:r>
      </w:ins>
      <w:ins w:id="233" w:author="Rohde &amp; Schwarz" w:date="2023-07-11T13:43:00Z">
        <w:r>
          <w:t>: Simple spectrum limit mask for 6 MHz 8-VSB LPTV transmitters and translators</w:t>
        </w:r>
      </w:ins>
    </w:p>
    <w:p w14:paraId="76009380" w14:textId="08685237" w:rsidR="006B16E2" w:rsidRDefault="0030703E" w:rsidP="006B16E2">
      <w:pPr>
        <w:pStyle w:val="Textkrper"/>
        <w:spacing w:before="1"/>
        <w:rPr>
          <w:b/>
          <w:sz w:val="9"/>
        </w:rPr>
      </w:pPr>
      <w:r>
        <w:rPr>
          <w:b/>
          <w:noProof/>
          <w:sz w:val="9"/>
        </w:rPr>
        <w:drawing>
          <wp:anchor distT="0" distB="0" distL="114300" distR="114300" simplePos="0" relativeHeight="251719680" behindDoc="1" locked="0" layoutInCell="1" allowOverlap="1" wp14:anchorId="2D5FDCE8" wp14:editId="696F7876">
            <wp:simplePos x="0" y="0"/>
            <wp:positionH relativeFrom="column">
              <wp:posOffset>-68580</wp:posOffset>
            </wp:positionH>
            <wp:positionV relativeFrom="paragraph">
              <wp:posOffset>134620</wp:posOffset>
            </wp:positionV>
            <wp:extent cx="6621780" cy="5242560"/>
            <wp:effectExtent l="0" t="0" r="762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21780" cy="5242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279CC0" w14:textId="77777777" w:rsidR="006B16E2" w:rsidRDefault="006B16E2" w:rsidP="006B16E2">
      <w:pPr>
        <w:pStyle w:val="Textkrper"/>
        <w:rPr>
          <w:b/>
        </w:rPr>
      </w:pPr>
    </w:p>
    <w:p w14:paraId="34E9D087" w14:textId="237882C4" w:rsidR="00721E75" w:rsidRDefault="00721E75">
      <w:pPr>
        <w:pStyle w:val="EW"/>
      </w:pPr>
    </w:p>
    <w:p w14:paraId="613D6E18" w14:textId="3AA5656F" w:rsidR="00721E75" w:rsidRDefault="00721E75">
      <w:pPr>
        <w:pStyle w:val="EW"/>
      </w:pPr>
    </w:p>
    <w:p w14:paraId="76312152" w14:textId="38F06D62" w:rsidR="00721E75" w:rsidRDefault="00721E75">
      <w:pPr>
        <w:pStyle w:val="EW"/>
      </w:pPr>
    </w:p>
    <w:p w14:paraId="7AA127AF" w14:textId="343C1E00" w:rsidR="00721E75" w:rsidRDefault="00721E75">
      <w:pPr>
        <w:pStyle w:val="EW"/>
      </w:pPr>
    </w:p>
    <w:p w14:paraId="0157C7C9" w14:textId="7A9233CA" w:rsidR="00721E75" w:rsidRDefault="00721E75">
      <w:pPr>
        <w:pStyle w:val="EW"/>
      </w:pPr>
    </w:p>
    <w:p w14:paraId="55D9D77C" w14:textId="182E9EDF" w:rsidR="00721E75" w:rsidRDefault="00721E75">
      <w:pPr>
        <w:pStyle w:val="EW"/>
      </w:pPr>
    </w:p>
    <w:p w14:paraId="4F918FA7" w14:textId="0DF82842" w:rsidR="00721E75" w:rsidRDefault="00721E75">
      <w:pPr>
        <w:pStyle w:val="EW"/>
      </w:pPr>
    </w:p>
    <w:p w14:paraId="042D1DBC" w14:textId="3C624434" w:rsidR="00721E75" w:rsidRDefault="00721E75">
      <w:pPr>
        <w:pStyle w:val="EW"/>
      </w:pPr>
    </w:p>
    <w:p w14:paraId="20DF4EEB" w14:textId="2DF004B1" w:rsidR="00721E75" w:rsidRDefault="00721E75">
      <w:pPr>
        <w:pStyle w:val="EW"/>
      </w:pPr>
    </w:p>
    <w:p w14:paraId="6BF0C71A" w14:textId="636AFD05" w:rsidR="00721E75" w:rsidRDefault="00721E75">
      <w:pPr>
        <w:pStyle w:val="EW"/>
      </w:pPr>
    </w:p>
    <w:p w14:paraId="1A7999E3" w14:textId="578127BD" w:rsidR="00721E75" w:rsidRDefault="00721E75">
      <w:pPr>
        <w:pStyle w:val="EW"/>
      </w:pPr>
    </w:p>
    <w:p w14:paraId="10DE5E3F" w14:textId="2635235A" w:rsidR="00721E75" w:rsidRDefault="00721E75">
      <w:pPr>
        <w:pStyle w:val="EW"/>
      </w:pPr>
    </w:p>
    <w:p w14:paraId="5F99F568" w14:textId="7CB0A5FB" w:rsidR="00721E75" w:rsidRDefault="00721E75">
      <w:pPr>
        <w:pStyle w:val="EW"/>
      </w:pPr>
    </w:p>
    <w:p w14:paraId="1FDC95BB" w14:textId="75CF794B" w:rsidR="00721E75" w:rsidRDefault="00721E75">
      <w:pPr>
        <w:pStyle w:val="EW"/>
      </w:pPr>
    </w:p>
    <w:p w14:paraId="336D24E3" w14:textId="271A2F14" w:rsidR="00721E75" w:rsidRDefault="00721E75">
      <w:pPr>
        <w:pStyle w:val="EW"/>
      </w:pPr>
    </w:p>
    <w:p w14:paraId="328CDDF2" w14:textId="5A4CB9CE" w:rsidR="00721E75" w:rsidRDefault="00721E75">
      <w:pPr>
        <w:pStyle w:val="EW"/>
      </w:pPr>
    </w:p>
    <w:p w14:paraId="4C80ED00" w14:textId="72493627" w:rsidR="00721E75" w:rsidRDefault="00721E75">
      <w:pPr>
        <w:pStyle w:val="EW"/>
      </w:pPr>
    </w:p>
    <w:p w14:paraId="7DAF61B0" w14:textId="43649541" w:rsidR="00721E75" w:rsidRDefault="00721E75">
      <w:pPr>
        <w:pStyle w:val="EW"/>
      </w:pPr>
    </w:p>
    <w:p w14:paraId="04BEB383" w14:textId="53FA3955" w:rsidR="00721E75" w:rsidRDefault="00721E75">
      <w:pPr>
        <w:pStyle w:val="EW"/>
      </w:pPr>
    </w:p>
    <w:p w14:paraId="417666B1" w14:textId="764E74F5" w:rsidR="0030703E" w:rsidRDefault="0030703E">
      <w:pPr>
        <w:pStyle w:val="EW"/>
      </w:pPr>
    </w:p>
    <w:p w14:paraId="3AE9C0FB" w14:textId="349D3F44" w:rsidR="0030703E" w:rsidRDefault="0030703E">
      <w:pPr>
        <w:pStyle w:val="EW"/>
      </w:pPr>
    </w:p>
    <w:p w14:paraId="0F90E4A1" w14:textId="449FAE8F" w:rsidR="0030703E" w:rsidRDefault="0030703E">
      <w:pPr>
        <w:pStyle w:val="EW"/>
      </w:pPr>
    </w:p>
    <w:p w14:paraId="3CF87506" w14:textId="22AE2F30" w:rsidR="0030703E" w:rsidRDefault="0030703E">
      <w:pPr>
        <w:pStyle w:val="EW"/>
      </w:pPr>
    </w:p>
    <w:p w14:paraId="0F550D45" w14:textId="4CEAD8D2" w:rsidR="0030703E" w:rsidRDefault="0030703E">
      <w:pPr>
        <w:pStyle w:val="EW"/>
      </w:pPr>
    </w:p>
    <w:p w14:paraId="688CD870" w14:textId="7E582CF5" w:rsidR="0030703E" w:rsidRDefault="0030703E">
      <w:pPr>
        <w:pStyle w:val="EW"/>
      </w:pPr>
    </w:p>
    <w:p w14:paraId="17C19EE7" w14:textId="79F9CCF8" w:rsidR="0030703E" w:rsidRDefault="0030703E">
      <w:pPr>
        <w:pStyle w:val="EW"/>
      </w:pPr>
    </w:p>
    <w:p w14:paraId="7F394A1D" w14:textId="53DD3CD6" w:rsidR="0030703E" w:rsidRDefault="0030703E">
      <w:pPr>
        <w:pStyle w:val="EW"/>
      </w:pPr>
    </w:p>
    <w:p w14:paraId="6973B2C9" w14:textId="169EA915" w:rsidR="0030703E" w:rsidRDefault="0030703E">
      <w:pPr>
        <w:pStyle w:val="EW"/>
      </w:pPr>
    </w:p>
    <w:p w14:paraId="5FC938DC" w14:textId="45972C89" w:rsidR="0030703E" w:rsidRDefault="0030703E">
      <w:pPr>
        <w:pStyle w:val="EW"/>
      </w:pPr>
    </w:p>
    <w:p w14:paraId="53944ABA" w14:textId="77777777" w:rsidR="0030703E" w:rsidRDefault="0030703E">
      <w:pPr>
        <w:pStyle w:val="EW"/>
      </w:pPr>
    </w:p>
    <w:p w14:paraId="2F480B0C" w14:textId="5314395A" w:rsidR="00721E75" w:rsidRDefault="00721E75">
      <w:pPr>
        <w:pStyle w:val="EW"/>
      </w:pPr>
    </w:p>
    <w:p w14:paraId="49E9101B" w14:textId="467CD332" w:rsidR="006B16E2" w:rsidRDefault="006B16E2">
      <w:pPr>
        <w:pStyle w:val="EW"/>
      </w:pPr>
    </w:p>
    <w:p w14:paraId="3DBF08BF" w14:textId="64BF4A39" w:rsidR="0030703E" w:rsidRDefault="0030703E">
      <w:pPr>
        <w:pStyle w:val="EW"/>
      </w:pPr>
    </w:p>
    <w:p w14:paraId="198F4773" w14:textId="28B4B8FB" w:rsidR="0030703E" w:rsidRDefault="0030703E">
      <w:pPr>
        <w:pStyle w:val="EW"/>
      </w:pPr>
    </w:p>
    <w:p w14:paraId="3829437C" w14:textId="220EBEC5" w:rsidR="0030703E" w:rsidRDefault="0030703E">
      <w:pPr>
        <w:pStyle w:val="EW"/>
      </w:pPr>
    </w:p>
    <w:p w14:paraId="2AB9536D" w14:textId="77777777" w:rsidR="0030703E" w:rsidRDefault="0030703E">
      <w:pPr>
        <w:pStyle w:val="EW"/>
      </w:pPr>
    </w:p>
    <w:p w14:paraId="7DD7E680" w14:textId="01727CA5" w:rsidR="006B16E2" w:rsidRDefault="006B16E2">
      <w:pPr>
        <w:pStyle w:val="EW"/>
      </w:pPr>
    </w:p>
    <w:p w14:paraId="20246962" w14:textId="28A034AE" w:rsidR="006B16E2" w:rsidRDefault="006B16E2">
      <w:pPr>
        <w:pStyle w:val="EW"/>
      </w:pPr>
    </w:p>
    <w:p w14:paraId="234FECC8" w14:textId="0D373904" w:rsidR="00D74B1F" w:rsidRDefault="00D74B1F" w:rsidP="00D74B1F">
      <w:pPr>
        <w:pStyle w:val="berschrift2"/>
        <w:rPr>
          <w:ins w:id="234" w:author="Rohde &amp; Schwarz" w:date="2023-07-11T13:04:00Z"/>
        </w:rPr>
      </w:pPr>
      <w:bookmarkStart w:id="235" w:name="_Toc140061163"/>
      <w:ins w:id="236" w:author="Rohde &amp; Schwarz" w:date="2023-07-11T13:04:00Z">
        <w:r>
          <w:lastRenderedPageBreak/>
          <w:t>4.</w:t>
        </w:r>
      </w:ins>
      <w:ins w:id="237" w:author="Rohde &amp; Schwarz" w:date="2023-07-11T13:49:00Z">
        <w:r w:rsidR="002E36D1">
          <w:t>4</w:t>
        </w:r>
      </w:ins>
      <w:ins w:id="238" w:author="Rohde &amp; Schwarz" w:date="2023-07-11T13:04:00Z">
        <w:r>
          <w:tab/>
        </w:r>
      </w:ins>
      <w:ins w:id="239" w:author="Rohde &amp; Schwarz" w:date="2023-07-11T13:11:00Z">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B</w:t>
        </w:r>
        <w:r w:rsidRPr="004A4224">
          <w:rPr>
            <w:rFonts w:asciiTheme="minorBidi" w:hAnsiTheme="minorBidi" w:cstheme="minorBidi"/>
            <w:szCs w:val="32"/>
          </w:rPr>
          <w:t xml:space="preserve"> (</w:t>
        </w:r>
        <w:r>
          <w:rPr>
            <w:rFonts w:asciiTheme="minorBidi" w:hAnsiTheme="minorBidi" w:cstheme="minorBidi"/>
            <w:szCs w:val="32"/>
          </w:rPr>
          <w:t>DVB-T</w:t>
        </w:r>
        <w:r w:rsidRPr="004A4224">
          <w:rPr>
            <w:rFonts w:asciiTheme="minorBidi" w:hAnsiTheme="minorBidi" w:cstheme="minorBidi"/>
            <w:szCs w:val="32"/>
          </w:rPr>
          <w:t>)</w:t>
        </w:r>
      </w:ins>
      <w:bookmarkEnd w:id="235"/>
    </w:p>
    <w:p w14:paraId="18025145" w14:textId="0EA73865" w:rsidR="002E36D1" w:rsidRPr="009E20AA" w:rsidRDefault="002E36D1" w:rsidP="002E36D1">
      <w:pPr>
        <w:pStyle w:val="berschrift3"/>
        <w:rPr>
          <w:ins w:id="240" w:author="Rohde &amp; Schwarz" w:date="2023-07-11T13:09:00Z"/>
        </w:rPr>
      </w:pPr>
      <w:bookmarkStart w:id="241" w:name="_Toc140061164"/>
      <w:ins w:id="242" w:author="Rohde &amp; Schwarz" w:date="2023-07-11T13:09:00Z">
        <w:r>
          <w:t>4.</w:t>
        </w:r>
      </w:ins>
      <w:ins w:id="243" w:author="Rohde &amp; Schwarz" w:date="2023-07-11T13:54:00Z">
        <w:r>
          <w:t>4</w:t>
        </w:r>
      </w:ins>
      <w:ins w:id="244" w:author="Rohde &amp; Schwarz" w:date="2023-07-11T13:09:00Z">
        <w:r>
          <w:t>.</w:t>
        </w:r>
      </w:ins>
      <w:ins w:id="245" w:author="Rohde &amp; Schwarz" w:date="2023-07-11T13:54:00Z">
        <w:r>
          <w:t>1</w:t>
        </w:r>
      </w:ins>
      <w:ins w:id="246" w:author="Rohde &amp; Schwarz" w:date="2023-07-11T13:09:00Z">
        <w:r w:rsidRPr="009E20AA">
          <w:tab/>
        </w:r>
      </w:ins>
      <w:ins w:id="247" w:author="Rohde &amp; Schwarz" w:date="2023-07-11T13:53:00Z">
        <w:r w:rsidRPr="002E36D1">
          <w:t>Specific spectrum limit masks for 6 MHz channelling system B (DVB-T)</w:t>
        </w:r>
      </w:ins>
      <w:bookmarkEnd w:id="241"/>
    </w:p>
    <w:p w14:paraId="60DEAD14" w14:textId="77777777" w:rsidR="002E36D1" w:rsidRDefault="002E36D1" w:rsidP="002E36D1">
      <w:pPr>
        <w:pStyle w:val="Textkrper"/>
        <w:spacing w:before="113"/>
        <w:rPr>
          <w:ins w:id="248" w:author="Rohde &amp; Schwarz" w:date="2023-07-11T13:54:00Z"/>
        </w:rPr>
      </w:pPr>
      <w:ins w:id="249" w:author="Rohde &amp; Schwarz" w:date="2023-07-11T13:54:00Z">
        <w:r>
          <w:t>For 6 MHz digital television, the OoB domain extends from ±3.0 MHz (i.e. ±0.5 × 6 MHz) to ±15.0 MHz (i.e. ±2.5 × 6 MHz) relative to channel centre.</w:t>
        </w:r>
      </w:ins>
    </w:p>
    <w:p w14:paraId="59A2B074" w14:textId="54F4C822" w:rsidR="002E36D1" w:rsidRDefault="002E36D1" w:rsidP="002E36D1">
      <w:pPr>
        <w:pStyle w:val="Textkrper"/>
        <w:spacing w:before="121"/>
        <w:ind w:right="676"/>
        <w:rPr>
          <w:ins w:id="250" w:author="Rohde &amp; Schwarz" w:date="2023-07-11T13:54:00Z"/>
        </w:rPr>
      </w:pPr>
      <w:ins w:id="251" w:author="Rohde &amp; Schwarz" w:date="2023-07-11T13:54:00Z">
        <w:r>
          <w:t>Two spectrum masks are specified in Figure 4.4.1-1 and the associated Table 4.4.1-1. The upper curve defines the spectrum mask for the non-critical cases and the lower curve defines the spectrum mask for the sensitive cases.</w:t>
        </w:r>
      </w:ins>
    </w:p>
    <w:p w14:paraId="7115D43A" w14:textId="325B9ADC" w:rsidR="00057648" w:rsidRDefault="00057648" w:rsidP="002E36D1">
      <w:pPr>
        <w:tabs>
          <w:tab w:val="left" w:pos="840"/>
        </w:tabs>
      </w:pPr>
    </w:p>
    <w:p w14:paraId="021D0659" w14:textId="1897F1F1" w:rsidR="00057648" w:rsidRDefault="00D445D0" w:rsidP="00D445D0">
      <w:pPr>
        <w:pStyle w:val="TF"/>
      </w:pPr>
      <w:ins w:id="252" w:author="Rohde &amp; Schwarz" w:date="2023-07-11T13:58:00Z">
        <w:r>
          <w:t>Figure 4.4.1-1:</w:t>
        </w:r>
        <w:r w:rsidDel="00D445D0">
          <w:t xml:space="preserve"> </w:t>
        </w:r>
        <w:r w:rsidRPr="00D445D0">
          <w:t>Spectrum limit masks for 6 MHz channelling system B (DVB-T)</w:t>
        </w:r>
      </w:ins>
    </w:p>
    <w:p w14:paraId="7DBE80B5" w14:textId="18295D48" w:rsidR="00057648" w:rsidRDefault="0030703E" w:rsidP="00D445D0">
      <w:pPr>
        <w:spacing w:before="83" w:after="0"/>
        <w:ind w:right="1489"/>
        <w:jc w:val="center"/>
        <w:rPr>
          <w:b/>
        </w:rPr>
      </w:pPr>
      <w:r>
        <w:rPr>
          <w:noProof/>
        </w:rPr>
        <w:drawing>
          <wp:anchor distT="0" distB="0" distL="114300" distR="114300" simplePos="0" relativeHeight="251720704" behindDoc="1" locked="0" layoutInCell="1" allowOverlap="1" wp14:anchorId="25E64A56" wp14:editId="513CB2B1">
            <wp:simplePos x="0" y="0"/>
            <wp:positionH relativeFrom="column">
              <wp:posOffset>-137160</wp:posOffset>
            </wp:positionH>
            <wp:positionV relativeFrom="paragraph">
              <wp:posOffset>177800</wp:posOffset>
            </wp:positionV>
            <wp:extent cx="6621780" cy="4815840"/>
            <wp:effectExtent l="0" t="0" r="7620" b="381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21780" cy="481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5C9193" w14:textId="115890DA" w:rsidR="00057648" w:rsidRDefault="00057648" w:rsidP="00057648">
      <w:pPr>
        <w:pStyle w:val="Textkrper"/>
        <w:rPr>
          <w:b/>
        </w:rPr>
      </w:pPr>
    </w:p>
    <w:p w14:paraId="4A496495" w14:textId="77777777" w:rsidR="00057648" w:rsidRDefault="00057648" w:rsidP="00057648">
      <w:pPr>
        <w:pStyle w:val="Textkrper"/>
        <w:rPr>
          <w:b/>
        </w:rPr>
      </w:pPr>
    </w:p>
    <w:p w14:paraId="7CA47A19" w14:textId="77777777" w:rsidR="00057648" w:rsidRDefault="00057648" w:rsidP="00057648">
      <w:pPr>
        <w:pStyle w:val="Textkrper"/>
        <w:rPr>
          <w:b/>
        </w:rPr>
      </w:pPr>
    </w:p>
    <w:p w14:paraId="4CED0658" w14:textId="77777777" w:rsidR="00057648" w:rsidRDefault="00057648" w:rsidP="00057648">
      <w:pPr>
        <w:pStyle w:val="Textkrper"/>
        <w:rPr>
          <w:b/>
        </w:rPr>
      </w:pPr>
    </w:p>
    <w:p w14:paraId="3C194226" w14:textId="77777777" w:rsidR="00057648" w:rsidRDefault="00057648" w:rsidP="00057648">
      <w:pPr>
        <w:pStyle w:val="Textkrper"/>
        <w:rPr>
          <w:b/>
        </w:rPr>
      </w:pPr>
    </w:p>
    <w:p w14:paraId="300B8006" w14:textId="77777777" w:rsidR="00057648" w:rsidRDefault="00057648" w:rsidP="00057648">
      <w:pPr>
        <w:pStyle w:val="Textkrper"/>
        <w:rPr>
          <w:b/>
        </w:rPr>
      </w:pPr>
    </w:p>
    <w:p w14:paraId="443B4650" w14:textId="77777777" w:rsidR="00057648" w:rsidRDefault="00057648" w:rsidP="00057648">
      <w:pPr>
        <w:pStyle w:val="Textkrper"/>
        <w:rPr>
          <w:b/>
        </w:rPr>
      </w:pPr>
    </w:p>
    <w:p w14:paraId="310546A0" w14:textId="77777777" w:rsidR="00057648" w:rsidRDefault="00057648" w:rsidP="00057648">
      <w:pPr>
        <w:pStyle w:val="Textkrper"/>
        <w:rPr>
          <w:b/>
        </w:rPr>
      </w:pPr>
    </w:p>
    <w:p w14:paraId="3273409E" w14:textId="77777777" w:rsidR="00057648" w:rsidRDefault="00057648" w:rsidP="00057648">
      <w:pPr>
        <w:pStyle w:val="Textkrper"/>
        <w:rPr>
          <w:b/>
        </w:rPr>
      </w:pPr>
    </w:p>
    <w:p w14:paraId="0A82B4BC" w14:textId="77777777" w:rsidR="00057648" w:rsidRDefault="00057648" w:rsidP="00057648">
      <w:pPr>
        <w:pStyle w:val="Textkrper"/>
        <w:rPr>
          <w:b/>
        </w:rPr>
      </w:pPr>
    </w:p>
    <w:p w14:paraId="535C40C6" w14:textId="77777777" w:rsidR="00057648" w:rsidRDefault="00057648" w:rsidP="00057648">
      <w:pPr>
        <w:pStyle w:val="Textkrper"/>
        <w:rPr>
          <w:b/>
        </w:rPr>
      </w:pPr>
    </w:p>
    <w:p w14:paraId="152DD9C7" w14:textId="77777777" w:rsidR="00057648" w:rsidRDefault="00057648" w:rsidP="00057648">
      <w:pPr>
        <w:pStyle w:val="Textkrper"/>
        <w:rPr>
          <w:b/>
        </w:rPr>
      </w:pPr>
    </w:p>
    <w:p w14:paraId="1B0865B6" w14:textId="77777777" w:rsidR="00057648" w:rsidRDefault="00057648" w:rsidP="00057648">
      <w:pPr>
        <w:pStyle w:val="Textkrper"/>
        <w:rPr>
          <w:b/>
        </w:rPr>
      </w:pPr>
    </w:p>
    <w:p w14:paraId="2C32B65C" w14:textId="77777777" w:rsidR="00057648" w:rsidRDefault="00057648" w:rsidP="00057648">
      <w:pPr>
        <w:pStyle w:val="Textkrper"/>
        <w:rPr>
          <w:b/>
        </w:rPr>
      </w:pPr>
    </w:p>
    <w:p w14:paraId="308AA696" w14:textId="77777777" w:rsidR="00057648" w:rsidRDefault="00057648" w:rsidP="00057648">
      <w:pPr>
        <w:pStyle w:val="Textkrper"/>
        <w:rPr>
          <w:b/>
        </w:rPr>
      </w:pPr>
    </w:p>
    <w:p w14:paraId="5225A70D" w14:textId="77777777" w:rsidR="00057648" w:rsidRDefault="00057648" w:rsidP="00057648">
      <w:pPr>
        <w:pStyle w:val="Textkrper"/>
        <w:rPr>
          <w:b/>
        </w:rPr>
      </w:pPr>
    </w:p>
    <w:p w14:paraId="09868068" w14:textId="77777777" w:rsidR="00057648" w:rsidRDefault="00057648" w:rsidP="00057648">
      <w:pPr>
        <w:pStyle w:val="Textkrper"/>
        <w:rPr>
          <w:b/>
        </w:rPr>
      </w:pPr>
    </w:p>
    <w:p w14:paraId="07F8D1BA" w14:textId="77777777" w:rsidR="00057648" w:rsidRDefault="00057648" w:rsidP="00057648">
      <w:pPr>
        <w:pStyle w:val="Textkrper"/>
        <w:rPr>
          <w:b/>
        </w:rPr>
      </w:pPr>
    </w:p>
    <w:p w14:paraId="7F50AD21" w14:textId="550EC891" w:rsidR="00057648" w:rsidRDefault="00057648" w:rsidP="00057648">
      <w:pPr>
        <w:ind w:firstLine="284"/>
      </w:pPr>
    </w:p>
    <w:p w14:paraId="33314D00" w14:textId="0563C92D" w:rsidR="00057648" w:rsidRDefault="00057648" w:rsidP="00057648"/>
    <w:p w14:paraId="60298475" w14:textId="77777777" w:rsidR="006B16E2" w:rsidRPr="00057648" w:rsidRDefault="006B16E2" w:rsidP="00057648">
      <w:pPr>
        <w:sectPr w:rsidR="006B16E2" w:rsidRPr="00057648">
          <w:pgSz w:w="11910" w:h="16840"/>
          <w:pgMar w:top="1320" w:right="460" w:bottom="280" w:left="1020" w:header="727" w:footer="0" w:gutter="0"/>
          <w:cols w:space="720"/>
        </w:sectPr>
      </w:pPr>
    </w:p>
    <w:p w14:paraId="2826583B" w14:textId="66D86B86" w:rsidR="002E36D1" w:rsidRPr="00057648" w:rsidRDefault="002E36D1" w:rsidP="002E36D1">
      <w:pPr>
        <w:pStyle w:val="TH"/>
        <w:rPr>
          <w:ins w:id="253" w:author="Rohde &amp; Schwarz" w:date="2023-07-11T13:56:00Z"/>
          <w:bCs/>
          <w:lang w:val="en-US"/>
        </w:rPr>
      </w:pPr>
      <w:ins w:id="254" w:author="Rohde &amp; Schwarz" w:date="2023-07-11T13:55:00Z">
        <w:r w:rsidRPr="00057648">
          <w:rPr>
            <w:lang w:val="en-US"/>
          </w:rPr>
          <w:lastRenderedPageBreak/>
          <w:t>T</w:t>
        </w:r>
        <w:r>
          <w:rPr>
            <w:lang w:val="en-US"/>
          </w:rPr>
          <w:t>able 4.4.1-1</w:t>
        </w:r>
      </w:ins>
      <w:ins w:id="255" w:author="Rohde &amp; Schwarz" w:date="2023-07-11T13:56:00Z">
        <w:r>
          <w:rPr>
            <w:lang w:val="en-US"/>
          </w:rPr>
          <w:t>:</w:t>
        </w:r>
        <w:r w:rsidRPr="002E36D1">
          <w:rPr>
            <w:b w:val="0"/>
            <w:bCs/>
            <w:lang w:val="en-US"/>
          </w:rPr>
          <w:t xml:space="preserve"> </w:t>
        </w:r>
        <w:r w:rsidRPr="00057648">
          <w:rPr>
            <w:bCs/>
            <w:lang w:val="en-US"/>
          </w:rPr>
          <w:t xml:space="preserve">Table of break points corresponding to </w:t>
        </w:r>
      </w:ins>
      <w:ins w:id="256" w:author="Rohde &amp; Schwarz" w:date="2023-07-11T15:24:00Z">
        <w:r w:rsidR="0043373F">
          <w:rPr>
            <w:bCs/>
            <w:lang w:val="en-US"/>
          </w:rPr>
          <w:t>Figure 4.4.1-1</w:t>
        </w:r>
      </w:ins>
      <w:ins w:id="257" w:author="Rohde &amp; Schwarz" w:date="2023-07-11T13:56:00Z">
        <w:r w:rsidRPr="00057648">
          <w:rPr>
            <w:bCs/>
            <w:lang w:val="en-US"/>
          </w:rPr>
          <w:t xml:space="preserve"> for 6 MHz channeling system B (DVB-T)</w:t>
        </w:r>
      </w:ins>
    </w:p>
    <w:p w14:paraId="58589993" w14:textId="77777777" w:rsidR="00057648" w:rsidRPr="00057648" w:rsidRDefault="00057648" w:rsidP="00057648">
      <w:pPr>
        <w:widowControl w:val="0"/>
        <w:autoSpaceDE w:val="0"/>
        <w:autoSpaceDN w:val="0"/>
        <w:spacing w:before="8" w:after="1"/>
        <w:rPr>
          <w:b/>
          <w:sz w:val="10"/>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0"/>
        <w:gridCol w:w="3224"/>
        <w:gridCol w:w="3517"/>
      </w:tblGrid>
      <w:tr w:rsidR="00D445D0" w:rsidRPr="00057648" w14:paraId="207A8986" w14:textId="77777777" w:rsidTr="00A4577B">
        <w:trPr>
          <w:trHeight w:val="412"/>
          <w:jc w:val="center"/>
          <w:ins w:id="258" w:author="Rohde &amp; Schwarz" w:date="2023-07-11T13:56:00Z"/>
        </w:trPr>
        <w:tc>
          <w:tcPr>
            <w:tcW w:w="2900" w:type="dxa"/>
            <w:vMerge w:val="restart"/>
          </w:tcPr>
          <w:p w14:paraId="368EF9FA" w14:textId="77777777" w:rsidR="00D445D0" w:rsidRPr="00057648" w:rsidRDefault="00D445D0" w:rsidP="00F07142">
            <w:pPr>
              <w:pStyle w:val="TAH"/>
              <w:rPr>
                <w:ins w:id="259" w:author="Rohde &amp; Schwarz" w:date="2023-07-11T13:56:00Z"/>
                <w:lang w:val="en-US"/>
              </w:rPr>
            </w:pPr>
            <w:ins w:id="260" w:author="Rohde &amp; Schwarz" w:date="2023-07-11T13:56:00Z">
              <w:r w:rsidRPr="00057648">
                <w:rPr>
                  <w:lang w:val="en-US"/>
                </w:rPr>
                <w:t>Frequency relative to the centre of the 6 MHz channel (MHz)</w:t>
              </w:r>
            </w:ins>
          </w:p>
        </w:tc>
        <w:tc>
          <w:tcPr>
            <w:tcW w:w="6741" w:type="dxa"/>
            <w:gridSpan w:val="2"/>
          </w:tcPr>
          <w:p w14:paraId="2618CCEE" w14:textId="77777777" w:rsidR="00D445D0" w:rsidRPr="00057648" w:rsidRDefault="00D445D0" w:rsidP="00F07142">
            <w:pPr>
              <w:pStyle w:val="TAH"/>
              <w:rPr>
                <w:ins w:id="261" w:author="Rohde &amp; Schwarz" w:date="2023-07-11T13:56:00Z"/>
                <w:lang w:val="en-US"/>
              </w:rPr>
            </w:pPr>
            <w:ins w:id="262" w:author="Rohde &amp; Schwarz" w:date="2023-07-11T13:56:00Z">
              <w:r w:rsidRPr="00057648">
                <w:rPr>
                  <w:lang w:val="en-US"/>
                </w:rPr>
                <w:t>Relative level in a 4 kHz measurement bandwidth (dB)</w:t>
              </w:r>
            </w:ins>
          </w:p>
        </w:tc>
      </w:tr>
      <w:tr w:rsidR="00D445D0" w:rsidRPr="00057648" w14:paraId="04106864" w14:textId="77777777" w:rsidTr="00A4577B">
        <w:trPr>
          <w:trHeight w:val="496"/>
          <w:jc w:val="center"/>
          <w:ins w:id="263" w:author="Rohde &amp; Schwarz" w:date="2023-07-11T13:56:00Z"/>
        </w:trPr>
        <w:tc>
          <w:tcPr>
            <w:tcW w:w="2900" w:type="dxa"/>
            <w:vMerge/>
            <w:tcBorders>
              <w:top w:val="nil"/>
            </w:tcBorders>
          </w:tcPr>
          <w:p w14:paraId="17FAA2F6" w14:textId="77777777" w:rsidR="00D445D0" w:rsidRPr="00057648" w:rsidRDefault="00D445D0">
            <w:pPr>
              <w:pStyle w:val="TAH"/>
              <w:rPr>
                <w:ins w:id="264" w:author="Rohde &amp; Schwarz" w:date="2023-07-11T13:56:00Z"/>
                <w:sz w:val="2"/>
                <w:szCs w:val="2"/>
                <w:lang w:val="en-US"/>
              </w:rPr>
              <w:pPrChange w:id="265" w:author="Rohde &amp; Schwarz" w:date="2023-07-11T13:57:00Z">
                <w:pPr>
                  <w:widowControl w:val="0"/>
                  <w:autoSpaceDE w:val="0"/>
                  <w:autoSpaceDN w:val="0"/>
                  <w:spacing w:after="0"/>
                </w:pPr>
              </w:pPrChange>
            </w:pPr>
          </w:p>
        </w:tc>
        <w:tc>
          <w:tcPr>
            <w:tcW w:w="3224" w:type="dxa"/>
          </w:tcPr>
          <w:p w14:paraId="054A8393" w14:textId="77777777" w:rsidR="00D445D0" w:rsidRPr="00057648" w:rsidRDefault="00D445D0" w:rsidP="00F07142">
            <w:pPr>
              <w:pStyle w:val="TAH"/>
              <w:rPr>
                <w:ins w:id="266" w:author="Rohde &amp; Schwarz" w:date="2023-07-11T13:56:00Z"/>
                <w:lang w:val="en-US"/>
              </w:rPr>
            </w:pPr>
            <w:ins w:id="267" w:author="Rohde &amp; Schwarz" w:date="2023-07-11T13:56:00Z">
              <w:r w:rsidRPr="00057648">
                <w:rPr>
                  <w:lang w:val="en-US"/>
                </w:rPr>
                <w:t>Non-critical emission mask</w:t>
              </w:r>
            </w:ins>
          </w:p>
        </w:tc>
        <w:tc>
          <w:tcPr>
            <w:tcW w:w="3517" w:type="dxa"/>
          </w:tcPr>
          <w:p w14:paraId="16A64777" w14:textId="77777777" w:rsidR="00D445D0" w:rsidRPr="00057648" w:rsidRDefault="00D445D0" w:rsidP="00F07142">
            <w:pPr>
              <w:pStyle w:val="TAH"/>
              <w:rPr>
                <w:ins w:id="268" w:author="Rohde &amp; Schwarz" w:date="2023-07-11T13:56:00Z"/>
                <w:lang w:val="en-US"/>
              </w:rPr>
            </w:pPr>
            <w:ins w:id="269" w:author="Rohde &amp; Schwarz" w:date="2023-07-11T13:56:00Z">
              <w:r w:rsidRPr="00057648">
                <w:rPr>
                  <w:lang w:val="en-US"/>
                </w:rPr>
                <w:t>Sensitive cases</w:t>
              </w:r>
            </w:ins>
          </w:p>
        </w:tc>
      </w:tr>
      <w:tr w:rsidR="00D445D0" w:rsidRPr="00057648" w14:paraId="71DEAA4F" w14:textId="77777777" w:rsidTr="00A4577B">
        <w:trPr>
          <w:trHeight w:val="333"/>
          <w:jc w:val="center"/>
          <w:ins w:id="270" w:author="Rohde &amp; Schwarz" w:date="2023-07-11T13:56:00Z"/>
        </w:trPr>
        <w:tc>
          <w:tcPr>
            <w:tcW w:w="2900" w:type="dxa"/>
          </w:tcPr>
          <w:p w14:paraId="048174BC" w14:textId="77777777" w:rsidR="00D445D0" w:rsidRPr="00057648" w:rsidRDefault="00D445D0" w:rsidP="00D445D0">
            <w:pPr>
              <w:pStyle w:val="TAC"/>
              <w:rPr>
                <w:ins w:id="271" w:author="Rohde &amp; Schwarz" w:date="2023-07-11T13:56:00Z"/>
                <w:lang w:val="en-US"/>
              </w:rPr>
            </w:pPr>
            <w:ins w:id="272" w:author="Rohde &amp; Schwarz" w:date="2023-07-11T13:56:00Z">
              <w:r w:rsidRPr="00057648">
                <w:rPr>
                  <w:lang w:val="en-US"/>
                </w:rPr>
                <w:t>–15.0</w:t>
              </w:r>
            </w:ins>
          </w:p>
        </w:tc>
        <w:tc>
          <w:tcPr>
            <w:tcW w:w="3224" w:type="dxa"/>
          </w:tcPr>
          <w:p w14:paraId="756810CF" w14:textId="77777777" w:rsidR="00D445D0" w:rsidRPr="00057648" w:rsidRDefault="00D445D0" w:rsidP="00D445D0">
            <w:pPr>
              <w:pStyle w:val="TAC"/>
              <w:rPr>
                <w:ins w:id="273" w:author="Rohde &amp; Schwarz" w:date="2023-07-11T13:56:00Z"/>
                <w:lang w:val="en-US"/>
              </w:rPr>
            </w:pPr>
            <w:ins w:id="274" w:author="Rohde &amp; Schwarz" w:date="2023-07-11T13:56:00Z">
              <w:r w:rsidRPr="00057648">
                <w:rPr>
                  <w:lang w:val="en-US"/>
                </w:rPr>
                <w:t>–110</w:t>
              </w:r>
            </w:ins>
          </w:p>
        </w:tc>
        <w:tc>
          <w:tcPr>
            <w:tcW w:w="3517" w:type="dxa"/>
          </w:tcPr>
          <w:p w14:paraId="3459BE1A" w14:textId="77777777" w:rsidR="00D445D0" w:rsidRPr="00057648" w:rsidRDefault="00D445D0" w:rsidP="00D445D0">
            <w:pPr>
              <w:pStyle w:val="TAC"/>
              <w:rPr>
                <w:ins w:id="275" w:author="Rohde &amp; Schwarz" w:date="2023-07-11T13:56:00Z"/>
                <w:lang w:val="en-US"/>
              </w:rPr>
            </w:pPr>
            <w:ins w:id="276" w:author="Rohde &amp; Schwarz" w:date="2023-07-11T13:56:00Z">
              <w:r w:rsidRPr="00057648">
                <w:rPr>
                  <w:lang w:val="en-US"/>
                </w:rPr>
                <w:t>–120</w:t>
              </w:r>
            </w:ins>
          </w:p>
        </w:tc>
      </w:tr>
      <w:tr w:rsidR="00D445D0" w:rsidRPr="00057648" w14:paraId="6891B53C" w14:textId="77777777" w:rsidTr="00A4577B">
        <w:trPr>
          <w:trHeight w:val="333"/>
          <w:jc w:val="center"/>
          <w:ins w:id="277" w:author="Rohde &amp; Schwarz" w:date="2023-07-11T13:56:00Z"/>
        </w:trPr>
        <w:tc>
          <w:tcPr>
            <w:tcW w:w="2900" w:type="dxa"/>
          </w:tcPr>
          <w:p w14:paraId="063881C1" w14:textId="77777777" w:rsidR="00D445D0" w:rsidRPr="00057648" w:rsidRDefault="00D445D0" w:rsidP="00D445D0">
            <w:pPr>
              <w:pStyle w:val="TAC"/>
              <w:rPr>
                <w:ins w:id="278" w:author="Rohde &amp; Schwarz" w:date="2023-07-11T13:56:00Z"/>
                <w:lang w:val="en-US"/>
              </w:rPr>
            </w:pPr>
            <w:ins w:id="279" w:author="Rohde &amp; Schwarz" w:date="2023-07-11T13:56:00Z">
              <w:r w:rsidRPr="00057648">
                <w:rPr>
                  <w:lang w:val="en-US"/>
                </w:rPr>
                <w:t>–9.0</w:t>
              </w:r>
            </w:ins>
          </w:p>
        </w:tc>
        <w:tc>
          <w:tcPr>
            <w:tcW w:w="3224" w:type="dxa"/>
          </w:tcPr>
          <w:p w14:paraId="40D66FB4" w14:textId="77777777" w:rsidR="00D445D0" w:rsidRPr="00057648" w:rsidRDefault="00D445D0" w:rsidP="00D445D0">
            <w:pPr>
              <w:pStyle w:val="TAC"/>
              <w:rPr>
                <w:ins w:id="280" w:author="Rohde &amp; Schwarz" w:date="2023-07-11T13:56:00Z"/>
                <w:lang w:val="en-US"/>
              </w:rPr>
            </w:pPr>
            <w:ins w:id="281" w:author="Rohde &amp; Schwarz" w:date="2023-07-11T13:56:00Z">
              <w:r w:rsidRPr="00057648">
                <w:rPr>
                  <w:lang w:val="en-US"/>
                </w:rPr>
                <w:t>–110</w:t>
              </w:r>
            </w:ins>
          </w:p>
        </w:tc>
        <w:tc>
          <w:tcPr>
            <w:tcW w:w="3517" w:type="dxa"/>
          </w:tcPr>
          <w:p w14:paraId="7D8814C5" w14:textId="77777777" w:rsidR="00D445D0" w:rsidRPr="00057648" w:rsidRDefault="00D445D0" w:rsidP="00D445D0">
            <w:pPr>
              <w:pStyle w:val="TAC"/>
              <w:rPr>
                <w:ins w:id="282" w:author="Rohde &amp; Schwarz" w:date="2023-07-11T13:56:00Z"/>
                <w:lang w:val="en-US"/>
              </w:rPr>
            </w:pPr>
            <w:ins w:id="283" w:author="Rohde &amp; Schwarz" w:date="2023-07-11T13:56:00Z">
              <w:r w:rsidRPr="00057648">
                <w:rPr>
                  <w:lang w:val="en-US"/>
                </w:rPr>
                <w:t>–120</w:t>
              </w:r>
            </w:ins>
          </w:p>
        </w:tc>
      </w:tr>
      <w:tr w:rsidR="00D445D0" w:rsidRPr="00057648" w14:paraId="25CE18B4" w14:textId="77777777" w:rsidTr="00A4577B">
        <w:trPr>
          <w:trHeight w:val="333"/>
          <w:jc w:val="center"/>
          <w:ins w:id="284" w:author="Rohde &amp; Schwarz" w:date="2023-07-11T13:56:00Z"/>
        </w:trPr>
        <w:tc>
          <w:tcPr>
            <w:tcW w:w="2900" w:type="dxa"/>
          </w:tcPr>
          <w:p w14:paraId="38E2BFC0" w14:textId="77777777" w:rsidR="00D445D0" w:rsidRPr="00057648" w:rsidRDefault="00D445D0" w:rsidP="00D445D0">
            <w:pPr>
              <w:pStyle w:val="TAC"/>
              <w:rPr>
                <w:ins w:id="285" w:author="Rohde &amp; Schwarz" w:date="2023-07-11T13:56:00Z"/>
                <w:lang w:val="en-US"/>
              </w:rPr>
            </w:pPr>
            <w:ins w:id="286" w:author="Rohde &amp; Schwarz" w:date="2023-07-11T13:56:00Z">
              <w:r w:rsidRPr="00057648">
                <w:rPr>
                  <w:lang w:val="en-US"/>
                </w:rPr>
                <w:t>–4.5</w:t>
              </w:r>
            </w:ins>
          </w:p>
        </w:tc>
        <w:tc>
          <w:tcPr>
            <w:tcW w:w="3224" w:type="dxa"/>
          </w:tcPr>
          <w:p w14:paraId="6DE2F360" w14:textId="77777777" w:rsidR="00D445D0" w:rsidRPr="00057648" w:rsidRDefault="00D445D0" w:rsidP="00D445D0">
            <w:pPr>
              <w:pStyle w:val="TAC"/>
              <w:rPr>
                <w:ins w:id="287" w:author="Rohde &amp; Schwarz" w:date="2023-07-11T13:56:00Z"/>
                <w:lang w:val="en-US"/>
              </w:rPr>
            </w:pPr>
            <w:ins w:id="288" w:author="Rohde &amp; Schwarz" w:date="2023-07-11T13:56:00Z">
              <w:r w:rsidRPr="00057648">
                <w:rPr>
                  <w:lang w:val="en-US"/>
                </w:rPr>
                <w:t>–85</w:t>
              </w:r>
            </w:ins>
          </w:p>
        </w:tc>
        <w:tc>
          <w:tcPr>
            <w:tcW w:w="3517" w:type="dxa"/>
          </w:tcPr>
          <w:p w14:paraId="369FA6C8" w14:textId="77777777" w:rsidR="00D445D0" w:rsidRPr="00057648" w:rsidRDefault="00D445D0" w:rsidP="00D445D0">
            <w:pPr>
              <w:pStyle w:val="TAC"/>
              <w:rPr>
                <w:ins w:id="289" w:author="Rohde &amp; Schwarz" w:date="2023-07-11T13:56:00Z"/>
                <w:lang w:val="en-US"/>
              </w:rPr>
            </w:pPr>
            <w:ins w:id="290" w:author="Rohde &amp; Schwarz" w:date="2023-07-11T13:56:00Z">
              <w:r w:rsidRPr="00057648">
                <w:rPr>
                  <w:lang w:val="en-US"/>
                </w:rPr>
                <w:t>–95</w:t>
              </w:r>
            </w:ins>
          </w:p>
        </w:tc>
      </w:tr>
      <w:tr w:rsidR="00D445D0" w:rsidRPr="00057648" w14:paraId="72BB50E0" w14:textId="77777777" w:rsidTr="00A4577B">
        <w:trPr>
          <w:trHeight w:val="333"/>
          <w:jc w:val="center"/>
          <w:ins w:id="291" w:author="Rohde &amp; Schwarz" w:date="2023-07-11T13:56:00Z"/>
        </w:trPr>
        <w:tc>
          <w:tcPr>
            <w:tcW w:w="2900" w:type="dxa"/>
          </w:tcPr>
          <w:p w14:paraId="6E968742" w14:textId="77777777" w:rsidR="00D445D0" w:rsidRPr="00057648" w:rsidRDefault="00D445D0" w:rsidP="00D445D0">
            <w:pPr>
              <w:pStyle w:val="TAC"/>
              <w:rPr>
                <w:ins w:id="292" w:author="Rohde &amp; Schwarz" w:date="2023-07-11T13:56:00Z"/>
                <w:lang w:val="en-US"/>
              </w:rPr>
            </w:pPr>
            <w:ins w:id="293" w:author="Rohde &amp; Schwarz" w:date="2023-07-11T13:56:00Z">
              <w:r w:rsidRPr="00057648">
                <w:rPr>
                  <w:lang w:val="en-US"/>
                </w:rPr>
                <w:t>–3.15</w:t>
              </w:r>
            </w:ins>
          </w:p>
        </w:tc>
        <w:tc>
          <w:tcPr>
            <w:tcW w:w="3224" w:type="dxa"/>
          </w:tcPr>
          <w:p w14:paraId="1FCFCEF6" w14:textId="77777777" w:rsidR="00D445D0" w:rsidRPr="00057648" w:rsidRDefault="00D445D0" w:rsidP="00D445D0">
            <w:pPr>
              <w:pStyle w:val="TAC"/>
              <w:rPr>
                <w:ins w:id="294" w:author="Rohde &amp; Schwarz" w:date="2023-07-11T13:56:00Z"/>
                <w:lang w:val="en-US"/>
              </w:rPr>
            </w:pPr>
            <w:ins w:id="295" w:author="Rohde &amp; Schwarz" w:date="2023-07-11T13:56:00Z">
              <w:r w:rsidRPr="00057648">
                <w:rPr>
                  <w:lang w:val="en-US"/>
                </w:rPr>
                <w:t>–73</w:t>
              </w:r>
            </w:ins>
          </w:p>
        </w:tc>
        <w:tc>
          <w:tcPr>
            <w:tcW w:w="3517" w:type="dxa"/>
          </w:tcPr>
          <w:p w14:paraId="02438112" w14:textId="77777777" w:rsidR="00D445D0" w:rsidRPr="00057648" w:rsidRDefault="00D445D0" w:rsidP="00D445D0">
            <w:pPr>
              <w:pStyle w:val="TAC"/>
              <w:rPr>
                <w:ins w:id="296" w:author="Rohde &amp; Schwarz" w:date="2023-07-11T13:56:00Z"/>
                <w:lang w:val="en-US"/>
              </w:rPr>
            </w:pPr>
            <w:ins w:id="297" w:author="Rohde &amp; Schwarz" w:date="2023-07-11T13:56:00Z">
              <w:r w:rsidRPr="00057648">
                <w:rPr>
                  <w:lang w:val="en-US"/>
                </w:rPr>
                <w:t>–83</w:t>
              </w:r>
            </w:ins>
          </w:p>
        </w:tc>
      </w:tr>
      <w:tr w:rsidR="00D445D0" w:rsidRPr="00057648" w14:paraId="6E5940A9" w14:textId="77777777" w:rsidTr="00A4577B">
        <w:trPr>
          <w:trHeight w:val="333"/>
          <w:jc w:val="center"/>
          <w:ins w:id="298" w:author="Rohde &amp; Schwarz" w:date="2023-07-11T13:56:00Z"/>
        </w:trPr>
        <w:tc>
          <w:tcPr>
            <w:tcW w:w="2900" w:type="dxa"/>
          </w:tcPr>
          <w:p w14:paraId="171A8A34" w14:textId="77777777" w:rsidR="00D445D0" w:rsidRPr="00057648" w:rsidRDefault="00D445D0" w:rsidP="00D445D0">
            <w:pPr>
              <w:pStyle w:val="TAC"/>
              <w:rPr>
                <w:ins w:id="299" w:author="Rohde &amp; Schwarz" w:date="2023-07-11T13:56:00Z"/>
                <w:lang w:val="en-US"/>
              </w:rPr>
            </w:pPr>
            <w:ins w:id="300" w:author="Rohde &amp; Schwarz" w:date="2023-07-11T13:56:00Z">
              <w:r w:rsidRPr="00057648">
                <w:rPr>
                  <w:lang w:val="en-US"/>
                </w:rPr>
                <w:t>–2.92</w:t>
              </w:r>
            </w:ins>
          </w:p>
        </w:tc>
        <w:tc>
          <w:tcPr>
            <w:tcW w:w="3224" w:type="dxa"/>
          </w:tcPr>
          <w:p w14:paraId="7034BBCA" w14:textId="77777777" w:rsidR="00D445D0" w:rsidRPr="00057648" w:rsidRDefault="00D445D0" w:rsidP="00D445D0">
            <w:pPr>
              <w:pStyle w:val="TAC"/>
              <w:rPr>
                <w:ins w:id="301" w:author="Rohde &amp; Schwarz" w:date="2023-07-11T13:56:00Z"/>
                <w:lang w:val="en-US"/>
              </w:rPr>
            </w:pPr>
            <w:ins w:id="302" w:author="Rohde &amp; Schwarz" w:date="2023-07-11T13:56:00Z">
              <w:r w:rsidRPr="00057648">
                <w:rPr>
                  <w:lang w:val="en-US"/>
                </w:rPr>
                <w:t>–31.6</w:t>
              </w:r>
            </w:ins>
          </w:p>
        </w:tc>
        <w:tc>
          <w:tcPr>
            <w:tcW w:w="3517" w:type="dxa"/>
          </w:tcPr>
          <w:p w14:paraId="3215187D" w14:textId="77777777" w:rsidR="00D445D0" w:rsidRPr="00057648" w:rsidRDefault="00D445D0" w:rsidP="00D445D0">
            <w:pPr>
              <w:pStyle w:val="TAC"/>
              <w:rPr>
                <w:ins w:id="303" w:author="Rohde &amp; Schwarz" w:date="2023-07-11T13:56:00Z"/>
                <w:lang w:val="en-US"/>
              </w:rPr>
            </w:pPr>
            <w:ins w:id="304" w:author="Rohde &amp; Schwarz" w:date="2023-07-11T13:56:00Z">
              <w:r w:rsidRPr="00057648">
                <w:rPr>
                  <w:lang w:val="en-US"/>
                </w:rPr>
                <w:t>–31.6</w:t>
              </w:r>
            </w:ins>
          </w:p>
        </w:tc>
      </w:tr>
      <w:tr w:rsidR="00D445D0" w:rsidRPr="00057648" w14:paraId="70537DAE" w14:textId="77777777" w:rsidTr="00A4577B">
        <w:trPr>
          <w:trHeight w:val="330"/>
          <w:jc w:val="center"/>
          <w:ins w:id="305" w:author="Rohde &amp; Schwarz" w:date="2023-07-11T13:56:00Z"/>
        </w:trPr>
        <w:tc>
          <w:tcPr>
            <w:tcW w:w="2900" w:type="dxa"/>
          </w:tcPr>
          <w:p w14:paraId="711277A5" w14:textId="77777777" w:rsidR="00D445D0" w:rsidRPr="00057648" w:rsidRDefault="00D445D0" w:rsidP="00D445D0">
            <w:pPr>
              <w:pStyle w:val="TAC"/>
              <w:rPr>
                <w:ins w:id="306" w:author="Rohde &amp; Schwarz" w:date="2023-07-11T13:56:00Z"/>
                <w:lang w:val="en-US"/>
              </w:rPr>
            </w:pPr>
            <w:ins w:id="307" w:author="Rohde &amp; Schwarz" w:date="2023-07-11T13:56:00Z">
              <w:r w:rsidRPr="00057648">
                <w:rPr>
                  <w:lang w:val="en-US"/>
                </w:rPr>
                <w:t>+2.92</w:t>
              </w:r>
            </w:ins>
          </w:p>
        </w:tc>
        <w:tc>
          <w:tcPr>
            <w:tcW w:w="3224" w:type="dxa"/>
          </w:tcPr>
          <w:p w14:paraId="6C84F6A4" w14:textId="77777777" w:rsidR="00D445D0" w:rsidRPr="00057648" w:rsidRDefault="00D445D0" w:rsidP="00D445D0">
            <w:pPr>
              <w:pStyle w:val="TAC"/>
              <w:rPr>
                <w:ins w:id="308" w:author="Rohde &amp; Schwarz" w:date="2023-07-11T13:56:00Z"/>
                <w:lang w:val="en-US"/>
              </w:rPr>
            </w:pPr>
            <w:ins w:id="309" w:author="Rohde &amp; Schwarz" w:date="2023-07-11T13:56:00Z">
              <w:r w:rsidRPr="00057648">
                <w:rPr>
                  <w:lang w:val="en-US"/>
                </w:rPr>
                <w:t>–31.6</w:t>
              </w:r>
            </w:ins>
          </w:p>
        </w:tc>
        <w:tc>
          <w:tcPr>
            <w:tcW w:w="3517" w:type="dxa"/>
          </w:tcPr>
          <w:p w14:paraId="43F6DB9A" w14:textId="77777777" w:rsidR="00D445D0" w:rsidRPr="00057648" w:rsidRDefault="00D445D0" w:rsidP="00D445D0">
            <w:pPr>
              <w:pStyle w:val="TAC"/>
              <w:rPr>
                <w:ins w:id="310" w:author="Rohde &amp; Schwarz" w:date="2023-07-11T13:56:00Z"/>
                <w:lang w:val="en-US"/>
              </w:rPr>
            </w:pPr>
            <w:ins w:id="311" w:author="Rohde &amp; Schwarz" w:date="2023-07-11T13:56:00Z">
              <w:r w:rsidRPr="00057648">
                <w:rPr>
                  <w:lang w:val="en-US"/>
                </w:rPr>
                <w:t>–31.6</w:t>
              </w:r>
            </w:ins>
          </w:p>
        </w:tc>
      </w:tr>
      <w:tr w:rsidR="00D445D0" w:rsidRPr="00057648" w14:paraId="6D68FA01" w14:textId="77777777" w:rsidTr="00A4577B">
        <w:trPr>
          <w:trHeight w:val="333"/>
          <w:jc w:val="center"/>
          <w:ins w:id="312" w:author="Rohde &amp; Schwarz" w:date="2023-07-11T13:56:00Z"/>
        </w:trPr>
        <w:tc>
          <w:tcPr>
            <w:tcW w:w="2900" w:type="dxa"/>
          </w:tcPr>
          <w:p w14:paraId="4E097B24" w14:textId="77777777" w:rsidR="00D445D0" w:rsidRPr="00057648" w:rsidRDefault="00D445D0" w:rsidP="00D445D0">
            <w:pPr>
              <w:pStyle w:val="TAC"/>
              <w:rPr>
                <w:ins w:id="313" w:author="Rohde &amp; Schwarz" w:date="2023-07-11T13:56:00Z"/>
                <w:lang w:val="en-US"/>
              </w:rPr>
            </w:pPr>
            <w:ins w:id="314" w:author="Rohde &amp; Schwarz" w:date="2023-07-11T13:56:00Z">
              <w:r w:rsidRPr="00057648">
                <w:rPr>
                  <w:lang w:val="en-US"/>
                </w:rPr>
                <w:t>+3.15</w:t>
              </w:r>
            </w:ins>
          </w:p>
        </w:tc>
        <w:tc>
          <w:tcPr>
            <w:tcW w:w="3224" w:type="dxa"/>
          </w:tcPr>
          <w:p w14:paraId="5CC5E287" w14:textId="77777777" w:rsidR="00D445D0" w:rsidRPr="00057648" w:rsidRDefault="00D445D0" w:rsidP="00D445D0">
            <w:pPr>
              <w:pStyle w:val="TAC"/>
              <w:rPr>
                <w:ins w:id="315" w:author="Rohde &amp; Schwarz" w:date="2023-07-11T13:56:00Z"/>
                <w:lang w:val="en-US"/>
              </w:rPr>
            </w:pPr>
            <w:ins w:id="316" w:author="Rohde &amp; Schwarz" w:date="2023-07-11T13:56:00Z">
              <w:r w:rsidRPr="00057648">
                <w:rPr>
                  <w:lang w:val="en-US"/>
                </w:rPr>
                <w:t>–73</w:t>
              </w:r>
            </w:ins>
          </w:p>
        </w:tc>
        <w:tc>
          <w:tcPr>
            <w:tcW w:w="3517" w:type="dxa"/>
          </w:tcPr>
          <w:p w14:paraId="2E9035B4" w14:textId="77777777" w:rsidR="00D445D0" w:rsidRPr="00057648" w:rsidRDefault="00D445D0" w:rsidP="00D445D0">
            <w:pPr>
              <w:pStyle w:val="TAC"/>
              <w:rPr>
                <w:ins w:id="317" w:author="Rohde &amp; Schwarz" w:date="2023-07-11T13:56:00Z"/>
                <w:lang w:val="en-US"/>
              </w:rPr>
            </w:pPr>
            <w:ins w:id="318" w:author="Rohde &amp; Schwarz" w:date="2023-07-11T13:56:00Z">
              <w:r w:rsidRPr="00057648">
                <w:rPr>
                  <w:lang w:val="en-US"/>
                </w:rPr>
                <w:t>–83</w:t>
              </w:r>
            </w:ins>
          </w:p>
        </w:tc>
      </w:tr>
      <w:tr w:rsidR="00D445D0" w:rsidRPr="00057648" w14:paraId="573DFC96" w14:textId="77777777" w:rsidTr="00A4577B">
        <w:trPr>
          <w:trHeight w:val="333"/>
          <w:jc w:val="center"/>
          <w:ins w:id="319" w:author="Rohde &amp; Schwarz" w:date="2023-07-11T13:56:00Z"/>
        </w:trPr>
        <w:tc>
          <w:tcPr>
            <w:tcW w:w="2900" w:type="dxa"/>
          </w:tcPr>
          <w:p w14:paraId="6F4BDA5E" w14:textId="77777777" w:rsidR="00D445D0" w:rsidRPr="00057648" w:rsidRDefault="00D445D0" w:rsidP="00D445D0">
            <w:pPr>
              <w:pStyle w:val="TAC"/>
              <w:rPr>
                <w:ins w:id="320" w:author="Rohde &amp; Schwarz" w:date="2023-07-11T13:56:00Z"/>
                <w:lang w:val="en-US"/>
              </w:rPr>
            </w:pPr>
            <w:ins w:id="321" w:author="Rohde &amp; Schwarz" w:date="2023-07-11T13:56:00Z">
              <w:r w:rsidRPr="00057648">
                <w:rPr>
                  <w:lang w:val="en-US"/>
                </w:rPr>
                <w:t>+4.5</w:t>
              </w:r>
            </w:ins>
          </w:p>
        </w:tc>
        <w:tc>
          <w:tcPr>
            <w:tcW w:w="3224" w:type="dxa"/>
          </w:tcPr>
          <w:p w14:paraId="4C053877" w14:textId="77777777" w:rsidR="00D445D0" w:rsidRPr="00057648" w:rsidRDefault="00D445D0" w:rsidP="00D445D0">
            <w:pPr>
              <w:pStyle w:val="TAC"/>
              <w:rPr>
                <w:ins w:id="322" w:author="Rohde &amp; Schwarz" w:date="2023-07-11T13:56:00Z"/>
                <w:lang w:val="en-US"/>
              </w:rPr>
            </w:pPr>
            <w:ins w:id="323" w:author="Rohde &amp; Schwarz" w:date="2023-07-11T13:56:00Z">
              <w:r w:rsidRPr="00057648">
                <w:rPr>
                  <w:lang w:val="en-US"/>
                </w:rPr>
                <w:t>–85</w:t>
              </w:r>
            </w:ins>
          </w:p>
        </w:tc>
        <w:tc>
          <w:tcPr>
            <w:tcW w:w="3517" w:type="dxa"/>
          </w:tcPr>
          <w:p w14:paraId="7F5411DB" w14:textId="77777777" w:rsidR="00D445D0" w:rsidRPr="00057648" w:rsidRDefault="00D445D0" w:rsidP="00D445D0">
            <w:pPr>
              <w:pStyle w:val="TAC"/>
              <w:rPr>
                <w:ins w:id="324" w:author="Rohde &amp; Schwarz" w:date="2023-07-11T13:56:00Z"/>
                <w:lang w:val="en-US"/>
              </w:rPr>
            </w:pPr>
            <w:ins w:id="325" w:author="Rohde &amp; Schwarz" w:date="2023-07-11T13:56:00Z">
              <w:r w:rsidRPr="00057648">
                <w:rPr>
                  <w:lang w:val="en-US"/>
                </w:rPr>
                <w:t>–95</w:t>
              </w:r>
            </w:ins>
          </w:p>
        </w:tc>
      </w:tr>
      <w:tr w:rsidR="00D445D0" w:rsidRPr="00057648" w14:paraId="13B20951" w14:textId="77777777" w:rsidTr="00A4577B">
        <w:trPr>
          <w:trHeight w:val="333"/>
          <w:jc w:val="center"/>
          <w:ins w:id="326" w:author="Rohde &amp; Schwarz" w:date="2023-07-11T13:56:00Z"/>
        </w:trPr>
        <w:tc>
          <w:tcPr>
            <w:tcW w:w="2900" w:type="dxa"/>
          </w:tcPr>
          <w:p w14:paraId="000FF46B" w14:textId="77777777" w:rsidR="00D445D0" w:rsidRPr="00057648" w:rsidRDefault="00D445D0" w:rsidP="00D445D0">
            <w:pPr>
              <w:pStyle w:val="TAC"/>
              <w:rPr>
                <w:ins w:id="327" w:author="Rohde &amp; Schwarz" w:date="2023-07-11T13:56:00Z"/>
                <w:lang w:val="en-US"/>
              </w:rPr>
            </w:pPr>
            <w:ins w:id="328" w:author="Rohde &amp; Schwarz" w:date="2023-07-11T13:56:00Z">
              <w:r w:rsidRPr="00057648">
                <w:rPr>
                  <w:lang w:val="en-US"/>
                </w:rPr>
                <w:t>+9.0</w:t>
              </w:r>
            </w:ins>
          </w:p>
        </w:tc>
        <w:tc>
          <w:tcPr>
            <w:tcW w:w="3224" w:type="dxa"/>
          </w:tcPr>
          <w:p w14:paraId="7F204BE3" w14:textId="77777777" w:rsidR="00D445D0" w:rsidRPr="00057648" w:rsidRDefault="00D445D0" w:rsidP="00D445D0">
            <w:pPr>
              <w:pStyle w:val="TAC"/>
              <w:rPr>
                <w:ins w:id="329" w:author="Rohde &amp; Schwarz" w:date="2023-07-11T13:56:00Z"/>
                <w:lang w:val="en-US"/>
              </w:rPr>
            </w:pPr>
            <w:ins w:id="330" w:author="Rohde &amp; Schwarz" w:date="2023-07-11T13:56:00Z">
              <w:r w:rsidRPr="00057648">
                <w:rPr>
                  <w:lang w:val="en-US"/>
                </w:rPr>
                <w:t>–110</w:t>
              </w:r>
            </w:ins>
          </w:p>
        </w:tc>
        <w:tc>
          <w:tcPr>
            <w:tcW w:w="3517" w:type="dxa"/>
          </w:tcPr>
          <w:p w14:paraId="150C4B50" w14:textId="77777777" w:rsidR="00D445D0" w:rsidRPr="00057648" w:rsidRDefault="00D445D0" w:rsidP="00D445D0">
            <w:pPr>
              <w:pStyle w:val="TAC"/>
              <w:rPr>
                <w:ins w:id="331" w:author="Rohde &amp; Schwarz" w:date="2023-07-11T13:56:00Z"/>
                <w:lang w:val="en-US"/>
              </w:rPr>
            </w:pPr>
            <w:ins w:id="332" w:author="Rohde &amp; Schwarz" w:date="2023-07-11T13:56:00Z">
              <w:r w:rsidRPr="00057648">
                <w:rPr>
                  <w:lang w:val="en-US"/>
                </w:rPr>
                <w:t>–120</w:t>
              </w:r>
            </w:ins>
          </w:p>
        </w:tc>
      </w:tr>
      <w:tr w:rsidR="00D445D0" w:rsidRPr="00057648" w14:paraId="5A5ACB4C" w14:textId="77777777" w:rsidTr="00A4577B">
        <w:trPr>
          <w:trHeight w:val="333"/>
          <w:jc w:val="center"/>
          <w:ins w:id="333" w:author="Rohde &amp; Schwarz" w:date="2023-07-11T13:56:00Z"/>
        </w:trPr>
        <w:tc>
          <w:tcPr>
            <w:tcW w:w="2900" w:type="dxa"/>
          </w:tcPr>
          <w:p w14:paraId="301C2651" w14:textId="77777777" w:rsidR="00D445D0" w:rsidRPr="00057648" w:rsidRDefault="00D445D0" w:rsidP="00D445D0">
            <w:pPr>
              <w:pStyle w:val="TAC"/>
              <w:rPr>
                <w:ins w:id="334" w:author="Rohde &amp; Schwarz" w:date="2023-07-11T13:56:00Z"/>
                <w:lang w:val="en-US"/>
              </w:rPr>
            </w:pPr>
            <w:ins w:id="335" w:author="Rohde &amp; Schwarz" w:date="2023-07-11T13:56:00Z">
              <w:r w:rsidRPr="00057648">
                <w:rPr>
                  <w:lang w:val="en-US"/>
                </w:rPr>
                <w:t>+15.0</w:t>
              </w:r>
            </w:ins>
          </w:p>
        </w:tc>
        <w:tc>
          <w:tcPr>
            <w:tcW w:w="3224" w:type="dxa"/>
          </w:tcPr>
          <w:p w14:paraId="42F6CC9D" w14:textId="77777777" w:rsidR="00D445D0" w:rsidRPr="00057648" w:rsidRDefault="00D445D0" w:rsidP="00D445D0">
            <w:pPr>
              <w:pStyle w:val="TAC"/>
              <w:rPr>
                <w:ins w:id="336" w:author="Rohde &amp; Schwarz" w:date="2023-07-11T13:56:00Z"/>
                <w:lang w:val="en-US"/>
              </w:rPr>
            </w:pPr>
            <w:ins w:id="337" w:author="Rohde &amp; Schwarz" w:date="2023-07-11T13:56:00Z">
              <w:r w:rsidRPr="00057648">
                <w:rPr>
                  <w:lang w:val="en-US"/>
                </w:rPr>
                <w:t>–110</w:t>
              </w:r>
            </w:ins>
          </w:p>
        </w:tc>
        <w:tc>
          <w:tcPr>
            <w:tcW w:w="3517" w:type="dxa"/>
          </w:tcPr>
          <w:p w14:paraId="11147F0D" w14:textId="77777777" w:rsidR="00D445D0" w:rsidRPr="00057648" w:rsidRDefault="00D445D0" w:rsidP="00D445D0">
            <w:pPr>
              <w:pStyle w:val="TAC"/>
              <w:rPr>
                <w:ins w:id="338" w:author="Rohde &amp; Schwarz" w:date="2023-07-11T13:56:00Z"/>
                <w:lang w:val="en-US"/>
              </w:rPr>
            </w:pPr>
            <w:ins w:id="339" w:author="Rohde &amp; Schwarz" w:date="2023-07-11T13:56:00Z">
              <w:r w:rsidRPr="00057648">
                <w:rPr>
                  <w:lang w:val="en-US"/>
                </w:rPr>
                <w:t>–120</w:t>
              </w:r>
            </w:ins>
          </w:p>
        </w:tc>
      </w:tr>
    </w:tbl>
    <w:p w14:paraId="6DCB9B10" w14:textId="77777777" w:rsidR="006B16E2" w:rsidRDefault="006B16E2" w:rsidP="006B16E2">
      <w:pPr>
        <w:pStyle w:val="Textkrper"/>
        <w:rPr>
          <w:b/>
        </w:rPr>
      </w:pPr>
    </w:p>
    <w:p w14:paraId="48A53A16" w14:textId="688526EA" w:rsidR="00254DD3" w:rsidRPr="009E20AA" w:rsidRDefault="00254DD3" w:rsidP="00254DD3">
      <w:pPr>
        <w:pStyle w:val="berschrift3"/>
        <w:rPr>
          <w:ins w:id="340" w:author="Rohde &amp; Schwarz" w:date="2023-07-11T14:22:00Z"/>
        </w:rPr>
      </w:pPr>
      <w:bookmarkStart w:id="341" w:name="_Toc140061165"/>
      <w:ins w:id="342" w:author="Rohde &amp; Schwarz" w:date="2023-07-11T14:22:00Z">
        <w:r>
          <w:t>4.4.2</w:t>
        </w:r>
        <w:r w:rsidRPr="009E20AA">
          <w:tab/>
        </w:r>
        <w:r w:rsidRPr="002E36D1">
          <w:t xml:space="preserve">Specific spectrum limit masks for </w:t>
        </w:r>
        <w:r>
          <w:t>7</w:t>
        </w:r>
        <w:r w:rsidRPr="002E36D1">
          <w:t xml:space="preserve"> MHz channelling system B (DVB-T)</w:t>
        </w:r>
        <w:bookmarkEnd w:id="341"/>
      </w:ins>
    </w:p>
    <w:p w14:paraId="57629BAA" w14:textId="29CC3D73" w:rsidR="00F07142" w:rsidRPr="00F07142" w:rsidRDefault="00F07142" w:rsidP="00F07142">
      <w:pPr>
        <w:widowControl w:val="0"/>
        <w:autoSpaceDE w:val="0"/>
        <w:autoSpaceDN w:val="0"/>
        <w:spacing w:before="115" w:after="0"/>
        <w:rPr>
          <w:ins w:id="343" w:author="Rohde &amp; Schwarz" w:date="2023-07-11T14:23:00Z"/>
          <w:lang w:val="en-US"/>
        </w:rPr>
      </w:pPr>
      <w:ins w:id="344" w:author="Rohde &amp; Schwarz" w:date="2023-07-11T14:23:00Z">
        <w:r w:rsidRPr="00F07142">
          <w:rPr>
            <w:lang w:val="en-US"/>
          </w:rPr>
          <w:t>For 7 MHz digital television, the OoB domain extends from ±3.5 MHz (i.e. ±0.5 × 7 MHz) to</w:t>
        </w:r>
        <w:r>
          <w:rPr>
            <w:lang w:val="en-US"/>
          </w:rPr>
          <w:t xml:space="preserve"> </w:t>
        </w:r>
        <w:r w:rsidRPr="00F07142">
          <w:rPr>
            <w:lang w:val="en-US"/>
          </w:rPr>
          <w:t>±17.5 MHz (i.e. ±2.5 × 7 MHz) relative to channel centre.</w:t>
        </w:r>
      </w:ins>
    </w:p>
    <w:p w14:paraId="7CFAADD5" w14:textId="05439293" w:rsidR="00F07142" w:rsidRPr="00F07142" w:rsidRDefault="00F07142" w:rsidP="00F07142">
      <w:pPr>
        <w:widowControl w:val="0"/>
        <w:autoSpaceDE w:val="0"/>
        <w:autoSpaceDN w:val="0"/>
        <w:spacing w:before="120" w:after="0"/>
        <w:ind w:right="674"/>
        <w:rPr>
          <w:ins w:id="345" w:author="Rohde &amp; Schwarz" w:date="2023-07-11T14:23:00Z"/>
          <w:lang w:val="en-US"/>
        </w:rPr>
      </w:pPr>
      <w:ins w:id="346" w:author="Rohde &amp; Schwarz" w:date="2023-07-11T14:23:00Z">
        <w:r w:rsidRPr="00F07142">
          <w:rPr>
            <w:lang w:val="en-US"/>
          </w:rPr>
          <w:t xml:space="preserve">Two spectrum masks are specified in </w:t>
        </w:r>
      </w:ins>
      <w:ins w:id="347" w:author="Rohde &amp; Schwarz" w:date="2023-07-11T13:54:00Z">
        <w:r>
          <w:t>Figure 4.4.</w:t>
        </w:r>
      </w:ins>
      <w:ins w:id="348" w:author="Rohde &amp; Schwarz" w:date="2023-07-11T14:25:00Z">
        <w:r>
          <w:t>2</w:t>
        </w:r>
      </w:ins>
      <w:ins w:id="349" w:author="Rohde &amp; Schwarz" w:date="2023-07-11T13:54:00Z">
        <w:r>
          <w:t>-1 and the associated Table 4.4.</w:t>
        </w:r>
      </w:ins>
      <w:ins w:id="350" w:author="Rohde &amp; Schwarz" w:date="2023-07-11T14:25:00Z">
        <w:r>
          <w:t>2</w:t>
        </w:r>
      </w:ins>
      <w:ins w:id="351" w:author="Rohde &amp; Schwarz" w:date="2023-07-11T13:54:00Z">
        <w:r>
          <w:t>-1</w:t>
        </w:r>
      </w:ins>
      <w:ins w:id="352" w:author="Rohde &amp; Schwarz" w:date="2023-07-11T14:23:00Z">
        <w:r w:rsidRPr="00F07142">
          <w:rPr>
            <w:lang w:val="en-US"/>
          </w:rPr>
          <w:t>. The upper curve defines the spectrum mask for the non-critical cases and the lower curve defines the spectrum mask for the sensitive cases.</w:t>
        </w:r>
      </w:ins>
    </w:p>
    <w:p w14:paraId="37089459" w14:textId="77777777" w:rsidR="006B16E2" w:rsidRDefault="006B16E2" w:rsidP="006B16E2">
      <w:pPr>
        <w:pStyle w:val="Textkrper"/>
        <w:rPr>
          <w:b/>
        </w:rPr>
      </w:pPr>
    </w:p>
    <w:p w14:paraId="012E1554" w14:textId="68027FE1" w:rsidR="00057648" w:rsidRPr="00F07142" w:rsidRDefault="0030703E" w:rsidP="00F07142">
      <w:pPr>
        <w:pStyle w:val="TF"/>
        <w:rPr>
          <w:lang w:val="en-US"/>
        </w:rPr>
      </w:pPr>
      <w:del w:id="353" w:author="Rohde &amp; Schwarz" w:date="2023-08-09T14:22:00Z">
        <w:r w:rsidDel="00986B1F">
          <w:rPr>
            <w:noProof/>
            <w:lang w:val="en-US"/>
          </w:rPr>
          <w:drawing>
            <wp:anchor distT="0" distB="0" distL="114300" distR="114300" simplePos="0" relativeHeight="251721728" behindDoc="1" locked="0" layoutInCell="1" allowOverlap="1" wp14:anchorId="1D9E8DD6" wp14:editId="07A0540E">
              <wp:simplePos x="0" y="0"/>
              <wp:positionH relativeFrom="column">
                <wp:posOffset>236220</wp:posOffset>
              </wp:positionH>
              <wp:positionV relativeFrom="paragraph">
                <wp:posOffset>292100</wp:posOffset>
              </wp:positionV>
              <wp:extent cx="6027420" cy="442722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27420" cy="4427220"/>
                      </a:xfrm>
                      <a:prstGeom prst="rect">
                        <a:avLst/>
                      </a:prstGeom>
                      <a:noFill/>
                      <a:ln>
                        <a:noFill/>
                      </a:ln>
                    </pic:spPr>
                  </pic:pic>
                </a:graphicData>
              </a:graphic>
              <wp14:sizeRelH relativeFrom="page">
                <wp14:pctWidth>0</wp14:pctWidth>
              </wp14:sizeRelH>
              <wp14:sizeRelV relativeFrom="page">
                <wp14:pctHeight>0</wp14:pctHeight>
              </wp14:sizeRelV>
            </wp:anchor>
          </w:drawing>
        </w:r>
      </w:del>
      <w:ins w:id="354" w:author="Rohde &amp; Schwarz" w:date="2023-07-11T14:27:00Z">
        <w:r w:rsidR="00F07142">
          <w:rPr>
            <w:lang w:val="en-US"/>
          </w:rPr>
          <w:t xml:space="preserve">Figure 4.4.2-1: </w:t>
        </w:r>
        <w:r w:rsidR="00F07142" w:rsidRPr="00F07142">
          <w:rPr>
            <w:lang w:val="en-US"/>
          </w:rPr>
          <w:t>Spectrum limit masks for 7 MHz channelling system B (DVB-T</w:t>
        </w:r>
      </w:ins>
      <w:ins w:id="355" w:author="Rohde &amp; Schwarz" w:date="2023-07-11T15:48:00Z">
        <w:r w:rsidR="00A35EC3">
          <w:rPr>
            <w:lang w:val="en-US"/>
          </w:rPr>
          <w:t>)</w:t>
        </w:r>
      </w:ins>
    </w:p>
    <w:p w14:paraId="5FF4DA35" w14:textId="77777777" w:rsidR="00057648" w:rsidRPr="00057648" w:rsidRDefault="00057648" w:rsidP="00057648">
      <w:pPr>
        <w:widowControl w:val="0"/>
        <w:autoSpaceDE w:val="0"/>
        <w:autoSpaceDN w:val="0"/>
        <w:spacing w:after="0"/>
        <w:rPr>
          <w:b/>
          <w:szCs w:val="24"/>
          <w:lang w:val="en-US"/>
        </w:rPr>
      </w:pPr>
    </w:p>
    <w:p w14:paraId="4F6400EA" w14:textId="77777777" w:rsidR="00057648" w:rsidRPr="00057648" w:rsidRDefault="00057648" w:rsidP="00057648">
      <w:pPr>
        <w:widowControl w:val="0"/>
        <w:autoSpaceDE w:val="0"/>
        <w:autoSpaceDN w:val="0"/>
        <w:spacing w:after="0"/>
        <w:rPr>
          <w:b/>
          <w:szCs w:val="24"/>
          <w:lang w:val="en-US"/>
        </w:rPr>
      </w:pPr>
    </w:p>
    <w:p w14:paraId="4A83F842" w14:textId="77777777" w:rsidR="00057648" w:rsidRPr="00057648" w:rsidRDefault="00057648" w:rsidP="00057648">
      <w:pPr>
        <w:widowControl w:val="0"/>
        <w:autoSpaceDE w:val="0"/>
        <w:autoSpaceDN w:val="0"/>
        <w:spacing w:after="0"/>
        <w:rPr>
          <w:b/>
          <w:szCs w:val="24"/>
          <w:lang w:val="en-US"/>
        </w:rPr>
      </w:pPr>
    </w:p>
    <w:p w14:paraId="43D7E15B" w14:textId="77777777" w:rsidR="00057648" w:rsidRPr="00057648" w:rsidRDefault="00057648" w:rsidP="00057648">
      <w:pPr>
        <w:widowControl w:val="0"/>
        <w:autoSpaceDE w:val="0"/>
        <w:autoSpaceDN w:val="0"/>
        <w:spacing w:after="0"/>
        <w:rPr>
          <w:b/>
          <w:szCs w:val="24"/>
          <w:lang w:val="en-US"/>
        </w:rPr>
      </w:pPr>
    </w:p>
    <w:p w14:paraId="4BED30AE" w14:textId="77777777" w:rsidR="00057648" w:rsidRPr="00057648" w:rsidRDefault="00057648" w:rsidP="00057648">
      <w:pPr>
        <w:widowControl w:val="0"/>
        <w:autoSpaceDE w:val="0"/>
        <w:autoSpaceDN w:val="0"/>
        <w:spacing w:after="0"/>
        <w:rPr>
          <w:b/>
          <w:szCs w:val="24"/>
          <w:lang w:val="en-US"/>
        </w:rPr>
      </w:pPr>
    </w:p>
    <w:p w14:paraId="65716E22" w14:textId="77777777" w:rsidR="00057648" w:rsidRPr="00057648" w:rsidRDefault="00057648" w:rsidP="00057648">
      <w:pPr>
        <w:widowControl w:val="0"/>
        <w:autoSpaceDE w:val="0"/>
        <w:autoSpaceDN w:val="0"/>
        <w:spacing w:after="0"/>
        <w:rPr>
          <w:b/>
          <w:szCs w:val="24"/>
          <w:lang w:val="en-US"/>
        </w:rPr>
      </w:pPr>
    </w:p>
    <w:p w14:paraId="4B9AEFE8" w14:textId="77777777" w:rsidR="00057648" w:rsidRPr="00057648" w:rsidRDefault="00057648" w:rsidP="00057648">
      <w:pPr>
        <w:widowControl w:val="0"/>
        <w:autoSpaceDE w:val="0"/>
        <w:autoSpaceDN w:val="0"/>
        <w:spacing w:after="0"/>
        <w:rPr>
          <w:b/>
          <w:szCs w:val="24"/>
          <w:lang w:val="en-US"/>
        </w:rPr>
      </w:pPr>
    </w:p>
    <w:p w14:paraId="11F28428" w14:textId="77777777" w:rsidR="00057648" w:rsidRPr="00057648" w:rsidRDefault="00057648" w:rsidP="00057648">
      <w:pPr>
        <w:widowControl w:val="0"/>
        <w:autoSpaceDE w:val="0"/>
        <w:autoSpaceDN w:val="0"/>
        <w:spacing w:after="0"/>
        <w:rPr>
          <w:b/>
          <w:szCs w:val="24"/>
          <w:lang w:val="en-US"/>
        </w:rPr>
      </w:pPr>
    </w:p>
    <w:p w14:paraId="1FC4A316" w14:textId="77777777" w:rsidR="00057648" w:rsidRPr="00057648" w:rsidRDefault="00057648" w:rsidP="00057648">
      <w:pPr>
        <w:widowControl w:val="0"/>
        <w:autoSpaceDE w:val="0"/>
        <w:autoSpaceDN w:val="0"/>
        <w:spacing w:after="0"/>
        <w:rPr>
          <w:b/>
          <w:szCs w:val="24"/>
          <w:lang w:val="en-US"/>
        </w:rPr>
      </w:pPr>
    </w:p>
    <w:p w14:paraId="55B15171" w14:textId="77777777" w:rsidR="00057648" w:rsidRPr="00057648" w:rsidRDefault="00057648" w:rsidP="00057648">
      <w:pPr>
        <w:widowControl w:val="0"/>
        <w:autoSpaceDE w:val="0"/>
        <w:autoSpaceDN w:val="0"/>
        <w:spacing w:after="0"/>
        <w:rPr>
          <w:b/>
          <w:szCs w:val="24"/>
          <w:lang w:val="en-US"/>
        </w:rPr>
      </w:pPr>
    </w:p>
    <w:p w14:paraId="0E8E3CB6" w14:textId="77777777" w:rsidR="00057648" w:rsidRPr="00057648" w:rsidRDefault="00057648" w:rsidP="00057648">
      <w:pPr>
        <w:widowControl w:val="0"/>
        <w:autoSpaceDE w:val="0"/>
        <w:autoSpaceDN w:val="0"/>
        <w:spacing w:after="0"/>
        <w:rPr>
          <w:b/>
          <w:szCs w:val="24"/>
          <w:lang w:val="en-US"/>
        </w:rPr>
      </w:pPr>
    </w:p>
    <w:p w14:paraId="01BBD1BC" w14:textId="77777777" w:rsidR="00057648" w:rsidRPr="00057648" w:rsidRDefault="00057648" w:rsidP="00057648">
      <w:pPr>
        <w:widowControl w:val="0"/>
        <w:autoSpaceDE w:val="0"/>
        <w:autoSpaceDN w:val="0"/>
        <w:spacing w:after="0"/>
        <w:rPr>
          <w:b/>
          <w:szCs w:val="24"/>
          <w:lang w:val="en-US"/>
        </w:rPr>
      </w:pPr>
    </w:p>
    <w:p w14:paraId="1D69D4F1" w14:textId="77777777" w:rsidR="00057648" w:rsidRPr="00057648" w:rsidRDefault="00057648" w:rsidP="00057648">
      <w:pPr>
        <w:widowControl w:val="0"/>
        <w:autoSpaceDE w:val="0"/>
        <w:autoSpaceDN w:val="0"/>
        <w:spacing w:after="0"/>
        <w:rPr>
          <w:b/>
          <w:szCs w:val="24"/>
          <w:lang w:val="en-US"/>
        </w:rPr>
      </w:pPr>
    </w:p>
    <w:p w14:paraId="001AEB83" w14:textId="77777777" w:rsidR="00057648" w:rsidRPr="00057648" w:rsidRDefault="00057648" w:rsidP="00057648">
      <w:pPr>
        <w:widowControl w:val="0"/>
        <w:autoSpaceDE w:val="0"/>
        <w:autoSpaceDN w:val="0"/>
        <w:spacing w:after="0"/>
        <w:rPr>
          <w:b/>
          <w:szCs w:val="24"/>
          <w:lang w:val="en-US"/>
        </w:rPr>
      </w:pPr>
    </w:p>
    <w:p w14:paraId="23C9AF6C" w14:textId="77777777" w:rsidR="00057648" w:rsidRPr="00057648" w:rsidRDefault="00057648" w:rsidP="00057648">
      <w:pPr>
        <w:widowControl w:val="0"/>
        <w:autoSpaceDE w:val="0"/>
        <w:autoSpaceDN w:val="0"/>
        <w:spacing w:after="0"/>
        <w:rPr>
          <w:b/>
          <w:szCs w:val="24"/>
          <w:lang w:val="en-US"/>
        </w:rPr>
      </w:pPr>
    </w:p>
    <w:p w14:paraId="0B5B89DF" w14:textId="77777777" w:rsidR="00057648" w:rsidRPr="00057648" w:rsidRDefault="00057648" w:rsidP="00057648">
      <w:pPr>
        <w:widowControl w:val="0"/>
        <w:autoSpaceDE w:val="0"/>
        <w:autoSpaceDN w:val="0"/>
        <w:spacing w:after="0"/>
        <w:rPr>
          <w:b/>
          <w:szCs w:val="24"/>
          <w:lang w:val="en-US"/>
        </w:rPr>
      </w:pPr>
    </w:p>
    <w:p w14:paraId="51C4E463" w14:textId="77777777" w:rsidR="00057648" w:rsidRPr="00057648" w:rsidRDefault="00057648" w:rsidP="00057648">
      <w:pPr>
        <w:widowControl w:val="0"/>
        <w:autoSpaceDE w:val="0"/>
        <w:autoSpaceDN w:val="0"/>
        <w:spacing w:after="0"/>
        <w:rPr>
          <w:b/>
          <w:szCs w:val="24"/>
          <w:lang w:val="en-US"/>
        </w:rPr>
      </w:pPr>
    </w:p>
    <w:p w14:paraId="097A8289" w14:textId="77777777" w:rsidR="00057648" w:rsidRPr="00057648" w:rsidRDefault="00057648" w:rsidP="00057648">
      <w:pPr>
        <w:widowControl w:val="0"/>
        <w:autoSpaceDE w:val="0"/>
        <w:autoSpaceDN w:val="0"/>
        <w:spacing w:after="0"/>
        <w:rPr>
          <w:b/>
          <w:szCs w:val="24"/>
          <w:lang w:val="en-US"/>
        </w:rPr>
      </w:pPr>
    </w:p>
    <w:p w14:paraId="3BEE69B5" w14:textId="77777777" w:rsidR="00057648" w:rsidRPr="00057648" w:rsidRDefault="00057648" w:rsidP="00057648">
      <w:pPr>
        <w:widowControl w:val="0"/>
        <w:autoSpaceDE w:val="0"/>
        <w:autoSpaceDN w:val="0"/>
        <w:spacing w:after="0"/>
        <w:rPr>
          <w:b/>
          <w:szCs w:val="24"/>
          <w:lang w:val="en-US"/>
        </w:rPr>
      </w:pPr>
    </w:p>
    <w:p w14:paraId="445A177A" w14:textId="77777777" w:rsidR="00057648" w:rsidRPr="00057648" w:rsidRDefault="00057648" w:rsidP="00057648">
      <w:pPr>
        <w:widowControl w:val="0"/>
        <w:autoSpaceDE w:val="0"/>
        <w:autoSpaceDN w:val="0"/>
        <w:spacing w:after="0"/>
        <w:rPr>
          <w:b/>
          <w:szCs w:val="24"/>
          <w:lang w:val="en-US"/>
        </w:rPr>
      </w:pPr>
    </w:p>
    <w:p w14:paraId="4F436B2D" w14:textId="77777777" w:rsidR="00057648" w:rsidRPr="00057648" w:rsidRDefault="00057648" w:rsidP="00057648">
      <w:pPr>
        <w:widowControl w:val="0"/>
        <w:autoSpaceDE w:val="0"/>
        <w:autoSpaceDN w:val="0"/>
        <w:spacing w:after="0"/>
        <w:rPr>
          <w:b/>
          <w:szCs w:val="24"/>
          <w:lang w:val="en-US"/>
        </w:rPr>
      </w:pPr>
    </w:p>
    <w:p w14:paraId="68737E9A" w14:textId="77777777" w:rsidR="00057648" w:rsidRPr="00057648" w:rsidRDefault="00057648" w:rsidP="00057648">
      <w:pPr>
        <w:widowControl w:val="0"/>
        <w:autoSpaceDE w:val="0"/>
        <w:autoSpaceDN w:val="0"/>
        <w:spacing w:after="0"/>
        <w:rPr>
          <w:b/>
          <w:szCs w:val="24"/>
          <w:lang w:val="en-US"/>
        </w:rPr>
      </w:pPr>
    </w:p>
    <w:p w14:paraId="31CCD14F" w14:textId="77777777" w:rsidR="00057648" w:rsidRPr="00057648" w:rsidRDefault="00057648" w:rsidP="00057648">
      <w:pPr>
        <w:widowControl w:val="0"/>
        <w:autoSpaceDE w:val="0"/>
        <w:autoSpaceDN w:val="0"/>
        <w:spacing w:after="0"/>
        <w:rPr>
          <w:b/>
          <w:szCs w:val="24"/>
          <w:lang w:val="en-US"/>
        </w:rPr>
      </w:pPr>
    </w:p>
    <w:p w14:paraId="198684BD" w14:textId="77777777" w:rsidR="00057648" w:rsidRPr="00057648" w:rsidRDefault="00057648" w:rsidP="00057648">
      <w:pPr>
        <w:widowControl w:val="0"/>
        <w:autoSpaceDE w:val="0"/>
        <w:autoSpaceDN w:val="0"/>
        <w:spacing w:after="0"/>
        <w:rPr>
          <w:b/>
          <w:szCs w:val="24"/>
          <w:lang w:val="en-US"/>
        </w:rPr>
      </w:pPr>
    </w:p>
    <w:p w14:paraId="589F139C" w14:textId="77777777" w:rsidR="00057648" w:rsidRPr="00057648" w:rsidRDefault="00057648" w:rsidP="00057648">
      <w:pPr>
        <w:widowControl w:val="0"/>
        <w:autoSpaceDE w:val="0"/>
        <w:autoSpaceDN w:val="0"/>
        <w:spacing w:after="0"/>
        <w:rPr>
          <w:b/>
          <w:szCs w:val="24"/>
          <w:lang w:val="en-US"/>
        </w:rPr>
      </w:pPr>
    </w:p>
    <w:p w14:paraId="69C0366A" w14:textId="5220F1AD" w:rsidR="00057648" w:rsidRDefault="00057648" w:rsidP="00057648">
      <w:pPr>
        <w:widowControl w:val="0"/>
        <w:autoSpaceDE w:val="0"/>
        <w:autoSpaceDN w:val="0"/>
        <w:spacing w:after="0"/>
        <w:rPr>
          <w:b/>
          <w:szCs w:val="24"/>
          <w:lang w:val="en-US"/>
        </w:rPr>
      </w:pPr>
    </w:p>
    <w:p w14:paraId="54E456D5" w14:textId="21EB3D95" w:rsidR="00F07142" w:rsidRDefault="00F07142" w:rsidP="00057648">
      <w:pPr>
        <w:widowControl w:val="0"/>
        <w:autoSpaceDE w:val="0"/>
        <w:autoSpaceDN w:val="0"/>
        <w:spacing w:after="0"/>
        <w:rPr>
          <w:b/>
          <w:szCs w:val="24"/>
          <w:lang w:val="en-US"/>
        </w:rPr>
      </w:pPr>
    </w:p>
    <w:p w14:paraId="58A64848" w14:textId="73BA8EF2" w:rsidR="00F07142" w:rsidRDefault="00F07142" w:rsidP="00057648">
      <w:pPr>
        <w:widowControl w:val="0"/>
        <w:autoSpaceDE w:val="0"/>
        <w:autoSpaceDN w:val="0"/>
        <w:spacing w:after="0"/>
        <w:rPr>
          <w:b/>
          <w:szCs w:val="24"/>
          <w:lang w:val="en-US"/>
        </w:rPr>
      </w:pPr>
    </w:p>
    <w:p w14:paraId="570ABDA4" w14:textId="77777777" w:rsidR="00F07142" w:rsidRPr="00057648" w:rsidRDefault="00F07142" w:rsidP="00057648">
      <w:pPr>
        <w:widowControl w:val="0"/>
        <w:autoSpaceDE w:val="0"/>
        <w:autoSpaceDN w:val="0"/>
        <w:spacing w:after="0"/>
        <w:rPr>
          <w:b/>
          <w:szCs w:val="24"/>
          <w:lang w:val="en-US"/>
        </w:rPr>
      </w:pPr>
    </w:p>
    <w:p w14:paraId="0DF46C2F" w14:textId="77777777" w:rsidR="00057648" w:rsidRPr="00057648" w:rsidRDefault="00057648" w:rsidP="00057648">
      <w:pPr>
        <w:widowControl w:val="0"/>
        <w:autoSpaceDE w:val="0"/>
        <w:autoSpaceDN w:val="0"/>
        <w:spacing w:before="8" w:after="0"/>
        <w:rPr>
          <w:b/>
          <w:sz w:val="17"/>
          <w:szCs w:val="24"/>
          <w:lang w:val="en-US"/>
        </w:rPr>
      </w:pPr>
    </w:p>
    <w:p w14:paraId="4388363E" w14:textId="7D75EA4A" w:rsidR="00F07142" w:rsidRPr="00057648" w:rsidRDefault="00F07142" w:rsidP="00F07142">
      <w:pPr>
        <w:pStyle w:val="TH"/>
        <w:rPr>
          <w:ins w:id="356" w:author="Rohde &amp; Schwarz" w:date="2023-07-11T14:29:00Z"/>
          <w:bCs/>
          <w:lang w:val="en-US"/>
        </w:rPr>
      </w:pPr>
      <w:ins w:id="357" w:author="Rohde &amp; Schwarz" w:date="2023-07-11T14:29:00Z">
        <w:r w:rsidRPr="00057648">
          <w:rPr>
            <w:lang w:val="en-US"/>
          </w:rPr>
          <w:lastRenderedPageBreak/>
          <w:t>T</w:t>
        </w:r>
        <w:r>
          <w:rPr>
            <w:lang w:val="en-US"/>
          </w:rPr>
          <w:t xml:space="preserve">able 4.4.2-1: </w:t>
        </w:r>
        <w:r w:rsidRPr="00057648">
          <w:rPr>
            <w:bCs/>
            <w:lang w:val="en-US"/>
          </w:rPr>
          <w:t xml:space="preserve">Table of break points corresponding to </w:t>
        </w:r>
      </w:ins>
      <w:ins w:id="358" w:author="Rohde &amp; Schwarz" w:date="2023-07-11T15:24:00Z">
        <w:r w:rsidR="0043373F">
          <w:rPr>
            <w:bCs/>
            <w:lang w:val="en-US"/>
          </w:rPr>
          <w:t>Figure 4.4.2-1</w:t>
        </w:r>
        <w:r w:rsidR="0043373F" w:rsidRPr="00057648">
          <w:rPr>
            <w:bCs/>
            <w:lang w:val="en-US"/>
          </w:rPr>
          <w:t xml:space="preserve"> </w:t>
        </w:r>
      </w:ins>
      <w:ins w:id="359" w:author="Rohde &amp; Schwarz" w:date="2023-07-11T14:29:00Z">
        <w:r w:rsidRPr="00057648">
          <w:rPr>
            <w:bCs/>
            <w:lang w:val="en-US"/>
          </w:rPr>
          <w:t xml:space="preserve"> for 7 MHz channelling system B (DVB-T)</w:t>
        </w:r>
      </w:ins>
    </w:p>
    <w:p w14:paraId="5B95CCC7" w14:textId="77777777" w:rsidR="00F07142" w:rsidRPr="00057648" w:rsidRDefault="00F07142" w:rsidP="00F07142">
      <w:pPr>
        <w:widowControl w:val="0"/>
        <w:autoSpaceDE w:val="0"/>
        <w:autoSpaceDN w:val="0"/>
        <w:spacing w:before="8" w:after="0"/>
        <w:rPr>
          <w:ins w:id="360" w:author="Rohde &amp; Schwarz" w:date="2023-07-11T14:29:00Z"/>
          <w:b/>
          <w:sz w:val="10"/>
          <w:szCs w:val="24"/>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5"/>
        <w:gridCol w:w="3224"/>
        <w:gridCol w:w="3513"/>
      </w:tblGrid>
      <w:tr w:rsidR="00F07142" w:rsidRPr="00057648" w14:paraId="79093B99" w14:textId="77777777" w:rsidTr="00F07142">
        <w:trPr>
          <w:trHeight w:val="413"/>
          <w:jc w:val="center"/>
          <w:ins w:id="361" w:author="Rohde &amp; Schwarz" w:date="2023-07-11T14:29:00Z"/>
        </w:trPr>
        <w:tc>
          <w:tcPr>
            <w:tcW w:w="2895" w:type="dxa"/>
            <w:vMerge w:val="restart"/>
          </w:tcPr>
          <w:p w14:paraId="1CDDC97C" w14:textId="77777777" w:rsidR="00F07142" w:rsidRPr="00057648" w:rsidRDefault="00F07142" w:rsidP="00A4577B">
            <w:pPr>
              <w:pStyle w:val="TAH"/>
              <w:rPr>
                <w:ins w:id="362" w:author="Rohde &amp; Schwarz" w:date="2023-07-11T14:29:00Z"/>
                <w:lang w:val="en-US"/>
              </w:rPr>
            </w:pPr>
            <w:ins w:id="363" w:author="Rohde &amp; Schwarz" w:date="2023-07-11T14:29:00Z">
              <w:r w:rsidRPr="00057648">
                <w:rPr>
                  <w:lang w:val="en-US"/>
                </w:rPr>
                <w:t>Frequency relative to the centre of the 7 MHz channel (MHz)</w:t>
              </w:r>
            </w:ins>
          </w:p>
        </w:tc>
        <w:tc>
          <w:tcPr>
            <w:tcW w:w="6737" w:type="dxa"/>
            <w:gridSpan w:val="2"/>
          </w:tcPr>
          <w:p w14:paraId="03874FB3" w14:textId="77777777" w:rsidR="00F07142" w:rsidRPr="00057648" w:rsidRDefault="00F07142" w:rsidP="00A4577B">
            <w:pPr>
              <w:pStyle w:val="TAH"/>
              <w:rPr>
                <w:ins w:id="364" w:author="Rohde &amp; Schwarz" w:date="2023-07-11T14:29:00Z"/>
                <w:lang w:val="en-US"/>
              </w:rPr>
            </w:pPr>
            <w:ins w:id="365" w:author="Rohde &amp; Schwarz" w:date="2023-07-11T14:29:00Z">
              <w:r w:rsidRPr="00057648">
                <w:rPr>
                  <w:lang w:val="en-US"/>
                </w:rPr>
                <w:t>Relative level in a 4 kHz measurement bandwidth (dB)</w:t>
              </w:r>
            </w:ins>
          </w:p>
        </w:tc>
      </w:tr>
      <w:tr w:rsidR="00F07142" w:rsidRPr="00057648" w14:paraId="45C66A00" w14:textId="77777777" w:rsidTr="00F07142">
        <w:trPr>
          <w:trHeight w:val="496"/>
          <w:jc w:val="center"/>
          <w:ins w:id="366" w:author="Rohde &amp; Schwarz" w:date="2023-07-11T14:29:00Z"/>
        </w:trPr>
        <w:tc>
          <w:tcPr>
            <w:tcW w:w="2895" w:type="dxa"/>
            <w:vMerge/>
            <w:tcBorders>
              <w:top w:val="nil"/>
            </w:tcBorders>
          </w:tcPr>
          <w:p w14:paraId="724057E9" w14:textId="77777777" w:rsidR="00F07142" w:rsidRPr="00057648" w:rsidRDefault="00F07142" w:rsidP="00A4577B">
            <w:pPr>
              <w:pStyle w:val="TAH"/>
              <w:rPr>
                <w:ins w:id="367" w:author="Rohde &amp; Schwarz" w:date="2023-07-11T14:29:00Z"/>
                <w:sz w:val="2"/>
                <w:szCs w:val="2"/>
                <w:lang w:val="en-US"/>
              </w:rPr>
            </w:pPr>
          </w:p>
        </w:tc>
        <w:tc>
          <w:tcPr>
            <w:tcW w:w="3224" w:type="dxa"/>
          </w:tcPr>
          <w:p w14:paraId="29798540" w14:textId="77777777" w:rsidR="00F07142" w:rsidRPr="00057648" w:rsidRDefault="00F07142" w:rsidP="00A4577B">
            <w:pPr>
              <w:pStyle w:val="TAH"/>
              <w:rPr>
                <w:ins w:id="368" w:author="Rohde &amp; Schwarz" w:date="2023-07-11T14:29:00Z"/>
                <w:lang w:val="en-US"/>
              </w:rPr>
            </w:pPr>
            <w:ins w:id="369" w:author="Rohde &amp; Schwarz" w:date="2023-07-11T14:29:00Z">
              <w:r w:rsidRPr="00057648">
                <w:rPr>
                  <w:lang w:val="en-US"/>
                </w:rPr>
                <w:t>Non-critical emission mask</w:t>
              </w:r>
            </w:ins>
          </w:p>
        </w:tc>
        <w:tc>
          <w:tcPr>
            <w:tcW w:w="3513" w:type="dxa"/>
          </w:tcPr>
          <w:p w14:paraId="35F9A89D" w14:textId="77777777" w:rsidR="00F07142" w:rsidRPr="00057648" w:rsidRDefault="00F07142" w:rsidP="00A4577B">
            <w:pPr>
              <w:pStyle w:val="TAH"/>
              <w:rPr>
                <w:ins w:id="370" w:author="Rohde &amp; Schwarz" w:date="2023-07-11T14:29:00Z"/>
                <w:lang w:val="en-US"/>
              </w:rPr>
            </w:pPr>
            <w:ins w:id="371" w:author="Rohde &amp; Schwarz" w:date="2023-07-11T14:29:00Z">
              <w:r w:rsidRPr="00057648">
                <w:rPr>
                  <w:lang w:val="en-US"/>
                </w:rPr>
                <w:t>Sensitive cases</w:t>
              </w:r>
            </w:ins>
          </w:p>
        </w:tc>
      </w:tr>
      <w:tr w:rsidR="00F07142" w:rsidRPr="00057648" w14:paraId="5AEEAC1B" w14:textId="77777777" w:rsidTr="00F07142">
        <w:trPr>
          <w:trHeight w:val="333"/>
          <w:jc w:val="center"/>
          <w:ins w:id="372" w:author="Rohde &amp; Schwarz" w:date="2023-07-11T14:29:00Z"/>
        </w:trPr>
        <w:tc>
          <w:tcPr>
            <w:tcW w:w="2895" w:type="dxa"/>
          </w:tcPr>
          <w:p w14:paraId="67DD491B" w14:textId="77777777" w:rsidR="00F07142" w:rsidRPr="00057648" w:rsidRDefault="00F07142" w:rsidP="00A4577B">
            <w:pPr>
              <w:pStyle w:val="TAC"/>
              <w:rPr>
                <w:ins w:id="373" w:author="Rohde &amp; Schwarz" w:date="2023-07-11T14:29:00Z"/>
                <w:lang w:val="en-US"/>
              </w:rPr>
            </w:pPr>
            <w:ins w:id="374" w:author="Rohde &amp; Schwarz" w:date="2023-07-11T14:29:00Z">
              <w:r w:rsidRPr="00057648">
                <w:rPr>
                  <w:lang w:val="en-US"/>
                </w:rPr>
                <w:t>–17.5</w:t>
              </w:r>
            </w:ins>
          </w:p>
        </w:tc>
        <w:tc>
          <w:tcPr>
            <w:tcW w:w="3224" w:type="dxa"/>
          </w:tcPr>
          <w:p w14:paraId="2F4A791C" w14:textId="77777777" w:rsidR="00F07142" w:rsidRPr="00057648" w:rsidRDefault="00F07142" w:rsidP="00A4577B">
            <w:pPr>
              <w:pStyle w:val="TAC"/>
              <w:rPr>
                <w:ins w:id="375" w:author="Rohde &amp; Schwarz" w:date="2023-07-11T14:29:00Z"/>
                <w:lang w:val="en-US"/>
              </w:rPr>
            </w:pPr>
            <w:ins w:id="376" w:author="Rohde &amp; Schwarz" w:date="2023-07-11T14:29:00Z">
              <w:r w:rsidRPr="00057648">
                <w:rPr>
                  <w:lang w:val="en-US"/>
                </w:rPr>
                <w:t>–110</w:t>
              </w:r>
            </w:ins>
          </w:p>
        </w:tc>
        <w:tc>
          <w:tcPr>
            <w:tcW w:w="3513" w:type="dxa"/>
          </w:tcPr>
          <w:p w14:paraId="5714FB04" w14:textId="77777777" w:rsidR="00F07142" w:rsidRPr="00057648" w:rsidRDefault="00F07142" w:rsidP="00A4577B">
            <w:pPr>
              <w:pStyle w:val="TAC"/>
              <w:rPr>
                <w:ins w:id="377" w:author="Rohde &amp; Schwarz" w:date="2023-07-11T14:29:00Z"/>
                <w:lang w:val="en-US"/>
              </w:rPr>
            </w:pPr>
            <w:ins w:id="378" w:author="Rohde &amp; Schwarz" w:date="2023-07-11T14:29:00Z">
              <w:r w:rsidRPr="00057648">
                <w:rPr>
                  <w:lang w:val="en-US"/>
                </w:rPr>
                <w:t>–120</w:t>
              </w:r>
            </w:ins>
          </w:p>
        </w:tc>
      </w:tr>
      <w:tr w:rsidR="00F07142" w:rsidRPr="00057648" w14:paraId="3BA13044" w14:textId="77777777" w:rsidTr="00F07142">
        <w:trPr>
          <w:trHeight w:val="333"/>
          <w:jc w:val="center"/>
          <w:ins w:id="379" w:author="Rohde &amp; Schwarz" w:date="2023-07-11T14:29:00Z"/>
        </w:trPr>
        <w:tc>
          <w:tcPr>
            <w:tcW w:w="2895" w:type="dxa"/>
          </w:tcPr>
          <w:p w14:paraId="114D77FB" w14:textId="77777777" w:rsidR="00F07142" w:rsidRPr="00057648" w:rsidRDefault="00F07142" w:rsidP="00A4577B">
            <w:pPr>
              <w:pStyle w:val="TAC"/>
              <w:rPr>
                <w:ins w:id="380" w:author="Rohde &amp; Schwarz" w:date="2023-07-11T14:29:00Z"/>
                <w:lang w:val="en-US"/>
              </w:rPr>
            </w:pPr>
            <w:ins w:id="381" w:author="Rohde &amp; Schwarz" w:date="2023-07-11T14:29:00Z">
              <w:r w:rsidRPr="00057648">
                <w:rPr>
                  <w:lang w:val="en-US"/>
                </w:rPr>
                <w:t>–10.5</w:t>
              </w:r>
            </w:ins>
          </w:p>
        </w:tc>
        <w:tc>
          <w:tcPr>
            <w:tcW w:w="3224" w:type="dxa"/>
          </w:tcPr>
          <w:p w14:paraId="6400886F" w14:textId="77777777" w:rsidR="00F07142" w:rsidRPr="00057648" w:rsidRDefault="00F07142" w:rsidP="00A4577B">
            <w:pPr>
              <w:pStyle w:val="TAC"/>
              <w:rPr>
                <w:ins w:id="382" w:author="Rohde &amp; Schwarz" w:date="2023-07-11T14:29:00Z"/>
                <w:lang w:val="en-US"/>
              </w:rPr>
            </w:pPr>
            <w:ins w:id="383" w:author="Rohde &amp; Schwarz" w:date="2023-07-11T14:29:00Z">
              <w:r w:rsidRPr="00057648">
                <w:rPr>
                  <w:lang w:val="en-US"/>
                </w:rPr>
                <w:t>–110</w:t>
              </w:r>
            </w:ins>
          </w:p>
        </w:tc>
        <w:tc>
          <w:tcPr>
            <w:tcW w:w="3513" w:type="dxa"/>
          </w:tcPr>
          <w:p w14:paraId="037F09A2" w14:textId="77777777" w:rsidR="00F07142" w:rsidRPr="00057648" w:rsidRDefault="00F07142" w:rsidP="00A4577B">
            <w:pPr>
              <w:pStyle w:val="TAC"/>
              <w:rPr>
                <w:ins w:id="384" w:author="Rohde &amp; Schwarz" w:date="2023-07-11T14:29:00Z"/>
                <w:lang w:val="en-US"/>
              </w:rPr>
            </w:pPr>
            <w:ins w:id="385" w:author="Rohde &amp; Schwarz" w:date="2023-07-11T14:29:00Z">
              <w:r w:rsidRPr="00057648">
                <w:rPr>
                  <w:lang w:val="en-US"/>
                </w:rPr>
                <w:t>–120</w:t>
              </w:r>
            </w:ins>
          </w:p>
        </w:tc>
      </w:tr>
      <w:tr w:rsidR="00F07142" w:rsidRPr="00057648" w14:paraId="6FAAB51B" w14:textId="77777777" w:rsidTr="00F07142">
        <w:trPr>
          <w:trHeight w:val="333"/>
          <w:jc w:val="center"/>
          <w:ins w:id="386" w:author="Rohde &amp; Schwarz" w:date="2023-07-11T14:29:00Z"/>
        </w:trPr>
        <w:tc>
          <w:tcPr>
            <w:tcW w:w="2895" w:type="dxa"/>
          </w:tcPr>
          <w:p w14:paraId="31C5852F" w14:textId="77777777" w:rsidR="00F07142" w:rsidRPr="00057648" w:rsidRDefault="00F07142" w:rsidP="00A4577B">
            <w:pPr>
              <w:pStyle w:val="TAC"/>
              <w:rPr>
                <w:ins w:id="387" w:author="Rohde &amp; Schwarz" w:date="2023-07-11T14:29:00Z"/>
                <w:lang w:val="en-US"/>
              </w:rPr>
            </w:pPr>
            <w:ins w:id="388" w:author="Rohde &amp; Schwarz" w:date="2023-07-11T14:29:00Z">
              <w:r w:rsidRPr="00057648">
                <w:rPr>
                  <w:lang w:val="en-US"/>
                </w:rPr>
                <w:t>–5.25</w:t>
              </w:r>
            </w:ins>
          </w:p>
        </w:tc>
        <w:tc>
          <w:tcPr>
            <w:tcW w:w="3224" w:type="dxa"/>
          </w:tcPr>
          <w:p w14:paraId="019325CF" w14:textId="77777777" w:rsidR="00F07142" w:rsidRPr="00057648" w:rsidRDefault="00F07142" w:rsidP="00A4577B">
            <w:pPr>
              <w:pStyle w:val="TAC"/>
              <w:rPr>
                <w:ins w:id="389" w:author="Rohde &amp; Schwarz" w:date="2023-07-11T14:29:00Z"/>
                <w:lang w:val="en-US"/>
              </w:rPr>
            </w:pPr>
            <w:ins w:id="390" w:author="Rohde &amp; Schwarz" w:date="2023-07-11T14:29:00Z">
              <w:r w:rsidRPr="00057648">
                <w:rPr>
                  <w:lang w:val="en-US"/>
                </w:rPr>
                <w:t>–85</w:t>
              </w:r>
            </w:ins>
          </w:p>
        </w:tc>
        <w:tc>
          <w:tcPr>
            <w:tcW w:w="3513" w:type="dxa"/>
          </w:tcPr>
          <w:p w14:paraId="051E1F7D" w14:textId="77777777" w:rsidR="00F07142" w:rsidRPr="00057648" w:rsidRDefault="00F07142" w:rsidP="00A4577B">
            <w:pPr>
              <w:pStyle w:val="TAC"/>
              <w:rPr>
                <w:ins w:id="391" w:author="Rohde &amp; Schwarz" w:date="2023-07-11T14:29:00Z"/>
                <w:lang w:val="en-US"/>
              </w:rPr>
            </w:pPr>
            <w:ins w:id="392" w:author="Rohde &amp; Schwarz" w:date="2023-07-11T14:29:00Z">
              <w:r w:rsidRPr="00057648">
                <w:rPr>
                  <w:lang w:val="en-US"/>
                </w:rPr>
                <w:t>–95</w:t>
              </w:r>
            </w:ins>
          </w:p>
        </w:tc>
      </w:tr>
      <w:tr w:rsidR="00F07142" w:rsidRPr="00057648" w14:paraId="6DEFDEFC" w14:textId="77777777" w:rsidTr="00F07142">
        <w:trPr>
          <w:trHeight w:val="330"/>
          <w:jc w:val="center"/>
          <w:ins w:id="393" w:author="Rohde &amp; Schwarz" w:date="2023-07-11T14:29:00Z"/>
        </w:trPr>
        <w:tc>
          <w:tcPr>
            <w:tcW w:w="2895" w:type="dxa"/>
          </w:tcPr>
          <w:p w14:paraId="02F2C914" w14:textId="77777777" w:rsidR="00F07142" w:rsidRPr="00057648" w:rsidRDefault="00F07142" w:rsidP="00A4577B">
            <w:pPr>
              <w:pStyle w:val="TAC"/>
              <w:rPr>
                <w:ins w:id="394" w:author="Rohde &amp; Schwarz" w:date="2023-07-11T14:29:00Z"/>
                <w:lang w:val="en-US"/>
              </w:rPr>
            </w:pPr>
            <w:ins w:id="395" w:author="Rohde &amp; Schwarz" w:date="2023-07-11T14:29:00Z">
              <w:r w:rsidRPr="00057648">
                <w:rPr>
                  <w:lang w:val="en-US"/>
                </w:rPr>
                <w:t>–3.7</w:t>
              </w:r>
            </w:ins>
          </w:p>
        </w:tc>
        <w:tc>
          <w:tcPr>
            <w:tcW w:w="3224" w:type="dxa"/>
          </w:tcPr>
          <w:p w14:paraId="3718A6A9" w14:textId="77777777" w:rsidR="00F07142" w:rsidRPr="00057648" w:rsidRDefault="00F07142" w:rsidP="00A4577B">
            <w:pPr>
              <w:pStyle w:val="TAC"/>
              <w:rPr>
                <w:ins w:id="396" w:author="Rohde &amp; Schwarz" w:date="2023-07-11T14:29:00Z"/>
                <w:lang w:val="en-US"/>
              </w:rPr>
            </w:pPr>
            <w:ins w:id="397" w:author="Rohde &amp; Schwarz" w:date="2023-07-11T14:29:00Z">
              <w:r w:rsidRPr="00057648">
                <w:rPr>
                  <w:lang w:val="en-US"/>
                </w:rPr>
                <w:t>–73</w:t>
              </w:r>
            </w:ins>
          </w:p>
        </w:tc>
        <w:tc>
          <w:tcPr>
            <w:tcW w:w="3513" w:type="dxa"/>
          </w:tcPr>
          <w:p w14:paraId="47BE632F" w14:textId="77777777" w:rsidR="00F07142" w:rsidRPr="00057648" w:rsidRDefault="00F07142" w:rsidP="00A4577B">
            <w:pPr>
              <w:pStyle w:val="TAC"/>
              <w:rPr>
                <w:ins w:id="398" w:author="Rohde &amp; Schwarz" w:date="2023-07-11T14:29:00Z"/>
                <w:lang w:val="en-US"/>
              </w:rPr>
            </w:pPr>
            <w:ins w:id="399" w:author="Rohde &amp; Schwarz" w:date="2023-07-11T14:29:00Z">
              <w:r w:rsidRPr="00057648">
                <w:rPr>
                  <w:lang w:val="en-US"/>
                </w:rPr>
                <w:t>–83</w:t>
              </w:r>
            </w:ins>
          </w:p>
        </w:tc>
      </w:tr>
      <w:tr w:rsidR="00F07142" w:rsidRPr="00057648" w14:paraId="42EAE6C2" w14:textId="77777777" w:rsidTr="00F07142">
        <w:trPr>
          <w:trHeight w:val="333"/>
          <w:jc w:val="center"/>
          <w:ins w:id="400" w:author="Rohde &amp; Schwarz" w:date="2023-07-11T14:29:00Z"/>
        </w:trPr>
        <w:tc>
          <w:tcPr>
            <w:tcW w:w="2895" w:type="dxa"/>
          </w:tcPr>
          <w:p w14:paraId="264A4C61" w14:textId="77777777" w:rsidR="00F07142" w:rsidRPr="00057648" w:rsidRDefault="00F07142" w:rsidP="00A4577B">
            <w:pPr>
              <w:pStyle w:val="TAC"/>
              <w:rPr>
                <w:ins w:id="401" w:author="Rohde &amp; Schwarz" w:date="2023-07-11T14:29:00Z"/>
                <w:lang w:val="en-US"/>
              </w:rPr>
            </w:pPr>
            <w:ins w:id="402" w:author="Rohde &amp; Schwarz" w:date="2023-07-11T14:29:00Z">
              <w:r w:rsidRPr="00057648">
                <w:rPr>
                  <w:lang w:val="en-US"/>
                </w:rPr>
                <w:t>–3.35</w:t>
              </w:r>
            </w:ins>
          </w:p>
        </w:tc>
        <w:tc>
          <w:tcPr>
            <w:tcW w:w="3224" w:type="dxa"/>
          </w:tcPr>
          <w:p w14:paraId="0B60EF32" w14:textId="77777777" w:rsidR="00F07142" w:rsidRPr="00057648" w:rsidRDefault="00F07142" w:rsidP="00A4577B">
            <w:pPr>
              <w:pStyle w:val="TAC"/>
              <w:rPr>
                <w:ins w:id="403" w:author="Rohde &amp; Schwarz" w:date="2023-07-11T14:29:00Z"/>
                <w:lang w:val="en-US"/>
              </w:rPr>
            </w:pPr>
            <w:ins w:id="404" w:author="Rohde &amp; Schwarz" w:date="2023-07-11T14:29:00Z">
              <w:r w:rsidRPr="00057648">
                <w:rPr>
                  <w:lang w:val="en-US"/>
                </w:rPr>
                <w:t>–32.8</w:t>
              </w:r>
            </w:ins>
          </w:p>
        </w:tc>
        <w:tc>
          <w:tcPr>
            <w:tcW w:w="3513" w:type="dxa"/>
          </w:tcPr>
          <w:p w14:paraId="20C50F5B" w14:textId="77777777" w:rsidR="00F07142" w:rsidRPr="00057648" w:rsidRDefault="00F07142" w:rsidP="00A4577B">
            <w:pPr>
              <w:pStyle w:val="TAC"/>
              <w:rPr>
                <w:ins w:id="405" w:author="Rohde &amp; Schwarz" w:date="2023-07-11T14:29:00Z"/>
                <w:lang w:val="en-US"/>
              </w:rPr>
            </w:pPr>
            <w:ins w:id="406" w:author="Rohde &amp; Schwarz" w:date="2023-07-11T14:29:00Z">
              <w:r w:rsidRPr="00057648">
                <w:rPr>
                  <w:lang w:val="en-US"/>
                </w:rPr>
                <w:t>–32.8</w:t>
              </w:r>
            </w:ins>
          </w:p>
        </w:tc>
      </w:tr>
      <w:tr w:rsidR="00F07142" w:rsidRPr="00057648" w14:paraId="1FC11075" w14:textId="77777777" w:rsidTr="00F07142">
        <w:trPr>
          <w:trHeight w:val="333"/>
          <w:jc w:val="center"/>
          <w:ins w:id="407" w:author="Rohde &amp; Schwarz" w:date="2023-07-11T14:29:00Z"/>
        </w:trPr>
        <w:tc>
          <w:tcPr>
            <w:tcW w:w="2895" w:type="dxa"/>
          </w:tcPr>
          <w:p w14:paraId="48A36C01" w14:textId="77777777" w:rsidR="00F07142" w:rsidRPr="00057648" w:rsidRDefault="00F07142" w:rsidP="00A4577B">
            <w:pPr>
              <w:pStyle w:val="TAC"/>
              <w:rPr>
                <w:ins w:id="408" w:author="Rohde &amp; Schwarz" w:date="2023-07-11T14:29:00Z"/>
                <w:lang w:val="en-US"/>
              </w:rPr>
            </w:pPr>
            <w:ins w:id="409" w:author="Rohde &amp; Schwarz" w:date="2023-07-11T14:29:00Z">
              <w:r w:rsidRPr="00057648">
                <w:rPr>
                  <w:lang w:val="en-US"/>
                </w:rPr>
                <w:t>+3.35</w:t>
              </w:r>
            </w:ins>
          </w:p>
        </w:tc>
        <w:tc>
          <w:tcPr>
            <w:tcW w:w="3224" w:type="dxa"/>
          </w:tcPr>
          <w:p w14:paraId="40733FCD" w14:textId="77777777" w:rsidR="00F07142" w:rsidRPr="00057648" w:rsidRDefault="00F07142" w:rsidP="00A4577B">
            <w:pPr>
              <w:pStyle w:val="TAC"/>
              <w:rPr>
                <w:ins w:id="410" w:author="Rohde &amp; Schwarz" w:date="2023-07-11T14:29:00Z"/>
                <w:lang w:val="en-US"/>
              </w:rPr>
            </w:pPr>
            <w:ins w:id="411" w:author="Rohde &amp; Schwarz" w:date="2023-07-11T14:29:00Z">
              <w:r w:rsidRPr="00057648">
                <w:rPr>
                  <w:lang w:val="en-US"/>
                </w:rPr>
                <w:t>–32.8</w:t>
              </w:r>
            </w:ins>
          </w:p>
        </w:tc>
        <w:tc>
          <w:tcPr>
            <w:tcW w:w="3513" w:type="dxa"/>
          </w:tcPr>
          <w:p w14:paraId="2063625B" w14:textId="77777777" w:rsidR="00F07142" w:rsidRPr="00057648" w:rsidRDefault="00F07142" w:rsidP="00A4577B">
            <w:pPr>
              <w:pStyle w:val="TAC"/>
              <w:rPr>
                <w:ins w:id="412" w:author="Rohde &amp; Schwarz" w:date="2023-07-11T14:29:00Z"/>
                <w:lang w:val="en-US"/>
              </w:rPr>
            </w:pPr>
            <w:ins w:id="413" w:author="Rohde &amp; Schwarz" w:date="2023-07-11T14:29:00Z">
              <w:r w:rsidRPr="00057648">
                <w:rPr>
                  <w:lang w:val="en-US"/>
                </w:rPr>
                <w:t>–32.8</w:t>
              </w:r>
            </w:ins>
          </w:p>
        </w:tc>
      </w:tr>
      <w:tr w:rsidR="00F07142" w:rsidRPr="00057648" w14:paraId="62E630BC" w14:textId="77777777" w:rsidTr="00F07142">
        <w:trPr>
          <w:trHeight w:val="333"/>
          <w:jc w:val="center"/>
          <w:ins w:id="414" w:author="Rohde &amp; Schwarz" w:date="2023-07-11T14:29:00Z"/>
        </w:trPr>
        <w:tc>
          <w:tcPr>
            <w:tcW w:w="2895" w:type="dxa"/>
          </w:tcPr>
          <w:p w14:paraId="4CA11259" w14:textId="77777777" w:rsidR="00F07142" w:rsidRPr="00057648" w:rsidRDefault="00F07142" w:rsidP="00A4577B">
            <w:pPr>
              <w:pStyle w:val="TAC"/>
              <w:rPr>
                <w:ins w:id="415" w:author="Rohde &amp; Schwarz" w:date="2023-07-11T14:29:00Z"/>
                <w:lang w:val="en-US"/>
              </w:rPr>
            </w:pPr>
            <w:ins w:id="416" w:author="Rohde &amp; Schwarz" w:date="2023-07-11T14:29:00Z">
              <w:r w:rsidRPr="00057648">
                <w:rPr>
                  <w:lang w:val="en-US"/>
                </w:rPr>
                <w:t>+3.7</w:t>
              </w:r>
            </w:ins>
          </w:p>
        </w:tc>
        <w:tc>
          <w:tcPr>
            <w:tcW w:w="3224" w:type="dxa"/>
          </w:tcPr>
          <w:p w14:paraId="5A49C2DD" w14:textId="77777777" w:rsidR="00F07142" w:rsidRPr="00057648" w:rsidRDefault="00F07142" w:rsidP="00A4577B">
            <w:pPr>
              <w:pStyle w:val="TAC"/>
              <w:rPr>
                <w:ins w:id="417" w:author="Rohde &amp; Schwarz" w:date="2023-07-11T14:29:00Z"/>
                <w:lang w:val="en-US"/>
              </w:rPr>
            </w:pPr>
            <w:ins w:id="418" w:author="Rohde &amp; Schwarz" w:date="2023-07-11T14:29:00Z">
              <w:r w:rsidRPr="00057648">
                <w:rPr>
                  <w:lang w:val="en-US"/>
                </w:rPr>
                <w:t>–73</w:t>
              </w:r>
            </w:ins>
          </w:p>
        </w:tc>
        <w:tc>
          <w:tcPr>
            <w:tcW w:w="3513" w:type="dxa"/>
          </w:tcPr>
          <w:p w14:paraId="5AC56CA7" w14:textId="77777777" w:rsidR="00F07142" w:rsidRPr="00057648" w:rsidRDefault="00F07142" w:rsidP="00A4577B">
            <w:pPr>
              <w:pStyle w:val="TAC"/>
              <w:rPr>
                <w:ins w:id="419" w:author="Rohde &amp; Schwarz" w:date="2023-07-11T14:29:00Z"/>
                <w:lang w:val="en-US"/>
              </w:rPr>
            </w:pPr>
            <w:ins w:id="420" w:author="Rohde &amp; Schwarz" w:date="2023-07-11T14:29:00Z">
              <w:r w:rsidRPr="00057648">
                <w:rPr>
                  <w:lang w:val="en-US"/>
                </w:rPr>
                <w:t>–83</w:t>
              </w:r>
            </w:ins>
          </w:p>
        </w:tc>
      </w:tr>
      <w:tr w:rsidR="00F07142" w:rsidRPr="00057648" w14:paraId="728D089B" w14:textId="77777777" w:rsidTr="00F07142">
        <w:trPr>
          <w:trHeight w:val="333"/>
          <w:jc w:val="center"/>
          <w:ins w:id="421" w:author="Rohde &amp; Schwarz" w:date="2023-07-11T14:29:00Z"/>
        </w:trPr>
        <w:tc>
          <w:tcPr>
            <w:tcW w:w="2895" w:type="dxa"/>
          </w:tcPr>
          <w:p w14:paraId="33E895FB" w14:textId="77777777" w:rsidR="00F07142" w:rsidRPr="00057648" w:rsidRDefault="00F07142" w:rsidP="00A4577B">
            <w:pPr>
              <w:pStyle w:val="TAC"/>
              <w:rPr>
                <w:ins w:id="422" w:author="Rohde &amp; Schwarz" w:date="2023-07-11T14:29:00Z"/>
                <w:lang w:val="en-US"/>
              </w:rPr>
            </w:pPr>
            <w:ins w:id="423" w:author="Rohde &amp; Schwarz" w:date="2023-07-11T14:29:00Z">
              <w:r w:rsidRPr="00057648">
                <w:rPr>
                  <w:lang w:val="en-US"/>
                </w:rPr>
                <w:t>+5.25</w:t>
              </w:r>
            </w:ins>
          </w:p>
        </w:tc>
        <w:tc>
          <w:tcPr>
            <w:tcW w:w="3224" w:type="dxa"/>
          </w:tcPr>
          <w:p w14:paraId="7CCE976B" w14:textId="77777777" w:rsidR="00F07142" w:rsidRPr="00057648" w:rsidRDefault="00F07142" w:rsidP="00A4577B">
            <w:pPr>
              <w:pStyle w:val="TAC"/>
              <w:rPr>
                <w:ins w:id="424" w:author="Rohde &amp; Schwarz" w:date="2023-07-11T14:29:00Z"/>
                <w:lang w:val="en-US"/>
              </w:rPr>
            </w:pPr>
            <w:ins w:id="425" w:author="Rohde &amp; Schwarz" w:date="2023-07-11T14:29:00Z">
              <w:r w:rsidRPr="00057648">
                <w:rPr>
                  <w:lang w:val="en-US"/>
                </w:rPr>
                <w:t>–85</w:t>
              </w:r>
            </w:ins>
          </w:p>
        </w:tc>
        <w:tc>
          <w:tcPr>
            <w:tcW w:w="3513" w:type="dxa"/>
          </w:tcPr>
          <w:p w14:paraId="1C93F0E3" w14:textId="77777777" w:rsidR="00F07142" w:rsidRPr="00057648" w:rsidRDefault="00F07142" w:rsidP="00A4577B">
            <w:pPr>
              <w:pStyle w:val="TAC"/>
              <w:rPr>
                <w:ins w:id="426" w:author="Rohde &amp; Schwarz" w:date="2023-07-11T14:29:00Z"/>
                <w:lang w:val="en-US"/>
              </w:rPr>
            </w:pPr>
            <w:ins w:id="427" w:author="Rohde &amp; Schwarz" w:date="2023-07-11T14:29:00Z">
              <w:r w:rsidRPr="00057648">
                <w:rPr>
                  <w:lang w:val="en-US"/>
                </w:rPr>
                <w:t>–95</w:t>
              </w:r>
            </w:ins>
          </w:p>
        </w:tc>
      </w:tr>
      <w:tr w:rsidR="00F07142" w:rsidRPr="00057648" w14:paraId="0BCB421E" w14:textId="77777777" w:rsidTr="00F07142">
        <w:trPr>
          <w:trHeight w:val="333"/>
          <w:jc w:val="center"/>
          <w:ins w:id="428" w:author="Rohde &amp; Schwarz" w:date="2023-07-11T14:29:00Z"/>
        </w:trPr>
        <w:tc>
          <w:tcPr>
            <w:tcW w:w="2895" w:type="dxa"/>
          </w:tcPr>
          <w:p w14:paraId="279021D7" w14:textId="77777777" w:rsidR="00F07142" w:rsidRPr="00057648" w:rsidRDefault="00F07142" w:rsidP="00A4577B">
            <w:pPr>
              <w:pStyle w:val="TAC"/>
              <w:rPr>
                <w:ins w:id="429" w:author="Rohde &amp; Schwarz" w:date="2023-07-11T14:29:00Z"/>
                <w:lang w:val="en-US"/>
              </w:rPr>
            </w:pPr>
            <w:ins w:id="430" w:author="Rohde &amp; Schwarz" w:date="2023-07-11T14:29:00Z">
              <w:r w:rsidRPr="00057648">
                <w:rPr>
                  <w:lang w:val="en-US"/>
                </w:rPr>
                <w:t>+10.5</w:t>
              </w:r>
            </w:ins>
          </w:p>
        </w:tc>
        <w:tc>
          <w:tcPr>
            <w:tcW w:w="3224" w:type="dxa"/>
          </w:tcPr>
          <w:p w14:paraId="5F6EEE93" w14:textId="77777777" w:rsidR="00F07142" w:rsidRPr="00057648" w:rsidRDefault="00F07142" w:rsidP="00A4577B">
            <w:pPr>
              <w:pStyle w:val="TAC"/>
              <w:rPr>
                <w:ins w:id="431" w:author="Rohde &amp; Schwarz" w:date="2023-07-11T14:29:00Z"/>
                <w:lang w:val="en-US"/>
              </w:rPr>
            </w:pPr>
            <w:ins w:id="432" w:author="Rohde &amp; Schwarz" w:date="2023-07-11T14:29:00Z">
              <w:r w:rsidRPr="00057648">
                <w:rPr>
                  <w:lang w:val="en-US"/>
                </w:rPr>
                <w:t>–110</w:t>
              </w:r>
            </w:ins>
          </w:p>
        </w:tc>
        <w:tc>
          <w:tcPr>
            <w:tcW w:w="3513" w:type="dxa"/>
          </w:tcPr>
          <w:p w14:paraId="3DC36375" w14:textId="77777777" w:rsidR="00F07142" w:rsidRPr="00057648" w:rsidRDefault="00F07142" w:rsidP="00A4577B">
            <w:pPr>
              <w:pStyle w:val="TAC"/>
              <w:rPr>
                <w:ins w:id="433" w:author="Rohde &amp; Schwarz" w:date="2023-07-11T14:29:00Z"/>
                <w:lang w:val="en-US"/>
              </w:rPr>
            </w:pPr>
            <w:ins w:id="434" w:author="Rohde &amp; Schwarz" w:date="2023-07-11T14:29:00Z">
              <w:r w:rsidRPr="00057648">
                <w:rPr>
                  <w:lang w:val="en-US"/>
                </w:rPr>
                <w:t>–120</w:t>
              </w:r>
            </w:ins>
          </w:p>
        </w:tc>
      </w:tr>
      <w:tr w:rsidR="00F07142" w:rsidRPr="00057648" w14:paraId="2285DB28" w14:textId="77777777" w:rsidTr="00F07142">
        <w:trPr>
          <w:trHeight w:val="333"/>
          <w:jc w:val="center"/>
          <w:ins w:id="435" w:author="Rohde &amp; Schwarz" w:date="2023-07-11T14:29:00Z"/>
        </w:trPr>
        <w:tc>
          <w:tcPr>
            <w:tcW w:w="2895" w:type="dxa"/>
          </w:tcPr>
          <w:p w14:paraId="0FB43EBC" w14:textId="77777777" w:rsidR="00F07142" w:rsidRPr="00057648" w:rsidRDefault="00F07142" w:rsidP="00A4577B">
            <w:pPr>
              <w:pStyle w:val="TAC"/>
              <w:rPr>
                <w:ins w:id="436" w:author="Rohde &amp; Schwarz" w:date="2023-07-11T14:29:00Z"/>
                <w:lang w:val="en-US"/>
              </w:rPr>
            </w:pPr>
            <w:ins w:id="437" w:author="Rohde &amp; Schwarz" w:date="2023-07-11T14:29:00Z">
              <w:r w:rsidRPr="00057648">
                <w:rPr>
                  <w:lang w:val="en-US"/>
                </w:rPr>
                <w:t>+17.5</w:t>
              </w:r>
            </w:ins>
          </w:p>
        </w:tc>
        <w:tc>
          <w:tcPr>
            <w:tcW w:w="3224" w:type="dxa"/>
          </w:tcPr>
          <w:p w14:paraId="10D770DD" w14:textId="77777777" w:rsidR="00F07142" w:rsidRPr="00057648" w:rsidRDefault="00F07142" w:rsidP="00A4577B">
            <w:pPr>
              <w:pStyle w:val="TAC"/>
              <w:rPr>
                <w:ins w:id="438" w:author="Rohde &amp; Schwarz" w:date="2023-07-11T14:29:00Z"/>
                <w:lang w:val="en-US"/>
              </w:rPr>
            </w:pPr>
            <w:ins w:id="439" w:author="Rohde &amp; Schwarz" w:date="2023-07-11T14:29:00Z">
              <w:r w:rsidRPr="00057648">
                <w:rPr>
                  <w:lang w:val="en-US"/>
                </w:rPr>
                <w:t>–110</w:t>
              </w:r>
            </w:ins>
          </w:p>
        </w:tc>
        <w:tc>
          <w:tcPr>
            <w:tcW w:w="3513" w:type="dxa"/>
          </w:tcPr>
          <w:p w14:paraId="34119B76" w14:textId="77777777" w:rsidR="00F07142" w:rsidRPr="00057648" w:rsidRDefault="00F07142" w:rsidP="00A4577B">
            <w:pPr>
              <w:pStyle w:val="TAC"/>
              <w:rPr>
                <w:ins w:id="440" w:author="Rohde &amp; Schwarz" w:date="2023-07-11T14:29:00Z"/>
                <w:lang w:val="en-US"/>
              </w:rPr>
            </w:pPr>
            <w:ins w:id="441" w:author="Rohde &amp; Schwarz" w:date="2023-07-11T14:29:00Z">
              <w:r w:rsidRPr="00057648">
                <w:rPr>
                  <w:lang w:val="en-US"/>
                </w:rPr>
                <w:t>–120</w:t>
              </w:r>
            </w:ins>
          </w:p>
        </w:tc>
      </w:tr>
    </w:tbl>
    <w:p w14:paraId="677FDBCD" w14:textId="1BD33D09" w:rsidR="00057648" w:rsidRDefault="00057648" w:rsidP="00057648">
      <w:pPr>
        <w:widowControl w:val="0"/>
        <w:autoSpaceDE w:val="0"/>
        <w:autoSpaceDN w:val="0"/>
        <w:spacing w:after="0"/>
        <w:rPr>
          <w:sz w:val="22"/>
          <w:szCs w:val="22"/>
          <w:lang w:val="en-US"/>
        </w:rPr>
      </w:pPr>
    </w:p>
    <w:p w14:paraId="0C964046" w14:textId="2D060D73" w:rsidR="00FA2ACB" w:rsidRPr="009E20AA" w:rsidRDefault="00FA2ACB" w:rsidP="00FA2ACB">
      <w:pPr>
        <w:pStyle w:val="berschrift3"/>
        <w:rPr>
          <w:ins w:id="442" w:author="Rohde &amp; Schwarz" w:date="2023-07-11T14:22:00Z"/>
        </w:rPr>
      </w:pPr>
      <w:bookmarkStart w:id="443" w:name="_Toc140061166"/>
      <w:ins w:id="444" w:author="Rohde &amp; Schwarz" w:date="2023-07-11T14:22:00Z">
        <w:r>
          <w:t>4.4.</w:t>
        </w:r>
      </w:ins>
      <w:ins w:id="445" w:author="Rohde &amp; Schwarz" w:date="2023-07-11T14:37:00Z">
        <w:r>
          <w:t>3</w:t>
        </w:r>
      </w:ins>
      <w:ins w:id="446" w:author="Rohde &amp; Schwarz" w:date="2023-07-11T14:22:00Z">
        <w:r w:rsidRPr="009E20AA">
          <w:tab/>
        </w:r>
        <w:r w:rsidRPr="002E36D1">
          <w:t xml:space="preserve">Specific spectrum limit masks for </w:t>
        </w:r>
      </w:ins>
      <w:ins w:id="447" w:author="Rohde &amp; Schwarz" w:date="2023-07-11T14:37:00Z">
        <w:r>
          <w:t>8</w:t>
        </w:r>
      </w:ins>
      <w:ins w:id="448" w:author="Rohde &amp; Schwarz" w:date="2023-07-11T14:22:00Z">
        <w:r w:rsidRPr="002E36D1">
          <w:t xml:space="preserve"> MHz channelling system B (DVB-T)</w:t>
        </w:r>
        <w:bookmarkEnd w:id="443"/>
      </w:ins>
    </w:p>
    <w:p w14:paraId="2CE06AF4" w14:textId="77777777" w:rsidR="00FA2ACB" w:rsidRPr="00FA2ACB" w:rsidRDefault="00FA2ACB" w:rsidP="00FA2ACB">
      <w:pPr>
        <w:widowControl w:val="0"/>
        <w:autoSpaceDE w:val="0"/>
        <w:autoSpaceDN w:val="0"/>
        <w:spacing w:before="115" w:after="0"/>
        <w:ind w:right="669"/>
        <w:rPr>
          <w:ins w:id="449" w:author="Rohde &amp; Schwarz" w:date="2023-07-11T14:38:00Z"/>
          <w:lang w:val="en-US"/>
        </w:rPr>
      </w:pPr>
      <w:ins w:id="450" w:author="Rohde &amp; Schwarz" w:date="2023-07-11T14:38:00Z">
        <w:r w:rsidRPr="00FA2ACB">
          <w:rPr>
            <w:lang w:val="en-US"/>
          </w:rPr>
          <w:t>For</w:t>
        </w:r>
        <w:r w:rsidRPr="00FA2ACB">
          <w:rPr>
            <w:spacing w:val="-10"/>
            <w:lang w:val="en-US"/>
          </w:rPr>
          <w:t xml:space="preserve"> </w:t>
        </w:r>
        <w:r w:rsidRPr="00FA2ACB">
          <w:rPr>
            <w:lang w:val="en-US"/>
          </w:rPr>
          <w:t>8</w:t>
        </w:r>
        <w:r w:rsidRPr="00FA2ACB">
          <w:rPr>
            <w:spacing w:val="-9"/>
            <w:lang w:val="en-US"/>
          </w:rPr>
          <w:t xml:space="preserve"> </w:t>
        </w:r>
        <w:r w:rsidRPr="00FA2ACB">
          <w:rPr>
            <w:lang w:val="en-US"/>
          </w:rPr>
          <w:t>MHz</w:t>
        </w:r>
        <w:r w:rsidRPr="00FA2ACB">
          <w:rPr>
            <w:spacing w:val="-8"/>
            <w:lang w:val="en-US"/>
          </w:rPr>
          <w:t xml:space="preserve"> </w:t>
        </w:r>
        <w:r w:rsidRPr="00FA2ACB">
          <w:rPr>
            <w:lang w:val="en-US"/>
          </w:rPr>
          <w:t>digital</w:t>
        </w:r>
        <w:r w:rsidRPr="00FA2ACB">
          <w:rPr>
            <w:spacing w:val="-8"/>
            <w:lang w:val="en-US"/>
          </w:rPr>
          <w:t xml:space="preserve"> </w:t>
        </w:r>
        <w:r w:rsidRPr="00FA2ACB">
          <w:rPr>
            <w:lang w:val="en-US"/>
          </w:rPr>
          <w:t>television,</w:t>
        </w:r>
        <w:r w:rsidRPr="00FA2ACB">
          <w:rPr>
            <w:spacing w:val="-9"/>
            <w:lang w:val="en-US"/>
          </w:rPr>
          <w:t xml:space="preserve"> </w:t>
        </w:r>
        <w:r w:rsidRPr="00FA2ACB">
          <w:rPr>
            <w:lang w:val="en-US"/>
          </w:rPr>
          <w:t>the</w:t>
        </w:r>
        <w:r w:rsidRPr="00FA2ACB">
          <w:rPr>
            <w:spacing w:val="-9"/>
            <w:lang w:val="en-US"/>
          </w:rPr>
          <w:t xml:space="preserve"> </w:t>
        </w:r>
        <w:r w:rsidRPr="00FA2ACB">
          <w:rPr>
            <w:lang w:val="en-US"/>
          </w:rPr>
          <w:t>OoB</w:t>
        </w:r>
        <w:r w:rsidRPr="00FA2ACB">
          <w:rPr>
            <w:spacing w:val="-10"/>
            <w:lang w:val="en-US"/>
          </w:rPr>
          <w:t xml:space="preserve"> </w:t>
        </w:r>
        <w:r w:rsidRPr="00FA2ACB">
          <w:rPr>
            <w:lang w:val="en-US"/>
          </w:rPr>
          <w:t>domain</w:t>
        </w:r>
        <w:r w:rsidRPr="00FA2ACB">
          <w:rPr>
            <w:spacing w:val="-9"/>
            <w:lang w:val="en-US"/>
          </w:rPr>
          <w:t xml:space="preserve"> </w:t>
        </w:r>
        <w:r w:rsidRPr="00FA2ACB">
          <w:rPr>
            <w:lang w:val="en-US"/>
          </w:rPr>
          <w:t>extends</w:t>
        </w:r>
        <w:r w:rsidRPr="00FA2ACB">
          <w:rPr>
            <w:spacing w:val="-9"/>
            <w:lang w:val="en-US"/>
          </w:rPr>
          <w:t xml:space="preserve"> </w:t>
        </w:r>
        <w:r w:rsidRPr="00FA2ACB">
          <w:rPr>
            <w:lang w:val="en-US"/>
          </w:rPr>
          <w:t>from</w:t>
        </w:r>
        <w:r w:rsidRPr="00FA2ACB">
          <w:rPr>
            <w:spacing w:val="-8"/>
            <w:lang w:val="en-US"/>
          </w:rPr>
          <w:t xml:space="preserve"> </w:t>
        </w:r>
        <w:r w:rsidRPr="00FA2ACB">
          <w:rPr>
            <w:lang w:val="en-US"/>
          </w:rPr>
          <w:t>±4</w:t>
        </w:r>
        <w:r w:rsidRPr="00FA2ACB">
          <w:rPr>
            <w:spacing w:val="-9"/>
            <w:lang w:val="en-US"/>
          </w:rPr>
          <w:t xml:space="preserve"> </w:t>
        </w:r>
        <w:r w:rsidRPr="00FA2ACB">
          <w:rPr>
            <w:lang w:val="en-US"/>
          </w:rPr>
          <w:t>MHz</w:t>
        </w:r>
        <w:r w:rsidRPr="00FA2ACB">
          <w:rPr>
            <w:spacing w:val="-7"/>
            <w:lang w:val="en-US"/>
          </w:rPr>
          <w:t xml:space="preserve"> </w:t>
        </w:r>
        <w:r w:rsidRPr="00FA2ACB">
          <w:rPr>
            <w:lang w:val="en-US"/>
          </w:rPr>
          <w:t>(i.e.</w:t>
        </w:r>
        <w:r w:rsidRPr="00FA2ACB">
          <w:rPr>
            <w:spacing w:val="-9"/>
            <w:lang w:val="en-US"/>
          </w:rPr>
          <w:t xml:space="preserve"> </w:t>
        </w:r>
        <w:r w:rsidRPr="00FA2ACB">
          <w:rPr>
            <w:lang w:val="en-US"/>
          </w:rPr>
          <w:t>±0.5</w:t>
        </w:r>
        <w:r w:rsidRPr="00FA2ACB">
          <w:rPr>
            <w:spacing w:val="-9"/>
            <w:lang w:val="en-US"/>
          </w:rPr>
          <w:t xml:space="preserve"> </w:t>
        </w:r>
        <w:r w:rsidRPr="00FA2ACB">
          <w:rPr>
            <w:lang w:val="en-US"/>
          </w:rPr>
          <w:t>×</w:t>
        </w:r>
        <w:r w:rsidRPr="00FA2ACB">
          <w:rPr>
            <w:spacing w:val="-10"/>
            <w:lang w:val="en-US"/>
          </w:rPr>
          <w:t xml:space="preserve"> </w:t>
        </w:r>
        <w:r w:rsidRPr="00FA2ACB">
          <w:rPr>
            <w:lang w:val="en-US"/>
          </w:rPr>
          <w:t>8</w:t>
        </w:r>
        <w:r w:rsidRPr="00FA2ACB">
          <w:rPr>
            <w:spacing w:val="-10"/>
            <w:lang w:val="en-US"/>
          </w:rPr>
          <w:t xml:space="preserve"> </w:t>
        </w:r>
        <w:r w:rsidRPr="00FA2ACB">
          <w:rPr>
            <w:lang w:val="en-US"/>
          </w:rPr>
          <w:t>MHz)</w:t>
        </w:r>
        <w:r w:rsidRPr="00FA2ACB">
          <w:rPr>
            <w:spacing w:val="-12"/>
            <w:lang w:val="en-US"/>
          </w:rPr>
          <w:t xml:space="preserve"> </w:t>
        </w:r>
        <w:r w:rsidRPr="00FA2ACB">
          <w:rPr>
            <w:lang w:val="en-US"/>
          </w:rPr>
          <w:t>to</w:t>
        </w:r>
        <w:r w:rsidRPr="00FA2ACB">
          <w:rPr>
            <w:spacing w:val="-8"/>
            <w:lang w:val="en-US"/>
          </w:rPr>
          <w:t xml:space="preserve"> </w:t>
        </w:r>
        <w:r w:rsidRPr="00FA2ACB">
          <w:rPr>
            <w:lang w:val="en-US"/>
          </w:rPr>
          <w:t>±20</w:t>
        </w:r>
        <w:r w:rsidRPr="00FA2ACB">
          <w:rPr>
            <w:spacing w:val="-1"/>
            <w:lang w:val="en-US"/>
          </w:rPr>
          <w:t xml:space="preserve"> </w:t>
        </w:r>
        <w:r w:rsidRPr="00FA2ACB">
          <w:rPr>
            <w:lang w:val="en-US"/>
          </w:rPr>
          <w:t>MHz (i.e. ±2.5 × 8 MHz) relative to channel</w:t>
        </w:r>
        <w:r w:rsidRPr="00FA2ACB">
          <w:rPr>
            <w:spacing w:val="-1"/>
            <w:lang w:val="en-US"/>
          </w:rPr>
          <w:t xml:space="preserve"> </w:t>
        </w:r>
        <w:r w:rsidRPr="00FA2ACB">
          <w:rPr>
            <w:lang w:val="en-US"/>
          </w:rPr>
          <w:t>centre.</w:t>
        </w:r>
      </w:ins>
    </w:p>
    <w:p w14:paraId="3873E224" w14:textId="64AB6831" w:rsidR="00FA2ACB" w:rsidRDefault="00FA2ACB" w:rsidP="00FA2ACB">
      <w:pPr>
        <w:widowControl w:val="0"/>
        <w:autoSpaceDE w:val="0"/>
        <w:autoSpaceDN w:val="0"/>
        <w:spacing w:before="120" w:after="0"/>
        <w:ind w:right="674"/>
        <w:rPr>
          <w:ins w:id="451" w:author="Rohde &amp; Schwarz" w:date="2023-07-11T14:40:00Z"/>
          <w:lang w:val="en-US"/>
        </w:rPr>
      </w:pPr>
      <w:ins w:id="452" w:author="Rohde &amp; Schwarz" w:date="2023-07-11T14:38:00Z">
        <w:r w:rsidRPr="00FA2ACB">
          <w:rPr>
            <w:lang w:val="en-US"/>
          </w:rPr>
          <w:t xml:space="preserve">Two spectrum masks are specified in </w:t>
        </w:r>
      </w:ins>
      <w:ins w:id="453" w:author="Rohde &amp; Schwarz" w:date="2023-07-11T13:54:00Z">
        <w:r>
          <w:t>Figure 4.4.</w:t>
        </w:r>
      </w:ins>
      <w:ins w:id="454" w:author="Rohde &amp; Schwarz" w:date="2023-07-11T14:39:00Z">
        <w:r>
          <w:t>3</w:t>
        </w:r>
      </w:ins>
      <w:ins w:id="455" w:author="Rohde &amp; Schwarz" w:date="2023-07-11T13:54:00Z">
        <w:r>
          <w:t>-1 and the associated Table 4.4.</w:t>
        </w:r>
      </w:ins>
      <w:ins w:id="456" w:author="Rohde &amp; Schwarz" w:date="2023-07-11T14:39:00Z">
        <w:r>
          <w:t>3</w:t>
        </w:r>
      </w:ins>
      <w:ins w:id="457" w:author="Rohde &amp; Schwarz" w:date="2023-07-11T13:54:00Z">
        <w:r>
          <w:t>-1</w:t>
        </w:r>
      </w:ins>
      <w:ins w:id="458" w:author="Rohde &amp; Schwarz" w:date="2023-07-11T14:38:00Z">
        <w:r w:rsidRPr="00FA2ACB">
          <w:rPr>
            <w:lang w:val="en-US"/>
          </w:rPr>
          <w:t>. The upper curve defines the spectrum mask for the non-critical cases and the lower curve defines the spectrum mask for the sensitive cases.</w:t>
        </w:r>
      </w:ins>
    </w:p>
    <w:p w14:paraId="1EC908A1" w14:textId="77777777" w:rsidR="00FA2ACB" w:rsidRPr="00FA2ACB" w:rsidRDefault="00FA2ACB" w:rsidP="00FA2ACB">
      <w:pPr>
        <w:widowControl w:val="0"/>
        <w:autoSpaceDE w:val="0"/>
        <w:autoSpaceDN w:val="0"/>
        <w:spacing w:before="120" w:after="0"/>
        <w:ind w:right="674"/>
        <w:rPr>
          <w:ins w:id="459" w:author="Rohde &amp; Schwarz" w:date="2023-07-11T14:38:00Z"/>
          <w:lang w:val="en-US"/>
        </w:rPr>
      </w:pPr>
    </w:p>
    <w:p w14:paraId="0A14C010" w14:textId="6E8C1915" w:rsidR="00057648" w:rsidRPr="00057648" w:rsidRDefault="0030703E" w:rsidP="00FA2ACB">
      <w:pPr>
        <w:pStyle w:val="TF"/>
        <w:rPr>
          <w:lang w:val="en-US"/>
        </w:rPr>
      </w:pPr>
      <w:r>
        <w:rPr>
          <w:noProof/>
          <w:sz w:val="22"/>
          <w:lang w:val="en-US"/>
        </w:rPr>
        <w:drawing>
          <wp:anchor distT="0" distB="0" distL="114300" distR="114300" simplePos="0" relativeHeight="251722752" behindDoc="1" locked="0" layoutInCell="1" allowOverlap="1" wp14:anchorId="574818DE" wp14:editId="3E2A3569">
            <wp:simplePos x="0" y="0"/>
            <wp:positionH relativeFrom="column">
              <wp:posOffset>7620</wp:posOffset>
            </wp:positionH>
            <wp:positionV relativeFrom="paragraph">
              <wp:posOffset>368935</wp:posOffset>
            </wp:positionV>
            <wp:extent cx="6614160" cy="432816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14160" cy="4328160"/>
                    </a:xfrm>
                    <a:prstGeom prst="rect">
                      <a:avLst/>
                    </a:prstGeom>
                    <a:noFill/>
                    <a:ln>
                      <a:noFill/>
                    </a:ln>
                  </pic:spPr>
                </pic:pic>
              </a:graphicData>
            </a:graphic>
            <wp14:sizeRelH relativeFrom="page">
              <wp14:pctWidth>0</wp14:pctWidth>
            </wp14:sizeRelH>
            <wp14:sizeRelV relativeFrom="page">
              <wp14:pctHeight>0</wp14:pctHeight>
            </wp14:sizeRelV>
          </wp:anchor>
        </w:drawing>
      </w:r>
      <w:r w:rsidR="00057648">
        <w:rPr>
          <w:sz w:val="22"/>
          <w:lang w:val="en-US"/>
        </w:rPr>
        <w:tab/>
      </w:r>
      <w:ins w:id="460" w:author="Rohde &amp; Schwarz" w:date="2023-07-11T14:40:00Z">
        <w:r w:rsidR="00FA2ACB" w:rsidRPr="00FA2ACB">
          <w:rPr>
            <w:noProof/>
            <w:lang w:val="en-US"/>
          </w:rPr>
          <w:t>Figure 4.4.3-1</w:t>
        </w:r>
      </w:ins>
      <w:ins w:id="461" w:author="Rohde &amp; Schwarz" w:date="2023-07-11T14:41:00Z">
        <w:r w:rsidR="00FA2ACB">
          <w:rPr>
            <w:noProof/>
            <w:lang w:val="en-US"/>
          </w:rPr>
          <w:t xml:space="preserve">:  </w:t>
        </w:r>
        <w:r w:rsidR="00FA2ACB" w:rsidRPr="00FA2ACB">
          <w:rPr>
            <w:noProof/>
            <w:lang w:val="en-US"/>
          </w:rPr>
          <w:t>Spectrum limit masks for 8 MHz channelling system B (DVB-T)</w:t>
        </w:r>
      </w:ins>
    </w:p>
    <w:p w14:paraId="4B62ED33" w14:textId="2D32ABC0" w:rsidR="00057648" w:rsidRPr="00057648" w:rsidRDefault="00057648" w:rsidP="00057648">
      <w:pPr>
        <w:tabs>
          <w:tab w:val="left" w:pos="400"/>
        </w:tabs>
        <w:rPr>
          <w:sz w:val="22"/>
          <w:szCs w:val="22"/>
          <w:lang w:val="en-US"/>
        </w:rPr>
        <w:sectPr w:rsidR="00057648" w:rsidRPr="00057648">
          <w:pgSz w:w="11910" w:h="16840"/>
          <w:pgMar w:top="1320" w:right="460" w:bottom="280" w:left="1020" w:header="727" w:footer="0" w:gutter="0"/>
          <w:cols w:space="720"/>
        </w:sectPr>
      </w:pPr>
    </w:p>
    <w:p w14:paraId="69B9C697" w14:textId="2ED03B60" w:rsidR="00FA2ACB" w:rsidRPr="00057648" w:rsidRDefault="00FA2ACB" w:rsidP="00FA2ACB">
      <w:pPr>
        <w:pStyle w:val="TH"/>
        <w:rPr>
          <w:ins w:id="462" w:author="Rohde &amp; Schwarz" w:date="2023-07-11T14:40:00Z"/>
          <w:bCs/>
          <w:lang w:val="en-US"/>
        </w:rPr>
      </w:pPr>
      <w:ins w:id="463" w:author="Rohde &amp; Schwarz" w:date="2023-07-11T14:40:00Z">
        <w:r>
          <w:rPr>
            <w:lang w:val="en-US"/>
          </w:rPr>
          <w:lastRenderedPageBreak/>
          <w:t xml:space="preserve">Table 4.4.3-1: </w:t>
        </w:r>
        <w:r w:rsidRPr="00057648">
          <w:rPr>
            <w:bCs/>
            <w:lang w:val="en-US"/>
          </w:rPr>
          <w:t xml:space="preserve">Table of break points corresponding to </w:t>
        </w:r>
      </w:ins>
      <w:ins w:id="464" w:author="Rohde &amp; Schwarz" w:date="2023-07-11T15:25:00Z">
        <w:r w:rsidR="0043373F">
          <w:rPr>
            <w:bCs/>
            <w:lang w:val="en-US"/>
          </w:rPr>
          <w:t>Figure 4.4.3-1</w:t>
        </w:r>
        <w:r w:rsidR="0043373F" w:rsidRPr="00057648">
          <w:rPr>
            <w:bCs/>
            <w:lang w:val="en-US"/>
          </w:rPr>
          <w:t xml:space="preserve"> </w:t>
        </w:r>
      </w:ins>
      <w:ins w:id="465" w:author="Rohde &amp; Schwarz" w:date="2023-07-11T14:40:00Z">
        <w:r w:rsidRPr="00057648">
          <w:rPr>
            <w:bCs/>
            <w:lang w:val="en-US"/>
          </w:rPr>
          <w:t>for 8 MHz channelling system B (DVB-T)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FA2ACB" w:rsidRPr="00057648" w14:paraId="25F6FE4F" w14:textId="77777777" w:rsidTr="00A4577B">
        <w:trPr>
          <w:trHeight w:val="412"/>
          <w:jc w:val="center"/>
          <w:ins w:id="466" w:author="Rohde &amp; Schwarz" w:date="2023-07-11T14:40:00Z"/>
        </w:trPr>
        <w:tc>
          <w:tcPr>
            <w:tcW w:w="3209" w:type="dxa"/>
            <w:vMerge w:val="restart"/>
          </w:tcPr>
          <w:p w14:paraId="170489D1" w14:textId="77777777" w:rsidR="00FA2ACB" w:rsidRPr="00057648" w:rsidRDefault="00FA2ACB" w:rsidP="00A4577B">
            <w:pPr>
              <w:pStyle w:val="TAH"/>
              <w:rPr>
                <w:ins w:id="467" w:author="Rohde &amp; Schwarz" w:date="2023-07-11T14:40:00Z"/>
                <w:lang w:val="en-US"/>
              </w:rPr>
            </w:pPr>
            <w:ins w:id="468" w:author="Rohde &amp; Schwarz" w:date="2023-07-11T14:40:00Z">
              <w:r w:rsidRPr="00057648">
                <w:rPr>
                  <w:lang w:val="en-US"/>
                </w:rPr>
                <w:t>Frequency relative to the centre of the 8 MHz channel (MHz)</w:t>
              </w:r>
            </w:ins>
          </w:p>
        </w:tc>
        <w:tc>
          <w:tcPr>
            <w:tcW w:w="6431" w:type="dxa"/>
            <w:gridSpan w:val="2"/>
          </w:tcPr>
          <w:p w14:paraId="2427CD2D" w14:textId="77777777" w:rsidR="00FA2ACB" w:rsidRPr="00057648" w:rsidRDefault="00FA2ACB" w:rsidP="00A4577B">
            <w:pPr>
              <w:pStyle w:val="TAH"/>
              <w:rPr>
                <w:ins w:id="469" w:author="Rohde &amp; Schwarz" w:date="2023-07-11T14:40:00Z"/>
                <w:lang w:val="en-US"/>
              </w:rPr>
            </w:pPr>
            <w:ins w:id="470" w:author="Rohde &amp; Schwarz" w:date="2023-07-11T14:40:00Z">
              <w:r w:rsidRPr="00057648">
                <w:rPr>
                  <w:lang w:val="en-US"/>
                </w:rPr>
                <w:t>Relative level in a 4 kHz measurement bandwidth (dB)</w:t>
              </w:r>
            </w:ins>
          </w:p>
        </w:tc>
      </w:tr>
      <w:tr w:rsidR="00FA2ACB" w:rsidRPr="00057648" w14:paraId="3E9FA5E6" w14:textId="77777777" w:rsidTr="00A4577B">
        <w:trPr>
          <w:trHeight w:val="496"/>
          <w:jc w:val="center"/>
          <w:ins w:id="471" w:author="Rohde &amp; Schwarz" w:date="2023-07-11T14:40:00Z"/>
        </w:trPr>
        <w:tc>
          <w:tcPr>
            <w:tcW w:w="3209" w:type="dxa"/>
            <w:vMerge/>
            <w:tcBorders>
              <w:top w:val="nil"/>
            </w:tcBorders>
          </w:tcPr>
          <w:p w14:paraId="0F86D0B4" w14:textId="77777777" w:rsidR="00FA2ACB" w:rsidRPr="00057648" w:rsidRDefault="00FA2ACB">
            <w:pPr>
              <w:pStyle w:val="TAH"/>
              <w:rPr>
                <w:ins w:id="472" w:author="Rohde &amp; Schwarz" w:date="2023-07-11T14:40:00Z"/>
                <w:sz w:val="2"/>
                <w:szCs w:val="2"/>
                <w:lang w:val="en-US"/>
              </w:rPr>
              <w:pPrChange w:id="473" w:author="Rohde &amp; Schwarz" w:date="2023-07-11T14:39:00Z">
                <w:pPr>
                  <w:widowControl w:val="0"/>
                  <w:autoSpaceDE w:val="0"/>
                  <w:autoSpaceDN w:val="0"/>
                  <w:spacing w:after="0"/>
                </w:pPr>
              </w:pPrChange>
            </w:pPr>
          </w:p>
        </w:tc>
        <w:tc>
          <w:tcPr>
            <w:tcW w:w="3226" w:type="dxa"/>
          </w:tcPr>
          <w:p w14:paraId="42013F1D" w14:textId="77777777" w:rsidR="00FA2ACB" w:rsidRPr="00057648" w:rsidRDefault="00FA2ACB" w:rsidP="00A4577B">
            <w:pPr>
              <w:pStyle w:val="TAH"/>
              <w:rPr>
                <w:ins w:id="474" w:author="Rohde &amp; Schwarz" w:date="2023-07-11T14:40:00Z"/>
                <w:lang w:val="en-US"/>
              </w:rPr>
            </w:pPr>
            <w:ins w:id="475" w:author="Rohde &amp; Schwarz" w:date="2023-07-11T14:40:00Z">
              <w:r w:rsidRPr="00057648">
                <w:rPr>
                  <w:lang w:val="en-US"/>
                </w:rPr>
                <w:t>Non-critical emission mask</w:t>
              </w:r>
            </w:ins>
          </w:p>
        </w:tc>
        <w:tc>
          <w:tcPr>
            <w:tcW w:w="3205" w:type="dxa"/>
          </w:tcPr>
          <w:p w14:paraId="44DF1E71" w14:textId="77777777" w:rsidR="00FA2ACB" w:rsidRPr="00057648" w:rsidRDefault="00FA2ACB" w:rsidP="00A4577B">
            <w:pPr>
              <w:pStyle w:val="TAH"/>
              <w:rPr>
                <w:ins w:id="476" w:author="Rohde &amp; Schwarz" w:date="2023-07-11T14:40:00Z"/>
                <w:lang w:val="en-US"/>
              </w:rPr>
            </w:pPr>
            <w:ins w:id="477" w:author="Rohde &amp; Schwarz" w:date="2023-07-11T14:40:00Z">
              <w:r w:rsidRPr="00057648">
                <w:rPr>
                  <w:lang w:val="en-US"/>
                </w:rPr>
                <w:t>Sensitive cases</w:t>
              </w:r>
            </w:ins>
          </w:p>
        </w:tc>
      </w:tr>
      <w:tr w:rsidR="00FA2ACB" w:rsidRPr="00057648" w14:paraId="132ADE90" w14:textId="77777777" w:rsidTr="00A4577B">
        <w:trPr>
          <w:trHeight w:val="333"/>
          <w:jc w:val="center"/>
          <w:ins w:id="478" w:author="Rohde &amp; Schwarz" w:date="2023-07-11T14:40:00Z"/>
        </w:trPr>
        <w:tc>
          <w:tcPr>
            <w:tcW w:w="3209" w:type="dxa"/>
          </w:tcPr>
          <w:p w14:paraId="0DAC4206" w14:textId="77777777" w:rsidR="00FA2ACB" w:rsidRPr="00057648" w:rsidRDefault="00FA2ACB" w:rsidP="00A4577B">
            <w:pPr>
              <w:pStyle w:val="TAC"/>
              <w:rPr>
                <w:ins w:id="479" w:author="Rohde &amp; Schwarz" w:date="2023-07-11T14:40:00Z"/>
                <w:lang w:val="en-US"/>
              </w:rPr>
            </w:pPr>
            <w:ins w:id="480" w:author="Rohde &amp; Schwarz" w:date="2023-07-11T14:40:00Z">
              <w:r w:rsidRPr="00057648">
                <w:rPr>
                  <w:lang w:val="en-US"/>
                </w:rPr>
                <w:t>–20</w:t>
              </w:r>
            </w:ins>
          </w:p>
        </w:tc>
        <w:tc>
          <w:tcPr>
            <w:tcW w:w="3226" w:type="dxa"/>
          </w:tcPr>
          <w:p w14:paraId="246D8F03" w14:textId="77777777" w:rsidR="00FA2ACB" w:rsidRPr="00057648" w:rsidRDefault="00FA2ACB" w:rsidP="00A4577B">
            <w:pPr>
              <w:pStyle w:val="TAC"/>
              <w:rPr>
                <w:ins w:id="481" w:author="Rohde &amp; Schwarz" w:date="2023-07-11T14:40:00Z"/>
                <w:lang w:val="en-US"/>
              </w:rPr>
            </w:pPr>
            <w:ins w:id="482" w:author="Rohde &amp; Schwarz" w:date="2023-07-11T14:40:00Z">
              <w:r w:rsidRPr="00057648">
                <w:rPr>
                  <w:lang w:val="en-US"/>
                </w:rPr>
                <w:t>–110</w:t>
              </w:r>
            </w:ins>
          </w:p>
        </w:tc>
        <w:tc>
          <w:tcPr>
            <w:tcW w:w="3205" w:type="dxa"/>
          </w:tcPr>
          <w:p w14:paraId="1A142DB9" w14:textId="77777777" w:rsidR="00FA2ACB" w:rsidRPr="00057648" w:rsidRDefault="00FA2ACB" w:rsidP="00A4577B">
            <w:pPr>
              <w:pStyle w:val="TAC"/>
              <w:rPr>
                <w:ins w:id="483" w:author="Rohde &amp; Schwarz" w:date="2023-07-11T14:40:00Z"/>
                <w:lang w:val="en-US"/>
              </w:rPr>
            </w:pPr>
            <w:ins w:id="484" w:author="Rohde &amp; Schwarz" w:date="2023-07-11T14:40:00Z">
              <w:r w:rsidRPr="00057648">
                <w:rPr>
                  <w:lang w:val="en-US"/>
                </w:rPr>
                <w:t>–120</w:t>
              </w:r>
            </w:ins>
          </w:p>
        </w:tc>
      </w:tr>
      <w:tr w:rsidR="00FA2ACB" w:rsidRPr="00057648" w14:paraId="09C349F3" w14:textId="77777777" w:rsidTr="00A4577B">
        <w:trPr>
          <w:trHeight w:val="333"/>
          <w:jc w:val="center"/>
          <w:ins w:id="485" w:author="Rohde &amp; Schwarz" w:date="2023-07-11T14:40:00Z"/>
        </w:trPr>
        <w:tc>
          <w:tcPr>
            <w:tcW w:w="3209" w:type="dxa"/>
          </w:tcPr>
          <w:p w14:paraId="6EA8F14F" w14:textId="77777777" w:rsidR="00FA2ACB" w:rsidRPr="00057648" w:rsidRDefault="00FA2ACB" w:rsidP="00A4577B">
            <w:pPr>
              <w:pStyle w:val="TAC"/>
              <w:rPr>
                <w:ins w:id="486" w:author="Rohde &amp; Schwarz" w:date="2023-07-11T14:40:00Z"/>
                <w:lang w:val="en-US"/>
              </w:rPr>
            </w:pPr>
            <w:ins w:id="487" w:author="Rohde &amp; Schwarz" w:date="2023-07-11T14:40:00Z">
              <w:r w:rsidRPr="00057648">
                <w:rPr>
                  <w:lang w:val="en-US"/>
                </w:rPr>
                <w:t>–12</w:t>
              </w:r>
            </w:ins>
          </w:p>
        </w:tc>
        <w:tc>
          <w:tcPr>
            <w:tcW w:w="3226" w:type="dxa"/>
          </w:tcPr>
          <w:p w14:paraId="623E49F9" w14:textId="77777777" w:rsidR="00FA2ACB" w:rsidRPr="00057648" w:rsidRDefault="00FA2ACB" w:rsidP="00A4577B">
            <w:pPr>
              <w:pStyle w:val="TAC"/>
              <w:rPr>
                <w:ins w:id="488" w:author="Rohde &amp; Schwarz" w:date="2023-07-11T14:40:00Z"/>
                <w:lang w:val="en-US"/>
              </w:rPr>
            </w:pPr>
            <w:ins w:id="489" w:author="Rohde &amp; Schwarz" w:date="2023-07-11T14:40:00Z">
              <w:r w:rsidRPr="00057648">
                <w:rPr>
                  <w:lang w:val="en-US"/>
                </w:rPr>
                <w:t>–110</w:t>
              </w:r>
            </w:ins>
          </w:p>
        </w:tc>
        <w:tc>
          <w:tcPr>
            <w:tcW w:w="3205" w:type="dxa"/>
          </w:tcPr>
          <w:p w14:paraId="0AA8D36A" w14:textId="77777777" w:rsidR="00FA2ACB" w:rsidRPr="00057648" w:rsidRDefault="00FA2ACB" w:rsidP="00A4577B">
            <w:pPr>
              <w:pStyle w:val="TAC"/>
              <w:rPr>
                <w:ins w:id="490" w:author="Rohde &amp; Schwarz" w:date="2023-07-11T14:40:00Z"/>
                <w:lang w:val="en-US"/>
              </w:rPr>
            </w:pPr>
            <w:ins w:id="491" w:author="Rohde &amp; Schwarz" w:date="2023-07-11T14:40:00Z">
              <w:r w:rsidRPr="00057648">
                <w:rPr>
                  <w:lang w:val="en-US"/>
                </w:rPr>
                <w:t>–120</w:t>
              </w:r>
            </w:ins>
          </w:p>
        </w:tc>
      </w:tr>
      <w:tr w:rsidR="00FA2ACB" w:rsidRPr="00057648" w14:paraId="5E740744" w14:textId="77777777" w:rsidTr="00A4577B">
        <w:trPr>
          <w:trHeight w:val="333"/>
          <w:jc w:val="center"/>
          <w:ins w:id="492" w:author="Rohde &amp; Schwarz" w:date="2023-07-11T14:40:00Z"/>
        </w:trPr>
        <w:tc>
          <w:tcPr>
            <w:tcW w:w="3209" w:type="dxa"/>
          </w:tcPr>
          <w:p w14:paraId="23F8AAD9" w14:textId="77777777" w:rsidR="00FA2ACB" w:rsidRPr="00057648" w:rsidRDefault="00FA2ACB" w:rsidP="00A4577B">
            <w:pPr>
              <w:pStyle w:val="TAC"/>
              <w:rPr>
                <w:ins w:id="493" w:author="Rohde &amp; Schwarz" w:date="2023-07-11T14:40:00Z"/>
                <w:lang w:val="en-US"/>
              </w:rPr>
            </w:pPr>
            <w:ins w:id="494" w:author="Rohde &amp; Schwarz" w:date="2023-07-11T14:40:00Z">
              <w:r w:rsidRPr="00057648">
                <w:rPr>
                  <w:lang w:val="en-US"/>
                </w:rPr>
                <w:t>–6</w:t>
              </w:r>
            </w:ins>
          </w:p>
        </w:tc>
        <w:tc>
          <w:tcPr>
            <w:tcW w:w="3226" w:type="dxa"/>
          </w:tcPr>
          <w:p w14:paraId="15BF09D2" w14:textId="77777777" w:rsidR="00FA2ACB" w:rsidRPr="00057648" w:rsidRDefault="00FA2ACB" w:rsidP="00A4577B">
            <w:pPr>
              <w:pStyle w:val="TAC"/>
              <w:rPr>
                <w:ins w:id="495" w:author="Rohde &amp; Schwarz" w:date="2023-07-11T14:40:00Z"/>
                <w:lang w:val="en-US"/>
              </w:rPr>
            </w:pPr>
            <w:ins w:id="496" w:author="Rohde &amp; Schwarz" w:date="2023-07-11T14:40:00Z">
              <w:r w:rsidRPr="00057648">
                <w:rPr>
                  <w:lang w:val="en-US"/>
                </w:rPr>
                <w:t>–85</w:t>
              </w:r>
            </w:ins>
          </w:p>
        </w:tc>
        <w:tc>
          <w:tcPr>
            <w:tcW w:w="3205" w:type="dxa"/>
          </w:tcPr>
          <w:p w14:paraId="5CE87F99" w14:textId="77777777" w:rsidR="00FA2ACB" w:rsidRPr="00057648" w:rsidRDefault="00FA2ACB" w:rsidP="00A4577B">
            <w:pPr>
              <w:pStyle w:val="TAC"/>
              <w:rPr>
                <w:ins w:id="497" w:author="Rohde &amp; Schwarz" w:date="2023-07-11T14:40:00Z"/>
                <w:lang w:val="en-US"/>
              </w:rPr>
            </w:pPr>
            <w:ins w:id="498" w:author="Rohde &amp; Schwarz" w:date="2023-07-11T14:40:00Z">
              <w:r w:rsidRPr="00057648">
                <w:rPr>
                  <w:lang w:val="en-US"/>
                </w:rPr>
                <w:t>–95</w:t>
              </w:r>
            </w:ins>
          </w:p>
        </w:tc>
      </w:tr>
      <w:tr w:rsidR="00FA2ACB" w:rsidRPr="00057648" w14:paraId="7BAC0A01" w14:textId="77777777" w:rsidTr="00A4577B">
        <w:trPr>
          <w:trHeight w:val="333"/>
          <w:jc w:val="center"/>
          <w:ins w:id="499" w:author="Rohde &amp; Schwarz" w:date="2023-07-11T14:40:00Z"/>
        </w:trPr>
        <w:tc>
          <w:tcPr>
            <w:tcW w:w="3209" w:type="dxa"/>
          </w:tcPr>
          <w:p w14:paraId="2447B11E" w14:textId="77777777" w:rsidR="00FA2ACB" w:rsidRPr="00057648" w:rsidRDefault="00FA2ACB" w:rsidP="00A4577B">
            <w:pPr>
              <w:pStyle w:val="TAC"/>
              <w:rPr>
                <w:ins w:id="500" w:author="Rohde &amp; Schwarz" w:date="2023-07-11T14:40:00Z"/>
                <w:lang w:val="en-US"/>
              </w:rPr>
            </w:pPr>
            <w:ins w:id="501" w:author="Rohde &amp; Schwarz" w:date="2023-07-11T14:40:00Z">
              <w:r w:rsidRPr="00057648">
                <w:rPr>
                  <w:lang w:val="en-US"/>
                </w:rPr>
                <w:t>–4.2</w:t>
              </w:r>
            </w:ins>
          </w:p>
        </w:tc>
        <w:tc>
          <w:tcPr>
            <w:tcW w:w="3226" w:type="dxa"/>
          </w:tcPr>
          <w:p w14:paraId="6D629793" w14:textId="77777777" w:rsidR="00FA2ACB" w:rsidRPr="00057648" w:rsidRDefault="00FA2ACB" w:rsidP="00A4577B">
            <w:pPr>
              <w:pStyle w:val="TAC"/>
              <w:rPr>
                <w:ins w:id="502" w:author="Rohde &amp; Schwarz" w:date="2023-07-11T14:40:00Z"/>
                <w:lang w:val="en-US"/>
              </w:rPr>
            </w:pPr>
            <w:ins w:id="503" w:author="Rohde &amp; Schwarz" w:date="2023-07-11T14:40:00Z">
              <w:r w:rsidRPr="00057648">
                <w:rPr>
                  <w:lang w:val="en-US"/>
                </w:rPr>
                <w:t>–73</w:t>
              </w:r>
            </w:ins>
          </w:p>
        </w:tc>
        <w:tc>
          <w:tcPr>
            <w:tcW w:w="3205" w:type="dxa"/>
          </w:tcPr>
          <w:p w14:paraId="7A5DCDC5" w14:textId="77777777" w:rsidR="00FA2ACB" w:rsidRPr="00057648" w:rsidRDefault="00FA2ACB" w:rsidP="00A4577B">
            <w:pPr>
              <w:pStyle w:val="TAC"/>
              <w:rPr>
                <w:ins w:id="504" w:author="Rohde &amp; Schwarz" w:date="2023-07-11T14:40:00Z"/>
                <w:lang w:val="en-US"/>
              </w:rPr>
            </w:pPr>
            <w:ins w:id="505" w:author="Rohde &amp; Schwarz" w:date="2023-07-11T14:40:00Z">
              <w:r w:rsidRPr="00057648">
                <w:rPr>
                  <w:lang w:val="en-US"/>
                </w:rPr>
                <w:t>–83</w:t>
              </w:r>
            </w:ins>
          </w:p>
        </w:tc>
      </w:tr>
      <w:tr w:rsidR="00FA2ACB" w:rsidRPr="00057648" w14:paraId="52317BF9" w14:textId="77777777" w:rsidTr="00A4577B">
        <w:trPr>
          <w:trHeight w:val="330"/>
          <w:jc w:val="center"/>
          <w:ins w:id="506" w:author="Rohde &amp; Schwarz" w:date="2023-07-11T14:40:00Z"/>
        </w:trPr>
        <w:tc>
          <w:tcPr>
            <w:tcW w:w="3209" w:type="dxa"/>
          </w:tcPr>
          <w:p w14:paraId="1208C9EB" w14:textId="77777777" w:rsidR="00FA2ACB" w:rsidRPr="00057648" w:rsidRDefault="00FA2ACB" w:rsidP="00A4577B">
            <w:pPr>
              <w:pStyle w:val="TAC"/>
              <w:rPr>
                <w:ins w:id="507" w:author="Rohde &amp; Schwarz" w:date="2023-07-11T14:40:00Z"/>
                <w:lang w:val="en-US"/>
              </w:rPr>
            </w:pPr>
            <w:ins w:id="508" w:author="Rohde &amp; Schwarz" w:date="2023-07-11T14:40:00Z">
              <w:r w:rsidRPr="00057648">
                <w:rPr>
                  <w:lang w:val="en-US"/>
                </w:rPr>
                <w:t>–3.9</w:t>
              </w:r>
            </w:ins>
          </w:p>
        </w:tc>
        <w:tc>
          <w:tcPr>
            <w:tcW w:w="3226" w:type="dxa"/>
          </w:tcPr>
          <w:p w14:paraId="7636F217" w14:textId="77777777" w:rsidR="00FA2ACB" w:rsidRPr="00057648" w:rsidRDefault="00FA2ACB" w:rsidP="00A4577B">
            <w:pPr>
              <w:pStyle w:val="TAC"/>
              <w:rPr>
                <w:ins w:id="509" w:author="Rohde &amp; Schwarz" w:date="2023-07-11T14:40:00Z"/>
                <w:lang w:val="en-US"/>
              </w:rPr>
            </w:pPr>
            <w:ins w:id="510" w:author="Rohde &amp; Schwarz" w:date="2023-07-11T14:40:00Z">
              <w:r w:rsidRPr="00057648">
                <w:rPr>
                  <w:lang w:val="en-US"/>
                </w:rPr>
                <w:t>–32.8</w:t>
              </w:r>
            </w:ins>
          </w:p>
        </w:tc>
        <w:tc>
          <w:tcPr>
            <w:tcW w:w="3205" w:type="dxa"/>
          </w:tcPr>
          <w:p w14:paraId="34F265A0" w14:textId="77777777" w:rsidR="00FA2ACB" w:rsidRPr="00057648" w:rsidRDefault="00FA2ACB" w:rsidP="00A4577B">
            <w:pPr>
              <w:pStyle w:val="TAC"/>
              <w:rPr>
                <w:ins w:id="511" w:author="Rohde &amp; Schwarz" w:date="2023-07-11T14:40:00Z"/>
                <w:lang w:val="en-US"/>
              </w:rPr>
            </w:pPr>
            <w:ins w:id="512" w:author="Rohde &amp; Schwarz" w:date="2023-07-11T14:40:00Z">
              <w:r w:rsidRPr="00057648">
                <w:rPr>
                  <w:lang w:val="en-US"/>
                </w:rPr>
                <w:t>–32.8</w:t>
              </w:r>
            </w:ins>
          </w:p>
        </w:tc>
      </w:tr>
      <w:tr w:rsidR="00FA2ACB" w:rsidRPr="00057648" w14:paraId="4E3C4912" w14:textId="77777777" w:rsidTr="00A4577B">
        <w:trPr>
          <w:trHeight w:val="333"/>
          <w:jc w:val="center"/>
          <w:ins w:id="513" w:author="Rohde &amp; Schwarz" w:date="2023-07-11T14:40:00Z"/>
        </w:trPr>
        <w:tc>
          <w:tcPr>
            <w:tcW w:w="3209" w:type="dxa"/>
          </w:tcPr>
          <w:p w14:paraId="4F6DD8EC" w14:textId="77777777" w:rsidR="00FA2ACB" w:rsidRPr="00057648" w:rsidRDefault="00FA2ACB" w:rsidP="00A4577B">
            <w:pPr>
              <w:pStyle w:val="TAC"/>
              <w:rPr>
                <w:ins w:id="514" w:author="Rohde &amp; Schwarz" w:date="2023-07-11T14:40:00Z"/>
                <w:lang w:val="en-US"/>
              </w:rPr>
            </w:pPr>
            <w:ins w:id="515" w:author="Rohde &amp; Schwarz" w:date="2023-07-11T14:40:00Z">
              <w:r w:rsidRPr="00057648">
                <w:rPr>
                  <w:lang w:val="en-US"/>
                </w:rPr>
                <w:t>+3.9</w:t>
              </w:r>
            </w:ins>
          </w:p>
        </w:tc>
        <w:tc>
          <w:tcPr>
            <w:tcW w:w="3226" w:type="dxa"/>
          </w:tcPr>
          <w:p w14:paraId="4427AAEE" w14:textId="77777777" w:rsidR="00FA2ACB" w:rsidRPr="00057648" w:rsidRDefault="00FA2ACB" w:rsidP="00A4577B">
            <w:pPr>
              <w:pStyle w:val="TAC"/>
              <w:rPr>
                <w:ins w:id="516" w:author="Rohde &amp; Schwarz" w:date="2023-07-11T14:40:00Z"/>
                <w:lang w:val="en-US"/>
              </w:rPr>
            </w:pPr>
            <w:ins w:id="517" w:author="Rohde &amp; Schwarz" w:date="2023-07-11T14:40:00Z">
              <w:r w:rsidRPr="00057648">
                <w:rPr>
                  <w:lang w:val="en-US"/>
                </w:rPr>
                <w:t>–32.8</w:t>
              </w:r>
            </w:ins>
          </w:p>
        </w:tc>
        <w:tc>
          <w:tcPr>
            <w:tcW w:w="3205" w:type="dxa"/>
          </w:tcPr>
          <w:p w14:paraId="40D53418" w14:textId="77777777" w:rsidR="00FA2ACB" w:rsidRPr="00057648" w:rsidRDefault="00FA2ACB" w:rsidP="00A4577B">
            <w:pPr>
              <w:pStyle w:val="TAC"/>
              <w:rPr>
                <w:ins w:id="518" w:author="Rohde &amp; Schwarz" w:date="2023-07-11T14:40:00Z"/>
                <w:lang w:val="en-US"/>
              </w:rPr>
            </w:pPr>
            <w:ins w:id="519" w:author="Rohde &amp; Schwarz" w:date="2023-07-11T14:40:00Z">
              <w:r w:rsidRPr="00057648">
                <w:rPr>
                  <w:lang w:val="en-US"/>
                </w:rPr>
                <w:t>–32.8</w:t>
              </w:r>
            </w:ins>
          </w:p>
        </w:tc>
      </w:tr>
      <w:tr w:rsidR="00FA2ACB" w:rsidRPr="00057648" w14:paraId="1EB5F3E6" w14:textId="77777777" w:rsidTr="00A4577B">
        <w:trPr>
          <w:trHeight w:val="333"/>
          <w:jc w:val="center"/>
          <w:ins w:id="520" w:author="Rohde &amp; Schwarz" w:date="2023-07-11T14:40:00Z"/>
        </w:trPr>
        <w:tc>
          <w:tcPr>
            <w:tcW w:w="3209" w:type="dxa"/>
          </w:tcPr>
          <w:p w14:paraId="79CC14E6" w14:textId="77777777" w:rsidR="00FA2ACB" w:rsidRPr="00057648" w:rsidRDefault="00FA2ACB" w:rsidP="00A4577B">
            <w:pPr>
              <w:pStyle w:val="TAC"/>
              <w:rPr>
                <w:ins w:id="521" w:author="Rohde &amp; Schwarz" w:date="2023-07-11T14:40:00Z"/>
                <w:lang w:val="en-US"/>
              </w:rPr>
            </w:pPr>
            <w:ins w:id="522" w:author="Rohde &amp; Schwarz" w:date="2023-07-11T14:40:00Z">
              <w:r w:rsidRPr="00057648">
                <w:rPr>
                  <w:lang w:val="en-US"/>
                </w:rPr>
                <w:t>+4.2</w:t>
              </w:r>
            </w:ins>
          </w:p>
        </w:tc>
        <w:tc>
          <w:tcPr>
            <w:tcW w:w="3226" w:type="dxa"/>
          </w:tcPr>
          <w:p w14:paraId="254AA1D5" w14:textId="77777777" w:rsidR="00FA2ACB" w:rsidRPr="00057648" w:rsidRDefault="00FA2ACB" w:rsidP="00A4577B">
            <w:pPr>
              <w:pStyle w:val="TAC"/>
              <w:rPr>
                <w:ins w:id="523" w:author="Rohde &amp; Schwarz" w:date="2023-07-11T14:40:00Z"/>
                <w:lang w:val="en-US"/>
              </w:rPr>
            </w:pPr>
            <w:ins w:id="524" w:author="Rohde &amp; Schwarz" w:date="2023-07-11T14:40:00Z">
              <w:r w:rsidRPr="00057648">
                <w:rPr>
                  <w:lang w:val="en-US"/>
                </w:rPr>
                <w:t>–73</w:t>
              </w:r>
            </w:ins>
          </w:p>
        </w:tc>
        <w:tc>
          <w:tcPr>
            <w:tcW w:w="3205" w:type="dxa"/>
          </w:tcPr>
          <w:p w14:paraId="3B2F3FF8" w14:textId="77777777" w:rsidR="00FA2ACB" w:rsidRPr="00057648" w:rsidRDefault="00FA2ACB" w:rsidP="00A4577B">
            <w:pPr>
              <w:pStyle w:val="TAC"/>
              <w:rPr>
                <w:ins w:id="525" w:author="Rohde &amp; Schwarz" w:date="2023-07-11T14:40:00Z"/>
                <w:lang w:val="en-US"/>
              </w:rPr>
            </w:pPr>
            <w:ins w:id="526" w:author="Rohde &amp; Schwarz" w:date="2023-07-11T14:40:00Z">
              <w:r w:rsidRPr="00057648">
                <w:rPr>
                  <w:lang w:val="en-US"/>
                </w:rPr>
                <w:t>–83</w:t>
              </w:r>
            </w:ins>
          </w:p>
        </w:tc>
      </w:tr>
      <w:tr w:rsidR="00FA2ACB" w:rsidRPr="00057648" w14:paraId="1AD18BA8" w14:textId="77777777" w:rsidTr="00A4577B">
        <w:trPr>
          <w:trHeight w:val="333"/>
          <w:jc w:val="center"/>
          <w:ins w:id="527" w:author="Rohde &amp; Schwarz" w:date="2023-07-11T14:40:00Z"/>
        </w:trPr>
        <w:tc>
          <w:tcPr>
            <w:tcW w:w="3209" w:type="dxa"/>
          </w:tcPr>
          <w:p w14:paraId="455A7A1F" w14:textId="77777777" w:rsidR="00FA2ACB" w:rsidRPr="00057648" w:rsidRDefault="00FA2ACB" w:rsidP="00A4577B">
            <w:pPr>
              <w:pStyle w:val="TAC"/>
              <w:rPr>
                <w:ins w:id="528" w:author="Rohde &amp; Schwarz" w:date="2023-07-11T14:40:00Z"/>
                <w:lang w:val="en-US"/>
              </w:rPr>
            </w:pPr>
            <w:ins w:id="529" w:author="Rohde &amp; Schwarz" w:date="2023-07-11T14:40:00Z">
              <w:r w:rsidRPr="00057648">
                <w:rPr>
                  <w:lang w:val="en-US"/>
                </w:rPr>
                <w:t>+6</w:t>
              </w:r>
            </w:ins>
          </w:p>
        </w:tc>
        <w:tc>
          <w:tcPr>
            <w:tcW w:w="3226" w:type="dxa"/>
          </w:tcPr>
          <w:p w14:paraId="3B0BE09D" w14:textId="77777777" w:rsidR="00FA2ACB" w:rsidRPr="00057648" w:rsidRDefault="00FA2ACB" w:rsidP="00A4577B">
            <w:pPr>
              <w:pStyle w:val="TAC"/>
              <w:rPr>
                <w:ins w:id="530" w:author="Rohde &amp; Schwarz" w:date="2023-07-11T14:40:00Z"/>
                <w:lang w:val="en-US"/>
              </w:rPr>
            </w:pPr>
            <w:ins w:id="531" w:author="Rohde &amp; Schwarz" w:date="2023-07-11T14:40:00Z">
              <w:r w:rsidRPr="00057648">
                <w:rPr>
                  <w:lang w:val="en-US"/>
                </w:rPr>
                <w:t>–85</w:t>
              </w:r>
            </w:ins>
          </w:p>
        </w:tc>
        <w:tc>
          <w:tcPr>
            <w:tcW w:w="3205" w:type="dxa"/>
          </w:tcPr>
          <w:p w14:paraId="51B4A959" w14:textId="77777777" w:rsidR="00FA2ACB" w:rsidRPr="00057648" w:rsidRDefault="00FA2ACB" w:rsidP="00A4577B">
            <w:pPr>
              <w:pStyle w:val="TAC"/>
              <w:rPr>
                <w:ins w:id="532" w:author="Rohde &amp; Schwarz" w:date="2023-07-11T14:40:00Z"/>
                <w:lang w:val="en-US"/>
              </w:rPr>
            </w:pPr>
            <w:ins w:id="533" w:author="Rohde &amp; Schwarz" w:date="2023-07-11T14:40:00Z">
              <w:r w:rsidRPr="00057648">
                <w:rPr>
                  <w:lang w:val="en-US"/>
                </w:rPr>
                <w:t>–95</w:t>
              </w:r>
            </w:ins>
          </w:p>
        </w:tc>
      </w:tr>
      <w:tr w:rsidR="00FA2ACB" w:rsidRPr="00057648" w14:paraId="6A2EB37F" w14:textId="77777777" w:rsidTr="00A4577B">
        <w:trPr>
          <w:trHeight w:val="333"/>
          <w:jc w:val="center"/>
          <w:ins w:id="534" w:author="Rohde &amp; Schwarz" w:date="2023-07-11T14:40:00Z"/>
        </w:trPr>
        <w:tc>
          <w:tcPr>
            <w:tcW w:w="3209" w:type="dxa"/>
          </w:tcPr>
          <w:p w14:paraId="73E77B14" w14:textId="77777777" w:rsidR="00FA2ACB" w:rsidRPr="00057648" w:rsidRDefault="00FA2ACB" w:rsidP="00A4577B">
            <w:pPr>
              <w:pStyle w:val="TAC"/>
              <w:rPr>
                <w:ins w:id="535" w:author="Rohde &amp; Schwarz" w:date="2023-07-11T14:40:00Z"/>
                <w:lang w:val="en-US"/>
              </w:rPr>
            </w:pPr>
            <w:ins w:id="536" w:author="Rohde &amp; Schwarz" w:date="2023-07-11T14:40:00Z">
              <w:r w:rsidRPr="00057648">
                <w:rPr>
                  <w:lang w:val="en-US"/>
                </w:rPr>
                <w:t>+12</w:t>
              </w:r>
            </w:ins>
          </w:p>
        </w:tc>
        <w:tc>
          <w:tcPr>
            <w:tcW w:w="3226" w:type="dxa"/>
          </w:tcPr>
          <w:p w14:paraId="1269A04F" w14:textId="77777777" w:rsidR="00FA2ACB" w:rsidRPr="00057648" w:rsidRDefault="00FA2ACB" w:rsidP="00A4577B">
            <w:pPr>
              <w:pStyle w:val="TAC"/>
              <w:rPr>
                <w:ins w:id="537" w:author="Rohde &amp; Schwarz" w:date="2023-07-11T14:40:00Z"/>
                <w:lang w:val="en-US"/>
              </w:rPr>
            </w:pPr>
            <w:ins w:id="538" w:author="Rohde &amp; Schwarz" w:date="2023-07-11T14:40:00Z">
              <w:r w:rsidRPr="00057648">
                <w:rPr>
                  <w:lang w:val="en-US"/>
                </w:rPr>
                <w:t>–110</w:t>
              </w:r>
            </w:ins>
          </w:p>
        </w:tc>
        <w:tc>
          <w:tcPr>
            <w:tcW w:w="3205" w:type="dxa"/>
          </w:tcPr>
          <w:p w14:paraId="7937BBDB" w14:textId="77777777" w:rsidR="00FA2ACB" w:rsidRPr="00057648" w:rsidRDefault="00FA2ACB" w:rsidP="00A4577B">
            <w:pPr>
              <w:pStyle w:val="TAC"/>
              <w:rPr>
                <w:ins w:id="539" w:author="Rohde &amp; Schwarz" w:date="2023-07-11T14:40:00Z"/>
                <w:lang w:val="en-US"/>
              </w:rPr>
            </w:pPr>
            <w:ins w:id="540" w:author="Rohde &amp; Schwarz" w:date="2023-07-11T14:40:00Z">
              <w:r w:rsidRPr="00057648">
                <w:rPr>
                  <w:lang w:val="en-US"/>
                </w:rPr>
                <w:t>–120</w:t>
              </w:r>
            </w:ins>
          </w:p>
        </w:tc>
      </w:tr>
      <w:tr w:rsidR="00FA2ACB" w:rsidRPr="00057648" w14:paraId="5351DAFD" w14:textId="77777777" w:rsidTr="00A4577B">
        <w:trPr>
          <w:trHeight w:val="333"/>
          <w:jc w:val="center"/>
          <w:ins w:id="541" w:author="Rohde &amp; Schwarz" w:date="2023-07-11T14:40:00Z"/>
        </w:trPr>
        <w:tc>
          <w:tcPr>
            <w:tcW w:w="3209" w:type="dxa"/>
          </w:tcPr>
          <w:p w14:paraId="1CA9018E" w14:textId="77777777" w:rsidR="00FA2ACB" w:rsidRPr="00057648" w:rsidRDefault="00FA2ACB" w:rsidP="00A4577B">
            <w:pPr>
              <w:pStyle w:val="TAC"/>
              <w:rPr>
                <w:ins w:id="542" w:author="Rohde &amp; Schwarz" w:date="2023-07-11T14:40:00Z"/>
                <w:lang w:val="en-US"/>
              </w:rPr>
            </w:pPr>
            <w:ins w:id="543" w:author="Rohde &amp; Schwarz" w:date="2023-07-11T14:40:00Z">
              <w:r w:rsidRPr="00057648">
                <w:rPr>
                  <w:lang w:val="en-US"/>
                </w:rPr>
                <w:t>+20</w:t>
              </w:r>
            </w:ins>
          </w:p>
        </w:tc>
        <w:tc>
          <w:tcPr>
            <w:tcW w:w="3226" w:type="dxa"/>
          </w:tcPr>
          <w:p w14:paraId="1AAD6613" w14:textId="77777777" w:rsidR="00FA2ACB" w:rsidRPr="00057648" w:rsidRDefault="00FA2ACB" w:rsidP="00A4577B">
            <w:pPr>
              <w:pStyle w:val="TAC"/>
              <w:rPr>
                <w:ins w:id="544" w:author="Rohde &amp; Schwarz" w:date="2023-07-11T14:40:00Z"/>
                <w:lang w:val="en-US"/>
              </w:rPr>
            </w:pPr>
            <w:ins w:id="545" w:author="Rohde &amp; Schwarz" w:date="2023-07-11T14:40:00Z">
              <w:r w:rsidRPr="00057648">
                <w:rPr>
                  <w:lang w:val="en-US"/>
                </w:rPr>
                <w:t>–110</w:t>
              </w:r>
            </w:ins>
          </w:p>
        </w:tc>
        <w:tc>
          <w:tcPr>
            <w:tcW w:w="3205" w:type="dxa"/>
          </w:tcPr>
          <w:p w14:paraId="0931B74E" w14:textId="77777777" w:rsidR="00FA2ACB" w:rsidRPr="00057648" w:rsidRDefault="00FA2ACB" w:rsidP="00A4577B">
            <w:pPr>
              <w:pStyle w:val="TAC"/>
              <w:rPr>
                <w:ins w:id="546" w:author="Rohde &amp; Schwarz" w:date="2023-07-11T14:40:00Z"/>
                <w:lang w:val="en-US"/>
              </w:rPr>
            </w:pPr>
            <w:ins w:id="547" w:author="Rohde &amp; Schwarz" w:date="2023-07-11T14:40:00Z">
              <w:r w:rsidRPr="00057648">
                <w:rPr>
                  <w:lang w:val="en-US"/>
                </w:rPr>
                <w:t>–120</w:t>
              </w:r>
            </w:ins>
          </w:p>
        </w:tc>
      </w:tr>
    </w:tbl>
    <w:p w14:paraId="34420777" w14:textId="039BCD57" w:rsidR="00057648" w:rsidRPr="00057648" w:rsidRDefault="00057648" w:rsidP="00057648">
      <w:pPr>
        <w:widowControl w:val="0"/>
        <w:autoSpaceDE w:val="0"/>
        <w:autoSpaceDN w:val="0"/>
        <w:spacing w:after="0"/>
        <w:rPr>
          <w:b/>
          <w:sz w:val="26"/>
          <w:szCs w:val="24"/>
          <w:lang w:val="en-US"/>
        </w:rPr>
      </w:pPr>
    </w:p>
    <w:p w14:paraId="302C30DE" w14:textId="77777777" w:rsidR="00057648" w:rsidRPr="00057648" w:rsidRDefault="00057648" w:rsidP="00057648">
      <w:pPr>
        <w:widowControl w:val="0"/>
        <w:autoSpaceDE w:val="0"/>
        <w:autoSpaceDN w:val="0"/>
        <w:spacing w:before="2" w:after="0"/>
        <w:rPr>
          <w:b/>
          <w:sz w:val="17"/>
          <w:szCs w:val="24"/>
          <w:lang w:val="en-US"/>
        </w:rPr>
      </w:pPr>
    </w:p>
    <w:p w14:paraId="1C9865C3" w14:textId="7E4AD603" w:rsidR="00D74B1F" w:rsidRDefault="00D74B1F" w:rsidP="00D74B1F">
      <w:pPr>
        <w:pStyle w:val="berschrift2"/>
        <w:rPr>
          <w:ins w:id="548" w:author="Rohde &amp; Schwarz" w:date="2023-07-11T13:04:00Z"/>
        </w:rPr>
      </w:pPr>
      <w:bookmarkStart w:id="549" w:name="_Toc140061167"/>
      <w:ins w:id="550" w:author="Rohde &amp; Schwarz" w:date="2023-07-11T13:04:00Z">
        <w:r>
          <w:t>4.</w:t>
        </w:r>
      </w:ins>
      <w:ins w:id="551" w:author="Rohde &amp; Schwarz" w:date="2023-07-11T13:49:00Z">
        <w:r w:rsidR="002E36D1">
          <w:t>5</w:t>
        </w:r>
      </w:ins>
      <w:ins w:id="552" w:author="Rohde &amp; Schwarz" w:date="2023-07-11T13:04:00Z">
        <w:r>
          <w:tab/>
        </w:r>
      </w:ins>
      <w:ins w:id="553" w:author="Rohde &amp; Schwarz" w:date="2023-07-11T13:11:00Z">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C</w:t>
        </w:r>
        <w:r w:rsidRPr="004A4224">
          <w:rPr>
            <w:rFonts w:asciiTheme="minorBidi" w:hAnsiTheme="minorBidi" w:cstheme="minorBidi"/>
            <w:szCs w:val="32"/>
          </w:rPr>
          <w:t xml:space="preserve"> (</w:t>
        </w:r>
        <w:r>
          <w:rPr>
            <w:rFonts w:asciiTheme="minorBidi" w:hAnsiTheme="minorBidi" w:cstheme="minorBidi"/>
            <w:szCs w:val="32"/>
          </w:rPr>
          <w:t>ISDB-T</w:t>
        </w:r>
        <w:r w:rsidRPr="004A4224">
          <w:rPr>
            <w:rFonts w:asciiTheme="minorBidi" w:hAnsiTheme="minorBidi" w:cstheme="minorBidi"/>
            <w:szCs w:val="32"/>
          </w:rPr>
          <w:t>)</w:t>
        </w:r>
      </w:ins>
      <w:bookmarkEnd w:id="549"/>
    </w:p>
    <w:p w14:paraId="7BD63CA0" w14:textId="59662795" w:rsidR="00331017" w:rsidRPr="009E20AA" w:rsidRDefault="00331017" w:rsidP="00331017">
      <w:pPr>
        <w:pStyle w:val="berschrift3"/>
        <w:rPr>
          <w:ins w:id="554" w:author="Rohde &amp; Schwarz" w:date="2023-07-11T13:09:00Z"/>
        </w:rPr>
      </w:pPr>
      <w:bookmarkStart w:id="555" w:name="_Toc140061168"/>
      <w:ins w:id="556" w:author="Rohde &amp; Schwarz" w:date="2023-07-11T13:09:00Z">
        <w:r>
          <w:t>4.</w:t>
        </w:r>
      </w:ins>
      <w:ins w:id="557" w:author="Rohde &amp; Schwarz" w:date="2023-07-11T15:14:00Z">
        <w:r>
          <w:t>5</w:t>
        </w:r>
      </w:ins>
      <w:ins w:id="558" w:author="Rohde &amp; Schwarz" w:date="2023-07-11T13:09:00Z">
        <w:r>
          <w:t>.</w:t>
        </w:r>
      </w:ins>
      <w:ins w:id="559" w:author="Rohde &amp; Schwarz" w:date="2023-07-11T13:54:00Z">
        <w:r>
          <w:t>1</w:t>
        </w:r>
      </w:ins>
      <w:ins w:id="560" w:author="Rohde &amp; Schwarz" w:date="2023-07-11T13:09:00Z">
        <w:r w:rsidRPr="009E20AA">
          <w:tab/>
        </w:r>
      </w:ins>
      <w:ins w:id="561" w:author="Rohde &amp; Schwarz" w:date="2023-07-11T13:53:00Z">
        <w:r w:rsidRPr="002E36D1">
          <w:t xml:space="preserve">Specific spectrum limit masks for 6 MHz channelling system </w:t>
        </w:r>
      </w:ins>
      <w:ins w:id="562" w:author="Rohde &amp; Schwarz" w:date="2023-07-11T15:14:00Z">
        <w:r>
          <w:t>C</w:t>
        </w:r>
      </w:ins>
      <w:ins w:id="563" w:author="Rohde &amp; Schwarz" w:date="2023-07-11T13:53:00Z">
        <w:r w:rsidRPr="002E36D1">
          <w:t xml:space="preserve"> (</w:t>
        </w:r>
      </w:ins>
      <w:ins w:id="564" w:author="Rohde &amp; Schwarz" w:date="2023-07-11T15:14:00Z">
        <w:r>
          <w:rPr>
            <w:rFonts w:asciiTheme="minorBidi" w:hAnsiTheme="minorBidi" w:cstheme="minorBidi"/>
            <w:szCs w:val="32"/>
          </w:rPr>
          <w:t>ISDB-T</w:t>
        </w:r>
      </w:ins>
      <w:ins w:id="565" w:author="Rohde &amp; Schwarz" w:date="2023-07-11T13:53:00Z">
        <w:r w:rsidRPr="002E36D1">
          <w:t>)</w:t>
        </w:r>
      </w:ins>
      <w:bookmarkEnd w:id="555"/>
    </w:p>
    <w:p w14:paraId="635A7F65" w14:textId="6AB05F69" w:rsidR="00224CBF" w:rsidRPr="00224CBF" w:rsidRDefault="00224CBF" w:rsidP="00224CBF">
      <w:pPr>
        <w:widowControl w:val="0"/>
        <w:autoSpaceDE w:val="0"/>
        <w:autoSpaceDN w:val="0"/>
        <w:spacing w:before="116" w:after="0"/>
        <w:ind w:right="659"/>
        <w:rPr>
          <w:ins w:id="566" w:author="Rohde &amp; Schwarz" w:date="2023-07-11T15:17:00Z"/>
          <w:lang w:val="en-US"/>
        </w:rPr>
      </w:pPr>
      <w:ins w:id="567" w:author="Rohde &amp; Schwarz" w:date="2023-07-11T15:17:00Z">
        <w:r w:rsidRPr="00224CBF">
          <w:rPr>
            <w:lang w:val="en-US"/>
          </w:rPr>
          <w:t>For</w:t>
        </w:r>
        <w:r w:rsidRPr="00224CBF">
          <w:rPr>
            <w:spacing w:val="-10"/>
            <w:lang w:val="en-US"/>
          </w:rPr>
          <w:t xml:space="preserve"> </w:t>
        </w:r>
        <w:r w:rsidRPr="00224CBF">
          <w:rPr>
            <w:lang w:val="en-US"/>
          </w:rPr>
          <w:t>6</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9"/>
            <w:lang w:val="en-US"/>
          </w:rPr>
          <w:t xml:space="preserve"> </w:t>
        </w:r>
        <w:r w:rsidRPr="00224CBF">
          <w:rPr>
            <w:lang w:val="en-US"/>
          </w:rPr>
          <w:t>the</w:t>
        </w:r>
        <w:r w:rsidRPr="00224CBF">
          <w:rPr>
            <w:spacing w:val="-9"/>
            <w:lang w:val="en-US"/>
          </w:rPr>
          <w:t xml:space="preserve"> </w:t>
        </w:r>
        <w:r w:rsidRPr="00224CBF">
          <w:rPr>
            <w:lang w:val="en-US"/>
          </w:rPr>
          <w:t>OoB</w:t>
        </w:r>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±3</w:t>
        </w:r>
        <w:r w:rsidRPr="00224CBF">
          <w:rPr>
            <w:spacing w:val="-9"/>
            <w:lang w:val="en-US"/>
          </w:rPr>
          <w:t xml:space="preserve"> </w:t>
        </w:r>
        <w:r w:rsidRPr="00224CBF">
          <w:rPr>
            <w:lang w:val="en-US"/>
          </w:rPr>
          <w:t>MHz</w:t>
        </w:r>
        <w:r w:rsidRPr="00224CBF">
          <w:rPr>
            <w:spacing w:val="-7"/>
            <w:lang w:val="en-US"/>
          </w:rPr>
          <w:t xml:space="preserve"> </w:t>
        </w:r>
        <w:r w:rsidRPr="00224CBF">
          <w:rPr>
            <w:lang w:val="en-US"/>
          </w:rPr>
          <w:t>(i.e.</w:t>
        </w:r>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10"/>
            <w:lang w:val="en-US"/>
          </w:rPr>
          <w:t xml:space="preserve"> </w:t>
        </w:r>
        <w:r w:rsidRPr="00224CBF">
          <w:rPr>
            <w:lang w:val="en-US"/>
          </w:rPr>
          <w:t>6</w:t>
        </w:r>
        <w:r w:rsidRPr="00224CBF">
          <w:rPr>
            <w:spacing w:val="-10"/>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5"/>
            <w:lang w:val="en-US"/>
          </w:rPr>
          <w:t xml:space="preserve"> </w:t>
        </w:r>
        <w:r w:rsidRPr="00224CBF">
          <w:rPr>
            <w:lang w:val="en-US"/>
          </w:rPr>
          <w:t>±15</w:t>
        </w:r>
        <w:r w:rsidRPr="00224CBF">
          <w:rPr>
            <w:spacing w:val="-4"/>
            <w:lang w:val="en-US"/>
          </w:rPr>
          <w:t xml:space="preserve"> </w:t>
        </w:r>
        <w:r w:rsidRPr="00224CBF">
          <w:rPr>
            <w:lang w:val="en-US"/>
          </w:rPr>
          <w:t>MHz (i.e. ±2.5 × 6 MHz) relative to channel</w:t>
        </w:r>
        <w:r w:rsidRPr="00224CBF">
          <w:rPr>
            <w:spacing w:val="-2"/>
            <w:lang w:val="en-US"/>
          </w:rPr>
          <w:t xml:space="preserve"> </w:t>
        </w:r>
        <w:r w:rsidRPr="00224CBF">
          <w:rPr>
            <w:lang w:val="en-US"/>
          </w:rPr>
          <w:t>centre.</w:t>
        </w:r>
      </w:ins>
    </w:p>
    <w:p w14:paraId="21D62813" w14:textId="6690A82B" w:rsidR="00224CBF" w:rsidRPr="00224CBF" w:rsidRDefault="00224CBF" w:rsidP="00224CBF">
      <w:pPr>
        <w:widowControl w:val="0"/>
        <w:autoSpaceDE w:val="0"/>
        <w:autoSpaceDN w:val="0"/>
        <w:spacing w:before="120" w:after="0"/>
        <w:ind w:right="659"/>
        <w:rPr>
          <w:ins w:id="568" w:author="Rohde &amp; Schwarz" w:date="2023-07-11T15:17:00Z"/>
          <w:lang w:val="en-US"/>
        </w:rPr>
      </w:pPr>
      <w:ins w:id="569" w:author="Rohde &amp; Schwarz" w:date="2023-07-11T15:17:00Z">
        <w:r w:rsidRPr="00224CBF">
          <w:rPr>
            <w:lang w:val="en-US"/>
          </w:rPr>
          <w:t xml:space="preserve">Spectrum limit masks for 6 MHz channeling system C (ISDB-T) are shown in </w:t>
        </w:r>
      </w:ins>
      <w:ins w:id="570" w:author="Rohde &amp; Schwarz" w:date="2023-07-11T15:23:00Z">
        <w:r>
          <w:rPr>
            <w:lang w:val="en-US"/>
          </w:rPr>
          <w:t>Figure 4.5.1-1</w:t>
        </w:r>
      </w:ins>
      <w:ins w:id="571" w:author="Rohde &amp; Schwarz" w:date="2023-07-11T15:17:00Z">
        <w:r w:rsidRPr="00224CBF">
          <w:rPr>
            <w:lang w:val="en-US"/>
          </w:rPr>
          <w:t>. The related break points are given in Table 4</w:t>
        </w:r>
      </w:ins>
      <w:ins w:id="572" w:author="Rohde &amp; Schwarz" w:date="2023-07-11T15:23:00Z">
        <w:r>
          <w:rPr>
            <w:lang w:val="en-US"/>
          </w:rPr>
          <w:t>.5.1-1</w:t>
        </w:r>
      </w:ins>
      <w:ins w:id="573" w:author="Rohde &amp; Schwarz" w:date="2023-07-11T15:17:00Z">
        <w:r w:rsidRPr="00224CBF">
          <w:rPr>
            <w:lang w:val="en-US"/>
          </w:rPr>
          <w:t>.</w:t>
        </w:r>
      </w:ins>
    </w:p>
    <w:p w14:paraId="7C402AC0" w14:textId="6E48FE9F" w:rsidR="00057648" w:rsidRDefault="00057648" w:rsidP="00057648">
      <w:pPr>
        <w:tabs>
          <w:tab w:val="left" w:pos="760"/>
        </w:tabs>
        <w:rPr>
          <w:sz w:val="18"/>
          <w:szCs w:val="22"/>
        </w:rPr>
      </w:pPr>
    </w:p>
    <w:p w14:paraId="0C564A6D" w14:textId="539CCE5E" w:rsidR="00057648" w:rsidRPr="00057648" w:rsidRDefault="00057648" w:rsidP="002064DC">
      <w:pPr>
        <w:pStyle w:val="TF"/>
        <w:rPr>
          <w:lang w:val="en-US"/>
        </w:rPr>
      </w:pPr>
      <w:r>
        <w:tab/>
      </w:r>
      <w:ins w:id="574" w:author="Rohde &amp; Schwarz" w:date="2023-07-11T16:10:00Z">
        <w:r w:rsidR="002064DC">
          <w:rPr>
            <w:lang w:val="en-US"/>
          </w:rPr>
          <w:t xml:space="preserve">Figure 4.5.1-1: </w:t>
        </w:r>
        <w:r w:rsidR="002064DC" w:rsidRPr="002064DC">
          <w:rPr>
            <w:lang w:val="en-US"/>
          </w:rPr>
          <w:t>Spectrum limit masks for 6 MHz channeling system C (ISDB-T</w:t>
        </w:r>
        <w:r w:rsidR="002064DC">
          <w:rPr>
            <w:lang w:val="en-US"/>
          </w:rPr>
          <w:t>)</w:t>
        </w:r>
      </w:ins>
    </w:p>
    <w:p w14:paraId="5F1578CB" w14:textId="18013EB5" w:rsidR="00057648" w:rsidRPr="00057648" w:rsidRDefault="0030703E" w:rsidP="002064DC">
      <w:pPr>
        <w:widowControl w:val="0"/>
        <w:autoSpaceDE w:val="0"/>
        <w:autoSpaceDN w:val="0"/>
        <w:spacing w:before="84" w:after="0"/>
        <w:ind w:left="928" w:right="1487"/>
        <w:rPr>
          <w:b/>
          <w:szCs w:val="24"/>
          <w:lang w:val="en-US"/>
        </w:rPr>
      </w:pPr>
      <w:r>
        <w:rPr>
          <w:b/>
          <w:noProof/>
          <w:szCs w:val="24"/>
          <w:lang w:val="en-US"/>
        </w:rPr>
        <w:drawing>
          <wp:anchor distT="0" distB="0" distL="114300" distR="114300" simplePos="0" relativeHeight="251723776" behindDoc="1" locked="0" layoutInCell="1" allowOverlap="1" wp14:anchorId="60AC7B81" wp14:editId="37CE9596">
            <wp:simplePos x="0" y="0"/>
            <wp:positionH relativeFrom="column">
              <wp:posOffset>45720</wp:posOffset>
            </wp:positionH>
            <wp:positionV relativeFrom="paragraph">
              <wp:posOffset>59690</wp:posOffset>
            </wp:positionV>
            <wp:extent cx="6621780" cy="3352800"/>
            <wp:effectExtent l="0" t="0" r="762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1780" cy="3352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C7FF9A" w14:textId="2728F1DF" w:rsidR="00057648" w:rsidRPr="00057648" w:rsidRDefault="00057648" w:rsidP="00057648">
      <w:pPr>
        <w:widowControl w:val="0"/>
        <w:autoSpaceDE w:val="0"/>
        <w:autoSpaceDN w:val="0"/>
        <w:spacing w:after="0"/>
        <w:rPr>
          <w:b/>
          <w:szCs w:val="24"/>
          <w:lang w:val="en-US"/>
        </w:rPr>
      </w:pPr>
    </w:p>
    <w:p w14:paraId="74A59A72" w14:textId="77777777" w:rsidR="00057648" w:rsidRPr="00057648" w:rsidRDefault="00057648" w:rsidP="00057648">
      <w:pPr>
        <w:widowControl w:val="0"/>
        <w:autoSpaceDE w:val="0"/>
        <w:autoSpaceDN w:val="0"/>
        <w:spacing w:after="0"/>
        <w:rPr>
          <w:b/>
          <w:szCs w:val="24"/>
          <w:lang w:val="en-US"/>
        </w:rPr>
      </w:pPr>
    </w:p>
    <w:p w14:paraId="10231003" w14:textId="77777777" w:rsidR="00057648" w:rsidRPr="00057648" w:rsidRDefault="00057648" w:rsidP="00057648">
      <w:pPr>
        <w:widowControl w:val="0"/>
        <w:autoSpaceDE w:val="0"/>
        <w:autoSpaceDN w:val="0"/>
        <w:spacing w:after="0"/>
        <w:rPr>
          <w:b/>
          <w:szCs w:val="24"/>
          <w:lang w:val="en-US"/>
        </w:rPr>
      </w:pPr>
    </w:p>
    <w:p w14:paraId="2C29FBAA" w14:textId="4A766D31" w:rsidR="00057648" w:rsidRPr="00057648" w:rsidRDefault="00057648" w:rsidP="00057648">
      <w:pPr>
        <w:widowControl w:val="0"/>
        <w:autoSpaceDE w:val="0"/>
        <w:autoSpaceDN w:val="0"/>
        <w:spacing w:after="0"/>
        <w:rPr>
          <w:b/>
          <w:szCs w:val="24"/>
          <w:lang w:val="en-US"/>
        </w:rPr>
      </w:pPr>
    </w:p>
    <w:p w14:paraId="61A8618D" w14:textId="5854B7F9" w:rsidR="00057648" w:rsidRPr="00057648" w:rsidRDefault="00057648" w:rsidP="00057648">
      <w:pPr>
        <w:widowControl w:val="0"/>
        <w:autoSpaceDE w:val="0"/>
        <w:autoSpaceDN w:val="0"/>
        <w:spacing w:after="0"/>
        <w:rPr>
          <w:b/>
          <w:szCs w:val="24"/>
          <w:lang w:val="en-US"/>
        </w:rPr>
      </w:pPr>
    </w:p>
    <w:p w14:paraId="13B3524A" w14:textId="759730DB" w:rsidR="00057648" w:rsidRPr="00057648" w:rsidRDefault="00057648" w:rsidP="00057648">
      <w:pPr>
        <w:widowControl w:val="0"/>
        <w:autoSpaceDE w:val="0"/>
        <w:autoSpaceDN w:val="0"/>
        <w:spacing w:after="0"/>
        <w:rPr>
          <w:b/>
          <w:szCs w:val="24"/>
          <w:lang w:val="en-US"/>
        </w:rPr>
      </w:pPr>
    </w:p>
    <w:p w14:paraId="6168A238" w14:textId="77777777" w:rsidR="00057648" w:rsidRPr="00057648" w:rsidRDefault="00057648" w:rsidP="00057648">
      <w:pPr>
        <w:widowControl w:val="0"/>
        <w:autoSpaceDE w:val="0"/>
        <w:autoSpaceDN w:val="0"/>
        <w:spacing w:after="0"/>
        <w:rPr>
          <w:b/>
          <w:szCs w:val="24"/>
          <w:lang w:val="en-US"/>
        </w:rPr>
      </w:pPr>
    </w:p>
    <w:p w14:paraId="0624272C" w14:textId="77777777" w:rsidR="00057648" w:rsidRPr="00057648" w:rsidRDefault="00057648" w:rsidP="00057648">
      <w:pPr>
        <w:widowControl w:val="0"/>
        <w:autoSpaceDE w:val="0"/>
        <w:autoSpaceDN w:val="0"/>
        <w:spacing w:after="0"/>
        <w:rPr>
          <w:b/>
          <w:szCs w:val="24"/>
          <w:lang w:val="en-US"/>
        </w:rPr>
      </w:pPr>
    </w:p>
    <w:p w14:paraId="33FF7AE2" w14:textId="77777777" w:rsidR="00057648" w:rsidRPr="00057648" w:rsidRDefault="00057648" w:rsidP="00057648">
      <w:pPr>
        <w:widowControl w:val="0"/>
        <w:autoSpaceDE w:val="0"/>
        <w:autoSpaceDN w:val="0"/>
        <w:spacing w:after="0"/>
        <w:rPr>
          <w:b/>
          <w:szCs w:val="24"/>
          <w:lang w:val="en-US"/>
        </w:rPr>
      </w:pPr>
    </w:p>
    <w:p w14:paraId="6B19F6E8" w14:textId="77777777" w:rsidR="00057648" w:rsidRPr="00057648" w:rsidRDefault="00057648" w:rsidP="00057648">
      <w:pPr>
        <w:widowControl w:val="0"/>
        <w:autoSpaceDE w:val="0"/>
        <w:autoSpaceDN w:val="0"/>
        <w:spacing w:after="0"/>
        <w:rPr>
          <w:b/>
          <w:szCs w:val="24"/>
          <w:lang w:val="en-US"/>
        </w:rPr>
      </w:pPr>
    </w:p>
    <w:p w14:paraId="5E221512" w14:textId="77777777" w:rsidR="00057648" w:rsidRPr="00057648" w:rsidRDefault="00057648" w:rsidP="00057648">
      <w:pPr>
        <w:widowControl w:val="0"/>
        <w:autoSpaceDE w:val="0"/>
        <w:autoSpaceDN w:val="0"/>
        <w:spacing w:after="0"/>
        <w:rPr>
          <w:b/>
          <w:szCs w:val="24"/>
          <w:lang w:val="en-US"/>
        </w:rPr>
      </w:pPr>
    </w:p>
    <w:p w14:paraId="5C8F37DE" w14:textId="77777777" w:rsidR="00057648" w:rsidRPr="00057648" w:rsidRDefault="00057648" w:rsidP="00057648">
      <w:pPr>
        <w:widowControl w:val="0"/>
        <w:autoSpaceDE w:val="0"/>
        <w:autoSpaceDN w:val="0"/>
        <w:spacing w:after="0"/>
        <w:rPr>
          <w:b/>
          <w:szCs w:val="24"/>
          <w:lang w:val="en-US"/>
        </w:rPr>
      </w:pPr>
    </w:p>
    <w:p w14:paraId="7D5F21CD" w14:textId="77777777" w:rsidR="00057648" w:rsidRPr="00057648" w:rsidRDefault="00057648" w:rsidP="00057648">
      <w:pPr>
        <w:widowControl w:val="0"/>
        <w:autoSpaceDE w:val="0"/>
        <w:autoSpaceDN w:val="0"/>
        <w:spacing w:after="0"/>
        <w:rPr>
          <w:b/>
          <w:szCs w:val="24"/>
          <w:lang w:val="en-US"/>
        </w:rPr>
      </w:pPr>
    </w:p>
    <w:p w14:paraId="45A0B3BA" w14:textId="77777777" w:rsidR="00057648" w:rsidRPr="00057648" w:rsidRDefault="00057648" w:rsidP="00057648">
      <w:pPr>
        <w:widowControl w:val="0"/>
        <w:autoSpaceDE w:val="0"/>
        <w:autoSpaceDN w:val="0"/>
        <w:spacing w:after="0"/>
        <w:rPr>
          <w:b/>
          <w:szCs w:val="24"/>
          <w:lang w:val="en-US"/>
        </w:rPr>
      </w:pPr>
    </w:p>
    <w:p w14:paraId="411BC2F5" w14:textId="77777777" w:rsidR="00057648" w:rsidRPr="00057648" w:rsidRDefault="00057648" w:rsidP="00057648">
      <w:pPr>
        <w:widowControl w:val="0"/>
        <w:autoSpaceDE w:val="0"/>
        <w:autoSpaceDN w:val="0"/>
        <w:spacing w:after="0"/>
        <w:rPr>
          <w:b/>
          <w:szCs w:val="24"/>
          <w:lang w:val="en-US"/>
        </w:rPr>
      </w:pPr>
    </w:p>
    <w:p w14:paraId="6113096B" w14:textId="77777777" w:rsidR="00057648" w:rsidRPr="00057648" w:rsidRDefault="00057648" w:rsidP="00057648">
      <w:pPr>
        <w:widowControl w:val="0"/>
        <w:autoSpaceDE w:val="0"/>
        <w:autoSpaceDN w:val="0"/>
        <w:spacing w:after="0"/>
        <w:rPr>
          <w:b/>
          <w:szCs w:val="24"/>
          <w:lang w:val="en-US"/>
        </w:rPr>
      </w:pPr>
    </w:p>
    <w:p w14:paraId="325D3499" w14:textId="77777777" w:rsidR="00057648" w:rsidRPr="00057648" w:rsidRDefault="00057648" w:rsidP="00057648">
      <w:pPr>
        <w:widowControl w:val="0"/>
        <w:autoSpaceDE w:val="0"/>
        <w:autoSpaceDN w:val="0"/>
        <w:spacing w:after="0"/>
        <w:rPr>
          <w:b/>
          <w:szCs w:val="24"/>
          <w:lang w:val="en-US"/>
        </w:rPr>
      </w:pPr>
    </w:p>
    <w:p w14:paraId="3CB7AC8C" w14:textId="77777777" w:rsidR="00057648" w:rsidRPr="00057648" w:rsidRDefault="00057648" w:rsidP="00057648">
      <w:pPr>
        <w:widowControl w:val="0"/>
        <w:autoSpaceDE w:val="0"/>
        <w:autoSpaceDN w:val="0"/>
        <w:spacing w:after="0"/>
        <w:rPr>
          <w:b/>
          <w:szCs w:val="24"/>
          <w:lang w:val="en-US"/>
        </w:rPr>
      </w:pPr>
    </w:p>
    <w:p w14:paraId="6D633DF7" w14:textId="1552A5D1" w:rsidR="00057648" w:rsidRDefault="00057648" w:rsidP="00057648">
      <w:pPr>
        <w:widowControl w:val="0"/>
        <w:autoSpaceDE w:val="0"/>
        <w:autoSpaceDN w:val="0"/>
        <w:spacing w:after="0"/>
        <w:rPr>
          <w:ins w:id="575" w:author="Rohde &amp; Schwarz" w:date="2023-07-11T15:20:00Z"/>
          <w:b/>
          <w:szCs w:val="24"/>
          <w:lang w:val="en-US"/>
        </w:rPr>
      </w:pPr>
    </w:p>
    <w:p w14:paraId="1EB00637" w14:textId="77777777" w:rsidR="00224CBF" w:rsidRPr="00057648" w:rsidRDefault="00224CBF" w:rsidP="00057648">
      <w:pPr>
        <w:widowControl w:val="0"/>
        <w:autoSpaceDE w:val="0"/>
        <w:autoSpaceDN w:val="0"/>
        <w:spacing w:after="0"/>
        <w:rPr>
          <w:b/>
          <w:szCs w:val="24"/>
          <w:lang w:val="en-US"/>
        </w:rPr>
      </w:pPr>
    </w:p>
    <w:p w14:paraId="134D1509" w14:textId="77777777" w:rsidR="00057648" w:rsidRPr="00057648" w:rsidRDefault="00057648" w:rsidP="00057648">
      <w:pPr>
        <w:widowControl w:val="0"/>
        <w:autoSpaceDE w:val="0"/>
        <w:autoSpaceDN w:val="0"/>
        <w:spacing w:before="9" w:after="0"/>
        <w:rPr>
          <w:b/>
          <w:sz w:val="15"/>
          <w:szCs w:val="24"/>
          <w:lang w:val="en-US"/>
        </w:rPr>
      </w:pPr>
    </w:p>
    <w:p w14:paraId="40707F9B" w14:textId="2E8B640D" w:rsidR="00224CBF" w:rsidRPr="00057648" w:rsidRDefault="00224CBF" w:rsidP="00224CBF">
      <w:pPr>
        <w:pStyle w:val="TH"/>
        <w:rPr>
          <w:ins w:id="576" w:author="Rohde &amp; Schwarz" w:date="2023-07-11T15:20:00Z"/>
          <w:bCs/>
          <w:lang w:val="en-US"/>
        </w:rPr>
      </w:pPr>
      <w:ins w:id="577" w:author="Rohde &amp; Schwarz" w:date="2023-07-11T15:20:00Z">
        <w:r>
          <w:rPr>
            <w:lang w:val="en-US"/>
          </w:rPr>
          <w:lastRenderedPageBreak/>
          <w:t xml:space="preserve">Table 4.5.1-1: </w:t>
        </w:r>
        <w:r w:rsidRPr="00057648">
          <w:rPr>
            <w:bCs/>
            <w:lang w:val="en-US"/>
          </w:rPr>
          <w:t xml:space="preserve">Table of break points corresponding to </w:t>
        </w:r>
      </w:ins>
      <w:ins w:id="578" w:author="Rohde &amp; Schwarz" w:date="2023-07-11T15:25:00Z">
        <w:r w:rsidR="0043373F">
          <w:rPr>
            <w:bCs/>
            <w:lang w:val="en-US"/>
          </w:rPr>
          <w:t>Figure 4.5.1-1</w:t>
        </w:r>
        <w:r w:rsidR="0043373F" w:rsidRPr="00057648">
          <w:rPr>
            <w:bCs/>
            <w:lang w:val="en-US"/>
          </w:rPr>
          <w:t xml:space="preserve"> </w:t>
        </w:r>
      </w:ins>
      <w:ins w:id="579" w:author="Rohde &amp; Schwarz" w:date="2023-07-11T15:20:00Z">
        <w:r w:rsidRPr="00057648">
          <w:rPr>
            <w:bCs/>
            <w:lang w:val="en-US"/>
          </w:rPr>
          <w:t>for 6 MHz channelling system C (ISDB-T)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10"/>
        <w:gridCol w:w="2410"/>
        <w:gridCol w:w="2410"/>
      </w:tblGrid>
      <w:tr w:rsidR="00224CBF" w:rsidRPr="00057648" w14:paraId="4907933F" w14:textId="77777777" w:rsidTr="00224CBF">
        <w:trPr>
          <w:trHeight w:val="415"/>
          <w:jc w:val="center"/>
          <w:ins w:id="580" w:author="Rohde &amp; Schwarz" w:date="2023-07-11T15:20:00Z"/>
        </w:trPr>
        <w:tc>
          <w:tcPr>
            <w:tcW w:w="2410" w:type="dxa"/>
            <w:vMerge w:val="restart"/>
          </w:tcPr>
          <w:p w14:paraId="3B4A86CF" w14:textId="77777777" w:rsidR="00224CBF" w:rsidRPr="00057648" w:rsidRDefault="00224CBF" w:rsidP="00A4577B">
            <w:pPr>
              <w:pStyle w:val="TAH"/>
              <w:rPr>
                <w:ins w:id="581" w:author="Rohde &amp; Schwarz" w:date="2023-07-11T15:20:00Z"/>
                <w:lang w:val="en-US"/>
              </w:rPr>
            </w:pPr>
            <w:ins w:id="582" w:author="Rohde &amp; Schwarz" w:date="2023-07-11T15:20:00Z">
              <w:r w:rsidRPr="00057648">
                <w:rPr>
                  <w:lang w:val="en-US"/>
                </w:rPr>
                <w:t>Frequency relative to the centre of</w:t>
              </w:r>
            </w:ins>
          </w:p>
          <w:p w14:paraId="352299B4" w14:textId="77777777" w:rsidR="00224CBF" w:rsidRPr="00057648" w:rsidRDefault="00224CBF" w:rsidP="00A4577B">
            <w:pPr>
              <w:pStyle w:val="TAH"/>
              <w:rPr>
                <w:ins w:id="583" w:author="Rohde &amp; Schwarz" w:date="2023-07-11T15:20:00Z"/>
                <w:lang w:val="en-US"/>
              </w:rPr>
            </w:pPr>
            <w:ins w:id="584" w:author="Rohde &amp; Schwarz" w:date="2023-07-11T15:20:00Z">
              <w:r w:rsidRPr="00057648">
                <w:rPr>
                  <w:lang w:val="en-US"/>
                </w:rPr>
                <w:t>the 6 MHz channel (MHz)</w:t>
              </w:r>
            </w:ins>
          </w:p>
        </w:tc>
        <w:tc>
          <w:tcPr>
            <w:tcW w:w="7230" w:type="dxa"/>
            <w:gridSpan w:val="3"/>
          </w:tcPr>
          <w:p w14:paraId="0B6F5474" w14:textId="77777777" w:rsidR="00224CBF" w:rsidRPr="00057648" w:rsidRDefault="00224CBF" w:rsidP="00A4577B">
            <w:pPr>
              <w:pStyle w:val="TAH"/>
              <w:rPr>
                <w:ins w:id="585" w:author="Rohde &amp; Schwarz" w:date="2023-07-11T15:20:00Z"/>
                <w:lang w:val="en-US"/>
              </w:rPr>
            </w:pPr>
            <w:ins w:id="586" w:author="Rohde &amp; Schwarz" w:date="2023-07-11T15:20:00Z">
              <w:r w:rsidRPr="00057648">
                <w:rPr>
                  <w:lang w:val="en-US"/>
                </w:rPr>
                <w:t>Relative level in a 4 kHz measurement bandwidth (dB)</w:t>
              </w:r>
            </w:ins>
          </w:p>
        </w:tc>
      </w:tr>
      <w:tr w:rsidR="00224CBF" w:rsidRPr="00057648" w14:paraId="53939B9F" w14:textId="77777777" w:rsidTr="00224CBF">
        <w:trPr>
          <w:trHeight w:val="748"/>
          <w:jc w:val="center"/>
          <w:ins w:id="587" w:author="Rohde &amp; Schwarz" w:date="2023-07-11T15:20:00Z"/>
        </w:trPr>
        <w:tc>
          <w:tcPr>
            <w:tcW w:w="2410" w:type="dxa"/>
            <w:vMerge/>
            <w:tcBorders>
              <w:top w:val="nil"/>
            </w:tcBorders>
          </w:tcPr>
          <w:p w14:paraId="42A8BF10" w14:textId="77777777" w:rsidR="00224CBF" w:rsidRPr="00057648" w:rsidRDefault="00224CBF" w:rsidP="00A4577B">
            <w:pPr>
              <w:pStyle w:val="TAH"/>
              <w:rPr>
                <w:ins w:id="588" w:author="Rohde &amp; Schwarz" w:date="2023-07-11T15:20:00Z"/>
                <w:sz w:val="2"/>
                <w:szCs w:val="2"/>
                <w:lang w:val="en-US"/>
              </w:rPr>
            </w:pPr>
          </w:p>
        </w:tc>
        <w:tc>
          <w:tcPr>
            <w:tcW w:w="2410" w:type="dxa"/>
          </w:tcPr>
          <w:p w14:paraId="5EB6A738" w14:textId="77777777" w:rsidR="00224CBF" w:rsidRPr="00057648" w:rsidRDefault="00224CBF" w:rsidP="00A4577B">
            <w:pPr>
              <w:pStyle w:val="TAH"/>
              <w:rPr>
                <w:ins w:id="589" w:author="Rohde &amp; Schwarz" w:date="2023-07-11T15:20:00Z"/>
                <w:lang w:val="en-US"/>
              </w:rPr>
            </w:pPr>
            <w:ins w:id="590" w:author="Rohde &amp; Schwarz" w:date="2023-07-11T15:20:00Z">
              <w:r w:rsidRPr="00057648">
                <w:rPr>
                  <w:lang w:val="en-US"/>
                </w:rPr>
                <w:t>Non-critical emission mask</w:t>
              </w:r>
            </w:ins>
          </w:p>
        </w:tc>
        <w:tc>
          <w:tcPr>
            <w:tcW w:w="2410" w:type="dxa"/>
          </w:tcPr>
          <w:p w14:paraId="203A0A74" w14:textId="77777777" w:rsidR="00224CBF" w:rsidRPr="00057648" w:rsidRDefault="00224CBF" w:rsidP="00A4577B">
            <w:pPr>
              <w:pStyle w:val="TAH"/>
              <w:rPr>
                <w:ins w:id="591" w:author="Rohde &amp; Schwarz" w:date="2023-07-11T15:20:00Z"/>
                <w:lang w:val="en-US"/>
              </w:rPr>
            </w:pPr>
            <w:ins w:id="592" w:author="Rohde &amp; Schwarz" w:date="2023-07-11T15:20:00Z">
              <w:r w:rsidRPr="00057648">
                <w:rPr>
                  <w:lang w:val="en-US"/>
                </w:rPr>
                <w:t>Sub-critical emission mask</w:t>
              </w:r>
            </w:ins>
          </w:p>
        </w:tc>
        <w:tc>
          <w:tcPr>
            <w:tcW w:w="2410" w:type="dxa"/>
          </w:tcPr>
          <w:p w14:paraId="6DAFC853" w14:textId="77777777" w:rsidR="00224CBF" w:rsidRPr="00057648" w:rsidRDefault="00224CBF" w:rsidP="00A4577B">
            <w:pPr>
              <w:pStyle w:val="TAH"/>
              <w:rPr>
                <w:ins w:id="593" w:author="Rohde &amp; Schwarz" w:date="2023-07-11T15:20:00Z"/>
                <w:sz w:val="21"/>
                <w:lang w:val="en-US"/>
              </w:rPr>
            </w:pPr>
          </w:p>
          <w:p w14:paraId="0BA4FD3C" w14:textId="77777777" w:rsidR="00224CBF" w:rsidRPr="00057648" w:rsidRDefault="00224CBF" w:rsidP="00A4577B">
            <w:pPr>
              <w:pStyle w:val="TAH"/>
              <w:rPr>
                <w:ins w:id="594" w:author="Rohde &amp; Schwarz" w:date="2023-07-11T15:20:00Z"/>
                <w:lang w:val="en-US"/>
              </w:rPr>
            </w:pPr>
            <w:ins w:id="595" w:author="Rohde &amp; Schwarz" w:date="2023-07-11T15:20:00Z">
              <w:r w:rsidRPr="00057648">
                <w:rPr>
                  <w:lang w:val="en-US"/>
                </w:rPr>
                <w:t>Critical emission mask</w:t>
              </w:r>
            </w:ins>
          </w:p>
        </w:tc>
      </w:tr>
      <w:tr w:rsidR="00224CBF" w:rsidRPr="00057648" w14:paraId="5B11E433" w14:textId="77777777" w:rsidTr="00224CBF">
        <w:trPr>
          <w:trHeight w:val="333"/>
          <w:jc w:val="center"/>
          <w:ins w:id="596" w:author="Rohde &amp; Schwarz" w:date="2023-07-11T15:20:00Z"/>
        </w:trPr>
        <w:tc>
          <w:tcPr>
            <w:tcW w:w="2410" w:type="dxa"/>
          </w:tcPr>
          <w:p w14:paraId="60C5FEC6" w14:textId="77777777" w:rsidR="00224CBF" w:rsidRPr="00057648" w:rsidRDefault="00224CBF" w:rsidP="00A4577B">
            <w:pPr>
              <w:pStyle w:val="TAC"/>
              <w:rPr>
                <w:ins w:id="597" w:author="Rohde &amp; Schwarz" w:date="2023-07-11T15:20:00Z"/>
                <w:lang w:val="en-US"/>
              </w:rPr>
            </w:pPr>
            <w:ins w:id="598" w:author="Rohde &amp; Schwarz" w:date="2023-07-11T15:20:00Z">
              <w:r w:rsidRPr="00057648">
                <w:rPr>
                  <w:lang w:val="en-US"/>
                </w:rPr>
                <w:t>–15</w:t>
              </w:r>
            </w:ins>
          </w:p>
        </w:tc>
        <w:tc>
          <w:tcPr>
            <w:tcW w:w="2410" w:type="dxa"/>
          </w:tcPr>
          <w:p w14:paraId="26CBCDDE" w14:textId="77777777" w:rsidR="00224CBF" w:rsidRPr="00057648" w:rsidRDefault="00224CBF" w:rsidP="00A4577B">
            <w:pPr>
              <w:pStyle w:val="TAC"/>
              <w:rPr>
                <w:ins w:id="599" w:author="Rohde &amp; Schwarz" w:date="2023-07-11T15:20:00Z"/>
                <w:lang w:val="en-US"/>
              </w:rPr>
            </w:pPr>
            <w:ins w:id="600" w:author="Rohde &amp; Schwarz" w:date="2023-07-11T15:20:00Z">
              <w:r w:rsidRPr="00057648">
                <w:rPr>
                  <w:lang w:val="en-US"/>
                </w:rPr>
                <w:t>–114.4</w:t>
              </w:r>
            </w:ins>
          </w:p>
        </w:tc>
        <w:tc>
          <w:tcPr>
            <w:tcW w:w="2410" w:type="dxa"/>
          </w:tcPr>
          <w:p w14:paraId="73A5929D" w14:textId="77777777" w:rsidR="00224CBF" w:rsidRPr="00057648" w:rsidRDefault="00224CBF" w:rsidP="00A4577B">
            <w:pPr>
              <w:pStyle w:val="TAC"/>
              <w:rPr>
                <w:ins w:id="601" w:author="Rohde &amp; Schwarz" w:date="2023-07-11T15:20:00Z"/>
                <w:lang w:val="en-US"/>
              </w:rPr>
            </w:pPr>
            <w:ins w:id="602" w:author="Rohde &amp; Schwarz" w:date="2023-07-11T15:20:00Z">
              <w:r w:rsidRPr="00057648">
                <w:rPr>
                  <w:lang w:val="en-US"/>
                </w:rPr>
                <w:t>–121.4</w:t>
              </w:r>
            </w:ins>
          </w:p>
        </w:tc>
        <w:tc>
          <w:tcPr>
            <w:tcW w:w="2410" w:type="dxa"/>
          </w:tcPr>
          <w:p w14:paraId="31F6907D" w14:textId="77777777" w:rsidR="00224CBF" w:rsidRPr="00057648" w:rsidRDefault="00224CBF" w:rsidP="00A4577B">
            <w:pPr>
              <w:pStyle w:val="TAC"/>
              <w:rPr>
                <w:ins w:id="603" w:author="Rohde &amp; Schwarz" w:date="2023-07-11T15:20:00Z"/>
                <w:lang w:val="en-US"/>
              </w:rPr>
            </w:pPr>
            <w:ins w:id="604" w:author="Rohde &amp; Schwarz" w:date="2023-07-11T15:20:00Z">
              <w:r w:rsidRPr="00057648">
                <w:rPr>
                  <w:lang w:val="en-US"/>
                </w:rPr>
                <w:t>–128.4</w:t>
              </w:r>
            </w:ins>
          </w:p>
        </w:tc>
      </w:tr>
      <w:tr w:rsidR="00224CBF" w:rsidRPr="00057648" w14:paraId="6D308890" w14:textId="77777777" w:rsidTr="00224CBF">
        <w:trPr>
          <w:trHeight w:val="333"/>
          <w:jc w:val="center"/>
          <w:ins w:id="605" w:author="Rohde &amp; Schwarz" w:date="2023-07-11T15:20:00Z"/>
        </w:trPr>
        <w:tc>
          <w:tcPr>
            <w:tcW w:w="2410" w:type="dxa"/>
          </w:tcPr>
          <w:p w14:paraId="586C5BBB" w14:textId="77777777" w:rsidR="00224CBF" w:rsidRPr="00057648" w:rsidRDefault="00224CBF" w:rsidP="00A4577B">
            <w:pPr>
              <w:pStyle w:val="TAC"/>
              <w:rPr>
                <w:ins w:id="606" w:author="Rohde &amp; Schwarz" w:date="2023-07-11T15:20:00Z"/>
                <w:lang w:val="en-US"/>
              </w:rPr>
            </w:pPr>
            <w:ins w:id="607" w:author="Rohde &amp; Schwarz" w:date="2023-07-11T15:20:00Z">
              <w:r w:rsidRPr="00057648">
                <w:rPr>
                  <w:lang w:val="en-US"/>
                </w:rPr>
                <w:t>–9</w:t>
              </w:r>
            </w:ins>
          </w:p>
        </w:tc>
        <w:tc>
          <w:tcPr>
            <w:tcW w:w="2410" w:type="dxa"/>
          </w:tcPr>
          <w:p w14:paraId="500801A7" w14:textId="77777777" w:rsidR="00224CBF" w:rsidRPr="00057648" w:rsidRDefault="00224CBF" w:rsidP="00A4577B">
            <w:pPr>
              <w:pStyle w:val="TAC"/>
              <w:rPr>
                <w:ins w:id="608" w:author="Rohde &amp; Schwarz" w:date="2023-07-11T15:20:00Z"/>
                <w:lang w:val="en-US"/>
              </w:rPr>
            </w:pPr>
            <w:ins w:id="609" w:author="Rohde &amp; Schwarz" w:date="2023-07-11T15:20:00Z">
              <w:r w:rsidRPr="00057648">
                <w:rPr>
                  <w:lang w:val="en-US"/>
                </w:rPr>
                <w:t>–114.4</w:t>
              </w:r>
            </w:ins>
          </w:p>
        </w:tc>
        <w:tc>
          <w:tcPr>
            <w:tcW w:w="2410" w:type="dxa"/>
          </w:tcPr>
          <w:p w14:paraId="5E345303" w14:textId="77777777" w:rsidR="00224CBF" w:rsidRPr="00057648" w:rsidRDefault="00224CBF" w:rsidP="00A4577B">
            <w:pPr>
              <w:pStyle w:val="TAC"/>
              <w:rPr>
                <w:ins w:id="610" w:author="Rohde &amp; Schwarz" w:date="2023-07-11T15:20:00Z"/>
                <w:lang w:val="en-US"/>
              </w:rPr>
            </w:pPr>
            <w:ins w:id="611" w:author="Rohde &amp; Schwarz" w:date="2023-07-11T15:20:00Z">
              <w:r w:rsidRPr="00057648">
                <w:rPr>
                  <w:lang w:val="en-US"/>
                </w:rPr>
                <w:t>–121.4</w:t>
              </w:r>
            </w:ins>
          </w:p>
        </w:tc>
        <w:tc>
          <w:tcPr>
            <w:tcW w:w="2410" w:type="dxa"/>
          </w:tcPr>
          <w:p w14:paraId="186170C9" w14:textId="77777777" w:rsidR="00224CBF" w:rsidRPr="00057648" w:rsidRDefault="00224CBF" w:rsidP="00A4577B">
            <w:pPr>
              <w:pStyle w:val="TAC"/>
              <w:rPr>
                <w:ins w:id="612" w:author="Rohde &amp; Schwarz" w:date="2023-07-11T15:20:00Z"/>
                <w:lang w:val="en-US"/>
              </w:rPr>
            </w:pPr>
            <w:ins w:id="613" w:author="Rohde &amp; Schwarz" w:date="2023-07-11T15:20:00Z">
              <w:r w:rsidRPr="00057648">
                <w:rPr>
                  <w:lang w:val="en-US"/>
                </w:rPr>
                <w:t>–128.4</w:t>
              </w:r>
            </w:ins>
          </w:p>
        </w:tc>
      </w:tr>
      <w:tr w:rsidR="00224CBF" w:rsidRPr="00057648" w14:paraId="5E59EE3E" w14:textId="77777777" w:rsidTr="00224CBF">
        <w:trPr>
          <w:trHeight w:val="330"/>
          <w:jc w:val="center"/>
          <w:ins w:id="614" w:author="Rohde &amp; Schwarz" w:date="2023-07-11T15:20:00Z"/>
        </w:trPr>
        <w:tc>
          <w:tcPr>
            <w:tcW w:w="2410" w:type="dxa"/>
          </w:tcPr>
          <w:p w14:paraId="79F3E954" w14:textId="77777777" w:rsidR="00224CBF" w:rsidRPr="00057648" w:rsidRDefault="00224CBF" w:rsidP="00A4577B">
            <w:pPr>
              <w:pStyle w:val="TAC"/>
              <w:rPr>
                <w:ins w:id="615" w:author="Rohde &amp; Schwarz" w:date="2023-07-11T15:20:00Z"/>
                <w:lang w:val="en-US"/>
              </w:rPr>
            </w:pPr>
            <w:ins w:id="616" w:author="Rohde &amp; Schwarz" w:date="2023-07-11T15:20:00Z">
              <w:r w:rsidRPr="00057648">
                <w:rPr>
                  <w:lang w:val="en-US"/>
                </w:rPr>
                <w:t>–4.5</w:t>
              </w:r>
            </w:ins>
          </w:p>
        </w:tc>
        <w:tc>
          <w:tcPr>
            <w:tcW w:w="2410" w:type="dxa"/>
          </w:tcPr>
          <w:p w14:paraId="1D4B46CF" w14:textId="77777777" w:rsidR="00224CBF" w:rsidRPr="00057648" w:rsidRDefault="00224CBF" w:rsidP="00A4577B">
            <w:pPr>
              <w:pStyle w:val="TAC"/>
              <w:rPr>
                <w:ins w:id="617" w:author="Rohde &amp; Schwarz" w:date="2023-07-11T15:20:00Z"/>
                <w:lang w:val="en-US"/>
              </w:rPr>
            </w:pPr>
            <w:ins w:id="618" w:author="Rohde &amp; Schwarz" w:date="2023-07-11T15:20:00Z">
              <w:r w:rsidRPr="00057648">
                <w:rPr>
                  <w:lang w:val="en-US"/>
                </w:rPr>
                <w:t>–84.4</w:t>
              </w:r>
            </w:ins>
          </w:p>
        </w:tc>
        <w:tc>
          <w:tcPr>
            <w:tcW w:w="2410" w:type="dxa"/>
          </w:tcPr>
          <w:p w14:paraId="6BE84073" w14:textId="77777777" w:rsidR="00224CBF" w:rsidRPr="00057648" w:rsidRDefault="00224CBF" w:rsidP="00A4577B">
            <w:pPr>
              <w:pStyle w:val="TAC"/>
              <w:rPr>
                <w:ins w:id="619" w:author="Rohde &amp; Schwarz" w:date="2023-07-11T15:20:00Z"/>
                <w:lang w:val="en-US"/>
              </w:rPr>
            </w:pPr>
            <w:ins w:id="620" w:author="Rohde &amp; Schwarz" w:date="2023-07-11T15:20:00Z">
              <w:r w:rsidRPr="00057648">
                <w:rPr>
                  <w:lang w:val="en-US"/>
                </w:rPr>
                <w:t>–91.4</w:t>
              </w:r>
            </w:ins>
          </w:p>
        </w:tc>
        <w:tc>
          <w:tcPr>
            <w:tcW w:w="2410" w:type="dxa"/>
          </w:tcPr>
          <w:p w14:paraId="47FD6008" w14:textId="77777777" w:rsidR="00224CBF" w:rsidRPr="00057648" w:rsidRDefault="00224CBF" w:rsidP="00A4577B">
            <w:pPr>
              <w:pStyle w:val="TAC"/>
              <w:rPr>
                <w:ins w:id="621" w:author="Rohde &amp; Schwarz" w:date="2023-07-11T15:20:00Z"/>
                <w:lang w:val="en-US"/>
              </w:rPr>
            </w:pPr>
            <w:ins w:id="622" w:author="Rohde &amp; Schwarz" w:date="2023-07-11T15:20:00Z">
              <w:r w:rsidRPr="00057648">
                <w:rPr>
                  <w:lang w:val="en-US"/>
                </w:rPr>
                <w:t>–98.4</w:t>
              </w:r>
            </w:ins>
          </w:p>
        </w:tc>
      </w:tr>
      <w:tr w:rsidR="00224CBF" w:rsidRPr="00057648" w14:paraId="51479FF5" w14:textId="77777777" w:rsidTr="00224CBF">
        <w:trPr>
          <w:trHeight w:val="333"/>
          <w:jc w:val="center"/>
          <w:ins w:id="623" w:author="Rohde &amp; Schwarz" w:date="2023-07-11T15:20:00Z"/>
        </w:trPr>
        <w:tc>
          <w:tcPr>
            <w:tcW w:w="2410" w:type="dxa"/>
          </w:tcPr>
          <w:p w14:paraId="3B15AA79" w14:textId="77777777" w:rsidR="00224CBF" w:rsidRPr="00057648" w:rsidRDefault="00224CBF" w:rsidP="00A4577B">
            <w:pPr>
              <w:pStyle w:val="TAC"/>
              <w:rPr>
                <w:ins w:id="624" w:author="Rohde &amp; Schwarz" w:date="2023-07-11T15:20:00Z"/>
                <w:lang w:val="en-US"/>
              </w:rPr>
            </w:pPr>
            <w:ins w:id="625" w:author="Rohde &amp; Schwarz" w:date="2023-07-11T15:20:00Z">
              <w:r w:rsidRPr="00057648">
                <w:rPr>
                  <w:lang w:val="en-US"/>
                </w:rPr>
                <w:t>–3.15</w:t>
              </w:r>
            </w:ins>
          </w:p>
        </w:tc>
        <w:tc>
          <w:tcPr>
            <w:tcW w:w="2410" w:type="dxa"/>
          </w:tcPr>
          <w:p w14:paraId="4939B7A7" w14:textId="77777777" w:rsidR="00224CBF" w:rsidRPr="00057648" w:rsidRDefault="00224CBF" w:rsidP="00A4577B">
            <w:pPr>
              <w:pStyle w:val="TAC"/>
              <w:rPr>
                <w:ins w:id="626" w:author="Rohde &amp; Schwarz" w:date="2023-07-11T15:20:00Z"/>
                <w:lang w:val="en-US"/>
              </w:rPr>
            </w:pPr>
            <w:ins w:id="627" w:author="Rohde &amp; Schwarz" w:date="2023-07-11T15:20:00Z">
              <w:r w:rsidRPr="00057648">
                <w:rPr>
                  <w:lang w:val="en-US"/>
                </w:rPr>
                <w:t>–67.4</w:t>
              </w:r>
            </w:ins>
          </w:p>
        </w:tc>
        <w:tc>
          <w:tcPr>
            <w:tcW w:w="2410" w:type="dxa"/>
          </w:tcPr>
          <w:p w14:paraId="46475763" w14:textId="77777777" w:rsidR="00224CBF" w:rsidRPr="00057648" w:rsidRDefault="00224CBF" w:rsidP="00A4577B">
            <w:pPr>
              <w:pStyle w:val="TAC"/>
              <w:rPr>
                <w:ins w:id="628" w:author="Rohde &amp; Schwarz" w:date="2023-07-11T15:20:00Z"/>
                <w:lang w:val="en-US"/>
              </w:rPr>
            </w:pPr>
            <w:ins w:id="629" w:author="Rohde &amp; Schwarz" w:date="2023-07-11T15:20:00Z">
              <w:r w:rsidRPr="00057648">
                <w:rPr>
                  <w:lang w:val="en-US"/>
                </w:rPr>
                <w:t>–74.4</w:t>
              </w:r>
            </w:ins>
          </w:p>
        </w:tc>
        <w:tc>
          <w:tcPr>
            <w:tcW w:w="2410" w:type="dxa"/>
          </w:tcPr>
          <w:p w14:paraId="39F04303" w14:textId="77777777" w:rsidR="00224CBF" w:rsidRPr="00057648" w:rsidRDefault="00224CBF" w:rsidP="00A4577B">
            <w:pPr>
              <w:pStyle w:val="TAC"/>
              <w:rPr>
                <w:ins w:id="630" w:author="Rohde &amp; Schwarz" w:date="2023-07-11T15:20:00Z"/>
                <w:lang w:val="en-US"/>
              </w:rPr>
            </w:pPr>
            <w:ins w:id="631" w:author="Rohde &amp; Schwarz" w:date="2023-07-11T15:20:00Z">
              <w:r w:rsidRPr="00057648">
                <w:rPr>
                  <w:lang w:val="en-US"/>
                </w:rPr>
                <w:t>–81.4</w:t>
              </w:r>
            </w:ins>
          </w:p>
        </w:tc>
      </w:tr>
      <w:tr w:rsidR="00224CBF" w:rsidRPr="00057648" w14:paraId="15A9A674" w14:textId="77777777" w:rsidTr="00224CBF">
        <w:trPr>
          <w:trHeight w:val="333"/>
          <w:jc w:val="center"/>
          <w:ins w:id="632" w:author="Rohde &amp; Schwarz" w:date="2023-07-11T15:20:00Z"/>
        </w:trPr>
        <w:tc>
          <w:tcPr>
            <w:tcW w:w="2410" w:type="dxa"/>
          </w:tcPr>
          <w:p w14:paraId="43D059FD" w14:textId="77777777" w:rsidR="00224CBF" w:rsidRPr="00057648" w:rsidRDefault="00224CBF" w:rsidP="00A4577B">
            <w:pPr>
              <w:pStyle w:val="TAC"/>
              <w:rPr>
                <w:ins w:id="633" w:author="Rohde &amp; Schwarz" w:date="2023-07-11T15:20:00Z"/>
                <w:lang w:val="en-US"/>
              </w:rPr>
            </w:pPr>
            <w:ins w:id="634" w:author="Rohde &amp; Schwarz" w:date="2023-07-11T15:20:00Z">
              <w:r w:rsidRPr="00057648">
                <w:rPr>
                  <w:lang w:val="en-US"/>
                </w:rPr>
                <w:t>–3</w:t>
              </w:r>
            </w:ins>
          </w:p>
        </w:tc>
        <w:tc>
          <w:tcPr>
            <w:tcW w:w="2410" w:type="dxa"/>
          </w:tcPr>
          <w:p w14:paraId="2B190C8A" w14:textId="77777777" w:rsidR="00224CBF" w:rsidRPr="00057648" w:rsidRDefault="00224CBF" w:rsidP="00A4577B">
            <w:pPr>
              <w:pStyle w:val="TAC"/>
              <w:rPr>
                <w:ins w:id="635" w:author="Rohde &amp; Schwarz" w:date="2023-07-11T15:20:00Z"/>
                <w:lang w:val="en-US"/>
              </w:rPr>
            </w:pPr>
            <w:ins w:id="636" w:author="Rohde &amp; Schwarz" w:date="2023-07-11T15:20:00Z">
              <w:r w:rsidRPr="00057648">
                <w:rPr>
                  <w:lang w:val="en-US"/>
                </w:rPr>
                <w:t>–58.4</w:t>
              </w:r>
            </w:ins>
          </w:p>
        </w:tc>
        <w:tc>
          <w:tcPr>
            <w:tcW w:w="2410" w:type="dxa"/>
          </w:tcPr>
          <w:p w14:paraId="7B02C480" w14:textId="77777777" w:rsidR="00224CBF" w:rsidRPr="00057648" w:rsidRDefault="00224CBF" w:rsidP="00A4577B">
            <w:pPr>
              <w:pStyle w:val="TAC"/>
              <w:rPr>
                <w:ins w:id="637" w:author="Rohde &amp; Schwarz" w:date="2023-07-11T15:20:00Z"/>
                <w:lang w:val="en-US"/>
              </w:rPr>
            </w:pPr>
            <w:ins w:id="638" w:author="Rohde &amp; Schwarz" w:date="2023-07-11T15:20:00Z">
              <w:r w:rsidRPr="00057648">
                <w:rPr>
                  <w:lang w:val="en-US"/>
                </w:rPr>
                <w:t>–65.4</w:t>
              </w:r>
            </w:ins>
          </w:p>
        </w:tc>
        <w:tc>
          <w:tcPr>
            <w:tcW w:w="2410" w:type="dxa"/>
          </w:tcPr>
          <w:p w14:paraId="34394F72" w14:textId="77777777" w:rsidR="00224CBF" w:rsidRPr="00057648" w:rsidRDefault="00224CBF" w:rsidP="00A4577B">
            <w:pPr>
              <w:pStyle w:val="TAC"/>
              <w:rPr>
                <w:ins w:id="639" w:author="Rohde &amp; Schwarz" w:date="2023-07-11T15:20:00Z"/>
                <w:lang w:val="en-US"/>
              </w:rPr>
            </w:pPr>
            <w:ins w:id="640" w:author="Rohde &amp; Schwarz" w:date="2023-07-11T15:20:00Z">
              <w:r w:rsidRPr="00057648">
                <w:rPr>
                  <w:lang w:val="en-US"/>
                </w:rPr>
                <w:t>–65.4</w:t>
              </w:r>
            </w:ins>
          </w:p>
        </w:tc>
      </w:tr>
      <w:tr w:rsidR="00224CBF" w:rsidRPr="00057648" w14:paraId="1E1B89F2" w14:textId="77777777" w:rsidTr="00224CBF">
        <w:trPr>
          <w:trHeight w:val="333"/>
          <w:jc w:val="center"/>
          <w:ins w:id="641" w:author="Rohde &amp; Schwarz" w:date="2023-07-11T15:20:00Z"/>
        </w:trPr>
        <w:tc>
          <w:tcPr>
            <w:tcW w:w="2410" w:type="dxa"/>
          </w:tcPr>
          <w:p w14:paraId="2863620B" w14:textId="77777777" w:rsidR="00224CBF" w:rsidRPr="00057648" w:rsidRDefault="00224CBF" w:rsidP="00A4577B">
            <w:pPr>
              <w:pStyle w:val="TAC"/>
              <w:rPr>
                <w:ins w:id="642" w:author="Rohde &amp; Schwarz" w:date="2023-07-11T15:20:00Z"/>
                <w:lang w:val="en-US"/>
              </w:rPr>
            </w:pPr>
            <w:ins w:id="643" w:author="Rohde &amp; Schwarz" w:date="2023-07-11T15:20:00Z">
              <w:r w:rsidRPr="00057648">
                <w:rPr>
                  <w:lang w:val="en-US"/>
                </w:rPr>
                <w:t>–2.86</w:t>
              </w:r>
            </w:ins>
          </w:p>
        </w:tc>
        <w:tc>
          <w:tcPr>
            <w:tcW w:w="2410" w:type="dxa"/>
          </w:tcPr>
          <w:p w14:paraId="07B518CA" w14:textId="77777777" w:rsidR="00224CBF" w:rsidRPr="00057648" w:rsidRDefault="00224CBF" w:rsidP="00A4577B">
            <w:pPr>
              <w:pStyle w:val="TAC"/>
              <w:rPr>
                <w:ins w:id="644" w:author="Rohde &amp; Schwarz" w:date="2023-07-11T15:20:00Z"/>
                <w:lang w:val="en-US"/>
              </w:rPr>
            </w:pPr>
            <w:ins w:id="645" w:author="Rohde &amp; Schwarz" w:date="2023-07-11T15:20:00Z">
              <w:r w:rsidRPr="00057648">
                <w:rPr>
                  <w:lang w:val="en-US"/>
                </w:rPr>
                <w:t>–51.4</w:t>
              </w:r>
            </w:ins>
          </w:p>
        </w:tc>
        <w:tc>
          <w:tcPr>
            <w:tcW w:w="2410" w:type="dxa"/>
          </w:tcPr>
          <w:p w14:paraId="4984BA39" w14:textId="77777777" w:rsidR="00224CBF" w:rsidRPr="00057648" w:rsidRDefault="00224CBF" w:rsidP="00A4577B">
            <w:pPr>
              <w:pStyle w:val="TAC"/>
              <w:rPr>
                <w:ins w:id="646" w:author="Rohde &amp; Schwarz" w:date="2023-07-11T15:20:00Z"/>
                <w:lang w:val="en-US"/>
              </w:rPr>
            </w:pPr>
            <w:ins w:id="647" w:author="Rohde &amp; Schwarz" w:date="2023-07-11T15:20:00Z">
              <w:r w:rsidRPr="00057648">
                <w:rPr>
                  <w:lang w:val="en-US"/>
                </w:rPr>
                <w:t>–51.4</w:t>
              </w:r>
            </w:ins>
          </w:p>
        </w:tc>
        <w:tc>
          <w:tcPr>
            <w:tcW w:w="2410" w:type="dxa"/>
          </w:tcPr>
          <w:p w14:paraId="03E9096F" w14:textId="77777777" w:rsidR="00224CBF" w:rsidRPr="00057648" w:rsidRDefault="00224CBF" w:rsidP="00A4577B">
            <w:pPr>
              <w:pStyle w:val="TAC"/>
              <w:rPr>
                <w:ins w:id="648" w:author="Rohde &amp; Schwarz" w:date="2023-07-11T15:20:00Z"/>
                <w:lang w:val="en-US"/>
              </w:rPr>
            </w:pPr>
            <w:ins w:id="649" w:author="Rohde &amp; Schwarz" w:date="2023-07-11T15:20:00Z">
              <w:r w:rsidRPr="00057648">
                <w:rPr>
                  <w:lang w:val="en-US"/>
                </w:rPr>
                <w:t>–51.4</w:t>
              </w:r>
            </w:ins>
          </w:p>
        </w:tc>
      </w:tr>
      <w:tr w:rsidR="00224CBF" w:rsidRPr="00057648" w14:paraId="2510E2B7" w14:textId="77777777" w:rsidTr="00224CBF">
        <w:trPr>
          <w:trHeight w:val="333"/>
          <w:jc w:val="center"/>
          <w:ins w:id="650" w:author="Rohde &amp; Schwarz" w:date="2023-07-11T15:20:00Z"/>
        </w:trPr>
        <w:tc>
          <w:tcPr>
            <w:tcW w:w="2410" w:type="dxa"/>
          </w:tcPr>
          <w:p w14:paraId="2187B93F" w14:textId="77777777" w:rsidR="00224CBF" w:rsidRPr="00057648" w:rsidRDefault="00224CBF" w:rsidP="00A4577B">
            <w:pPr>
              <w:pStyle w:val="TAC"/>
              <w:rPr>
                <w:ins w:id="651" w:author="Rohde &amp; Schwarz" w:date="2023-07-11T15:20:00Z"/>
                <w:lang w:val="en-US"/>
              </w:rPr>
            </w:pPr>
            <w:ins w:id="652" w:author="Rohde &amp; Schwarz" w:date="2023-07-11T15:20:00Z">
              <w:r w:rsidRPr="00057648">
                <w:rPr>
                  <w:lang w:val="en-US"/>
                </w:rPr>
                <w:t>–2.79</w:t>
              </w:r>
            </w:ins>
          </w:p>
        </w:tc>
        <w:tc>
          <w:tcPr>
            <w:tcW w:w="2410" w:type="dxa"/>
          </w:tcPr>
          <w:p w14:paraId="6EDA5F6E" w14:textId="77777777" w:rsidR="00224CBF" w:rsidRPr="00057648" w:rsidRDefault="00224CBF" w:rsidP="00A4577B">
            <w:pPr>
              <w:pStyle w:val="TAC"/>
              <w:rPr>
                <w:ins w:id="653" w:author="Rohde &amp; Schwarz" w:date="2023-07-11T15:20:00Z"/>
                <w:lang w:val="en-US"/>
              </w:rPr>
            </w:pPr>
            <w:ins w:id="654" w:author="Rohde &amp; Schwarz" w:date="2023-07-11T15:20:00Z">
              <w:r w:rsidRPr="00057648">
                <w:rPr>
                  <w:lang w:val="en-US"/>
                </w:rPr>
                <w:t>–31.4</w:t>
              </w:r>
            </w:ins>
          </w:p>
        </w:tc>
        <w:tc>
          <w:tcPr>
            <w:tcW w:w="2410" w:type="dxa"/>
          </w:tcPr>
          <w:p w14:paraId="4A8BEBFB" w14:textId="77777777" w:rsidR="00224CBF" w:rsidRPr="00057648" w:rsidRDefault="00224CBF" w:rsidP="00A4577B">
            <w:pPr>
              <w:pStyle w:val="TAC"/>
              <w:rPr>
                <w:ins w:id="655" w:author="Rohde &amp; Schwarz" w:date="2023-07-11T15:20:00Z"/>
                <w:lang w:val="en-US"/>
              </w:rPr>
            </w:pPr>
            <w:ins w:id="656" w:author="Rohde &amp; Schwarz" w:date="2023-07-11T15:20:00Z">
              <w:r w:rsidRPr="00057648">
                <w:rPr>
                  <w:lang w:val="en-US"/>
                </w:rPr>
                <w:t>–31.4</w:t>
              </w:r>
            </w:ins>
          </w:p>
        </w:tc>
        <w:tc>
          <w:tcPr>
            <w:tcW w:w="2410" w:type="dxa"/>
          </w:tcPr>
          <w:p w14:paraId="74E8E11C" w14:textId="77777777" w:rsidR="00224CBF" w:rsidRPr="00057648" w:rsidRDefault="00224CBF" w:rsidP="00A4577B">
            <w:pPr>
              <w:pStyle w:val="TAC"/>
              <w:rPr>
                <w:ins w:id="657" w:author="Rohde &amp; Schwarz" w:date="2023-07-11T15:20:00Z"/>
                <w:lang w:val="en-US"/>
              </w:rPr>
            </w:pPr>
            <w:ins w:id="658" w:author="Rohde &amp; Schwarz" w:date="2023-07-11T15:20:00Z">
              <w:r w:rsidRPr="00057648">
                <w:rPr>
                  <w:lang w:val="en-US"/>
                </w:rPr>
                <w:t>–31.4</w:t>
              </w:r>
            </w:ins>
          </w:p>
        </w:tc>
      </w:tr>
      <w:tr w:rsidR="00224CBF" w:rsidRPr="00057648" w14:paraId="72D3946D" w14:textId="77777777" w:rsidTr="00224CBF">
        <w:trPr>
          <w:trHeight w:val="333"/>
          <w:jc w:val="center"/>
          <w:ins w:id="659" w:author="Rohde &amp; Schwarz" w:date="2023-07-11T15:20:00Z"/>
        </w:trPr>
        <w:tc>
          <w:tcPr>
            <w:tcW w:w="2410" w:type="dxa"/>
          </w:tcPr>
          <w:p w14:paraId="13D63D8E" w14:textId="77777777" w:rsidR="00224CBF" w:rsidRPr="00057648" w:rsidRDefault="00224CBF" w:rsidP="00A4577B">
            <w:pPr>
              <w:pStyle w:val="TAC"/>
              <w:rPr>
                <w:ins w:id="660" w:author="Rohde &amp; Schwarz" w:date="2023-07-11T15:20:00Z"/>
                <w:lang w:val="en-US"/>
              </w:rPr>
            </w:pPr>
            <w:ins w:id="661" w:author="Rohde &amp; Schwarz" w:date="2023-07-11T15:20:00Z">
              <w:r w:rsidRPr="00057648">
                <w:rPr>
                  <w:lang w:val="en-US"/>
                </w:rPr>
                <w:t>2.79</w:t>
              </w:r>
            </w:ins>
          </w:p>
        </w:tc>
        <w:tc>
          <w:tcPr>
            <w:tcW w:w="2410" w:type="dxa"/>
          </w:tcPr>
          <w:p w14:paraId="1D043778" w14:textId="77777777" w:rsidR="00224CBF" w:rsidRPr="00057648" w:rsidRDefault="00224CBF" w:rsidP="00A4577B">
            <w:pPr>
              <w:pStyle w:val="TAC"/>
              <w:rPr>
                <w:ins w:id="662" w:author="Rohde &amp; Schwarz" w:date="2023-07-11T15:20:00Z"/>
                <w:lang w:val="en-US"/>
              </w:rPr>
            </w:pPr>
            <w:ins w:id="663" w:author="Rohde &amp; Schwarz" w:date="2023-07-11T15:20:00Z">
              <w:r w:rsidRPr="00057648">
                <w:rPr>
                  <w:lang w:val="en-US"/>
                </w:rPr>
                <w:t>–31.4</w:t>
              </w:r>
            </w:ins>
          </w:p>
        </w:tc>
        <w:tc>
          <w:tcPr>
            <w:tcW w:w="2410" w:type="dxa"/>
          </w:tcPr>
          <w:p w14:paraId="45D0C9FD" w14:textId="77777777" w:rsidR="00224CBF" w:rsidRPr="00057648" w:rsidRDefault="00224CBF" w:rsidP="00A4577B">
            <w:pPr>
              <w:pStyle w:val="TAC"/>
              <w:rPr>
                <w:ins w:id="664" w:author="Rohde &amp; Schwarz" w:date="2023-07-11T15:20:00Z"/>
                <w:lang w:val="en-US"/>
              </w:rPr>
            </w:pPr>
            <w:ins w:id="665" w:author="Rohde &amp; Schwarz" w:date="2023-07-11T15:20:00Z">
              <w:r w:rsidRPr="00057648">
                <w:rPr>
                  <w:lang w:val="en-US"/>
                </w:rPr>
                <w:t>–31.4</w:t>
              </w:r>
            </w:ins>
          </w:p>
        </w:tc>
        <w:tc>
          <w:tcPr>
            <w:tcW w:w="2410" w:type="dxa"/>
          </w:tcPr>
          <w:p w14:paraId="75E1CF1D" w14:textId="77777777" w:rsidR="00224CBF" w:rsidRPr="00057648" w:rsidRDefault="00224CBF" w:rsidP="00A4577B">
            <w:pPr>
              <w:pStyle w:val="TAC"/>
              <w:rPr>
                <w:ins w:id="666" w:author="Rohde &amp; Schwarz" w:date="2023-07-11T15:20:00Z"/>
                <w:lang w:val="en-US"/>
              </w:rPr>
            </w:pPr>
            <w:ins w:id="667" w:author="Rohde &amp; Schwarz" w:date="2023-07-11T15:20:00Z">
              <w:r w:rsidRPr="00057648">
                <w:rPr>
                  <w:lang w:val="en-US"/>
                </w:rPr>
                <w:t>–31.4</w:t>
              </w:r>
            </w:ins>
          </w:p>
        </w:tc>
      </w:tr>
      <w:tr w:rsidR="00224CBF" w:rsidRPr="00057648" w14:paraId="558C97B2" w14:textId="77777777" w:rsidTr="00224CBF">
        <w:trPr>
          <w:trHeight w:val="333"/>
          <w:jc w:val="center"/>
          <w:ins w:id="668" w:author="Rohde &amp; Schwarz" w:date="2023-07-11T15:20:00Z"/>
        </w:trPr>
        <w:tc>
          <w:tcPr>
            <w:tcW w:w="2410" w:type="dxa"/>
          </w:tcPr>
          <w:p w14:paraId="39F21468" w14:textId="77777777" w:rsidR="00224CBF" w:rsidRPr="00057648" w:rsidRDefault="00224CBF" w:rsidP="00A4577B">
            <w:pPr>
              <w:pStyle w:val="TAC"/>
              <w:rPr>
                <w:ins w:id="669" w:author="Rohde &amp; Schwarz" w:date="2023-07-11T15:20:00Z"/>
                <w:lang w:val="en-US"/>
              </w:rPr>
            </w:pPr>
            <w:ins w:id="670" w:author="Rohde &amp; Schwarz" w:date="2023-07-11T15:20:00Z">
              <w:r w:rsidRPr="00057648">
                <w:rPr>
                  <w:lang w:val="en-US"/>
                </w:rPr>
                <w:t>2.86</w:t>
              </w:r>
            </w:ins>
          </w:p>
        </w:tc>
        <w:tc>
          <w:tcPr>
            <w:tcW w:w="2410" w:type="dxa"/>
          </w:tcPr>
          <w:p w14:paraId="1705A889" w14:textId="77777777" w:rsidR="00224CBF" w:rsidRPr="00057648" w:rsidRDefault="00224CBF" w:rsidP="00A4577B">
            <w:pPr>
              <w:pStyle w:val="TAC"/>
              <w:rPr>
                <w:ins w:id="671" w:author="Rohde &amp; Schwarz" w:date="2023-07-11T15:20:00Z"/>
                <w:lang w:val="en-US"/>
              </w:rPr>
            </w:pPr>
            <w:ins w:id="672" w:author="Rohde &amp; Schwarz" w:date="2023-07-11T15:20:00Z">
              <w:r w:rsidRPr="00057648">
                <w:rPr>
                  <w:lang w:val="en-US"/>
                </w:rPr>
                <w:t>–51.4</w:t>
              </w:r>
            </w:ins>
          </w:p>
        </w:tc>
        <w:tc>
          <w:tcPr>
            <w:tcW w:w="2410" w:type="dxa"/>
          </w:tcPr>
          <w:p w14:paraId="4F1F3F93" w14:textId="77777777" w:rsidR="00224CBF" w:rsidRPr="00057648" w:rsidRDefault="00224CBF" w:rsidP="00A4577B">
            <w:pPr>
              <w:pStyle w:val="TAC"/>
              <w:rPr>
                <w:ins w:id="673" w:author="Rohde &amp; Schwarz" w:date="2023-07-11T15:20:00Z"/>
                <w:lang w:val="en-US"/>
              </w:rPr>
            </w:pPr>
            <w:ins w:id="674" w:author="Rohde &amp; Schwarz" w:date="2023-07-11T15:20:00Z">
              <w:r w:rsidRPr="00057648">
                <w:rPr>
                  <w:lang w:val="en-US"/>
                </w:rPr>
                <w:t>–51.4</w:t>
              </w:r>
            </w:ins>
          </w:p>
        </w:tc>
        <w:tc>
          <w:tcPr>
            <w:tcW w:w="2410" w:type="dxa"/>
          </w:tcPr>
          <w:p w14:paraId="7CD6BFE4" w14:textId="77777777" w:rsidR="00224CBF" w:rsidRPr="00057648" w:rsidRDefault="00224CBF" w:rsidP="00A4577B">
            <w:pPr>
              <w:pStyle w:val="TAC"/>
              <w:rPr>
                <w:ins w:id="675" w:author="Rohde &amp; Schwarz" w:date="2023-07-11T15:20:00Z"/>
                <w:lang w:val="en-US"/>
              </w:rPr>
            </w:pPr>
            <w:ins w:id="676" w:author="Rohde &amp; Schwarz" w:date="2023-07-11T15:20:00Z">
              <w:r w:rsidRPr="00057648">
                <w:rPr>
                  <w:lang w:val="en-US"/>
                </w:rPr>
                <w:t>–51.4</w:t>
              </w:r>
            </w:ins>
          </w:p>
        </w:tc>
      </w:tr>
      <w:tr w:rsidR="00224CBF" w:rsidRPr="00057648" w14:paraId="55C3E949" w14:textId="77777777" w:rsidTr="00224CBF">
        <w:trPr>
          <w:trHeight w:val="333"/>
          <w:jc w:val="center"/>
          <w:ins w:id="677" w:author="Rohde &amp; Schwarz" w:date="2023-07-11T15:20:00Z"/>
        </w:trPr>
        <w:tc>
          <w:tcPr>
            <w:tcW w:w="2410" w:type="dxa"/>
          </w:tcPr>
          <w:p w14:paraId="0DA469E6" w14:textId="77777777" w:rsidR="00224CBF" w:rsidRPr="00057648" w:rsidRDefault="00224CBF" w:rsidP="00A4577B">
            <w:pPr>
              <w:pStyle w:val="TAC"/>
              <w:rPr>
                <w:ins w:id="678" w:author="Rohde &amp; Schwarz" w:date="2023-07-11T15:20:00Z"/>
                <w:lang w:val="en-US"/>
              </w:rPr>
            </w:pPr>
            <w:ins w:id="679" w:author="Rohde &amp; Schwarz" w:date="2023-07-11T15:20:00Z">
              <w:r w:rsidRPr="00057648">
                <w:rPr>
                  <w:lang w:val="en-US"/>
                </w:rPr>
                <w:t>3</w:t>
              </w:r>
            </w:ins>
          </w:p>
        </w:tc>
        <w:tc>
          <w:tcPr>
            <w:tcW w:w="2410" w:type="dxa"/>
          </w:tcPr>
          <w:p w14:paraId="777F550C" w14:textId="77777777" w:rsidR="00224CBF" w:rsidRPr="00057648" w:rsidRDefault="00224CBF" w:rsidP="00A4577B">
            <w:pPr>
              <w:pStyle w:val="TAC"/>
              <w:rPr>
                <w:ins w:id="680" w:author="Rohde &amp; Schwarz" w:date="2023-07-11T15:20:00Z"/>
                <w:lang w:val="en-US"/>
              </w:rPr>
            </w:pPr>
            <w:ins w:id="681" w:author="Rohde &amp; Schwarz" w:date="2023-07-11T15:20:00Z">
              <w:r w:rsidRPr="00057648">
                <w:rPr>
                  <w:lang w:val="en-US"/>
                </w:rPr>
                <w:t>–58.4</w:t>
              </w:r>
            </w:ins>
          </w:p>
        </w:tc>
        <w:tc>
          <w:tcPr>
            <w:tcW w:w="2410" w:type="dxa"/>
          </w:tcPr>
          <w:p w14:paraId="6AEEABE9" w14:textId="77777777" w:rsidR="00224CBF" w:rsidRPr="00057648" w:rsidRDefault="00224CBF" w:rsidP="00A4577B">
            <w:pPr>
              <w:pStyle w:val="TAC"/>
              <w:rPr>
                <w:ins w:id="682" w:author="Rohde &amp; Schwarz" w:date="2023-07-11T15:20:00Z"/>
                <w:lang w:val="en-US"/>
              </w:rPr>
            </w:pPr>
            <w:ins w:id="683" w:author="Rohde &amp; Schwarz" w:date="2023-07-11T15:20:00Z">
              <w:r w:rsidRPr="00057648">
                <w:rPr>
                  <w:lang w:val="en-US"/>
                </w:rPr>
                <w:t>–65.4</w:t>
              </w:r>
            </w:ins>
          </w:p>
        </w:tc>
        <w:tc>
          <w:tcPr>
            <w:tcW w:w="2410" w:type="dxa"/>
          </w:tcPr>
          <w:p w14:paraId="614601E7" w14:textId="77777777" w:rsidR="00224CBF" w:rsidRPr="00057648" w:rsidRDefault="00224CBF" w:rsidP="00A4577B">
            <w:pPr>
              <w:pStyle w:val="TAC"/>
              <w:rPr>
                <w:ins w:id="684" w:author="Rohde &amp; Schwarz" w:date="2023-07-11T15:20:00Z"/>
                <w:lang w:val="en-US"/>
              </w:rPr>
            </w:pPr>
            <w:ins w:id="685" w:author="Rohde &amp; Schwarz" w:date="2023-07-11T15:20:00Z">
              <w:r w:rsidRPr="00057648">
                <w:rPr>
                  <w:lang w:val="en-US"/>
                </w:rPr>
                <w:t>–65.4</w:t>
              </w:r>
            </w:ins>
          </w:p>
        </w:tc>
      </w:tr>
      <w:tr w:rsidR="00224CBF" w:rsidRPr="00057648" w14:paraId="6F36010B" w14:textId="77777777" w:rsidTr="00224CBF">
        <w:trPr>
          <w:trHeight w:val="333"/>
          <w:jc w:val="center"/>
          <w:ins w:id="686" w:author="Rohde &amp; Schwarz" w:date="2023-07-11T15:20:00Z"/>
        </w:trPr>
        <w:tc>
          <w:tcPr>
            <w:tcW w:w="2410" w:type="dxa"/>
          </w:tcPr>
          <w:p w14:paraId="57D984B6" w14:textId="77777777" w:rsidR="00224CBF" w:rsidRPr="00057648" w:rsidRDefault="00224CBF" w:rsidP="00A4577B">
            <w:pPr>
              <w:pStyle w:val="TAC"/>
              <w:rPr>
                <w:ins w:id="687" w:author="Rohde &amp; Schwarz" w:date="2023-07-11T15:20:00Z"/>
                <w:lang w:val="en-US"/>
              </w:rPr>
            </w:pPr>
            <w:ins w:id="688" w:author="Rohde &amp; Schwarz" w:date="2023-07-11T15:20:00Z">
              <w:r w:rsidRPr="00057648">
                <w:rPr>
                  <w:lang w:val="en-US"/>
                </w:rPr>
                <w:t>3.15</w:t>
              </w:r>
            </w:ins>
          </w:p>
        </w:tc>
        <w:tc>
          <w:tcPr>
            <w:tcW w:w="2410" w:type="dxa"/>
          </w:tcPr>
          <w:p w14:paraId="4EC5293C" w14:textId="77777777" w:rsidR="00224CBF" w:rsidRPr="00057648" w:rsidRDefault="00224CBF" w:rsidP="00A4577B">
            <w:pPr>
              <w:pStyle w:val="TAC"/>
              <w:rPr>
                <w:ins w:id="689" w:author="Rohde &amp; Schwarz" w:date="2023-07-11T15:20:00Z"/>
                <w:lang w:val="en-US"/>
              </w:rPr>
            </w:pPr>
            <w:ins w:id="690" w:author="Rohde &amp; Schwarz" w:date="2023-07-11T15:20:00Z">
              <w:r w:rsidRPr="00057648">
                <w:rPr>
                  <w:lang w:val="en-US"/>
                </w:rPr>
                <w:t>–67.4</w:t>
              </w:r>
            </w:ins>
          </w:p>
        </w:tc>
        <w:tc>
          <w:tcPr>
            <w:tcW w:w="2410" w:type="dxa"/>
          </w:tcPr>
          <w:p w14:paraId="7CCBCAF2" w14:textId="77777777" w:rsidR="00224CBF" w:rsidRPr="00057648" w:rsidRDefault="00224CBF" w:rsidP="00A4577B">
            <w:pPr>
              <w:pStyle w:val="TAC"/>
              <w:rPr>
                <w:ins w:id="691" w:author="Rohde &amp; Schwarz" w:date="2023-07-11T15:20:00Z"/>
                <w:lang w:val="en-US"/>
              </w:rPr>
            </w:pPr>
            <w:ins w:id="692" w:author="Rohde &amp; Schwarz" w:date="2023-07-11T15:20:00Z">
              <w:r w:rsidRPr="00057648">
                <w:rPr>
                  <w:lang w:val="en-US"/>
                </w:rPr>
                <w:t>–74.4</w:t>
              </w:r>
            </w:ins>
          </w:p>
        </w:tc>
        <w:tc>
          <w:tcPr>
            <w:tcW w:w="2410" w:type="dxa"/>
          </w:tcPr>
          <w:p w14:paraId="31359230" w14:textId="77777777" w:rsidR="00224CBF" w:rsidRPr="00057648" w:rsidRDefault="00224CBF" w:rsidP="00A4577B">
            <w:pPr>
              <w:pStyle w:val="TAC"/>
              <w:rPr>
                <w:ins w:id="693" w:author="Rohde &amp; Schwarz" w:date="2023-07-11T15:20:00Z"/>
                <w:lang w:val="en-US"/>
              </w:rPr>
            </w:pPr>
            <w:ins w:id="694" w:author="Rohde &amp; Schwarz" w:date="2023-07-11T15:20:00Z">
              <w:r w:rsidRPr="00057648">
                <w:rPr>
                  <w:lang w:val="en-US"/>
                </w:rPr>
                <w:t>–81.4</w:t>
              </w:r>
            </w:ins>
          </w:p>
        </w:tc>
      </w:tr>
      <w:tr w:rsidR="00224CBF" w:rsidRPr="00057648" w14:paraId="2B753AFF" w14:textId="77777777" w:rsidTr="00224CBF">
        <w:trPr>
          <w:trHeight w:val="333"/>
          <w:jc w:val="center"/>
          <w:ins w:id="695" w:author="Rohde &amp; Schwarz" w:date="2023-07-11T15:20:00Z"/>
        </w:trPr>
        <w:tc>
          <w:tcPr>
            <w:tcW w:w="2410" w:type="dxa"/>
          </w:tcPr>
          <w:p w14:paraId="05D2F963" w14:textId="77777777" w:rsidR="00224CBF" w:rsidRPr="00057648" w:rsidRDefault="00224CBF" w:rsidP="00A4577B">
            <w:pPr>
              <w:pStyle w:val="TAC"/>
              <w:rPr>
                <w:ins w:id="696" w:author="Rohde &amp; Schwarz" w:date="2023-07-11T15:20:00Z"/>
                <w:lang w:val="en-US"/>
              </w:rPr>
            </w:pPr>
            <w:ins w:id="697" w:author="Rohde &amp; Schwarz" w:date="2023-07-11T15:20:00Z">
              <w:r w:rsidRPr="00057648">
                <w:rPr>
                  <w:lang w:val="en-US"/>
                </w:rPr>
                <w:t>4.5</w:t>
              </w:r>
            </w:ins>
          </w:p>
        </w:tc>
        <w:tc>
          <w:tcPr>
            <w:tcW w:w="2410" w:type="dxa"/>
          </w:tcPr>
          <w:p w14:paraId="09B5FE25" w14:textId="77777777" w:rsidR="00224CBF" w:rsidRPr="00057648" w:rsidRDefault="00224CBF" w:rsidP="00A4577B">
            <w:pPr>
              <w:pStyle w:val="TAC"/>
              <w:rPr>
                <w:ins w:id="698" w:author="Rohde &amp; Schwarz" w:date="2023-07-11T15:20:00Z"/>
                <w:lang w:val="en-US"/>
              </w:rPr>
            </w:pPr>
            <w:ins w:id="699" w:author="Rohde &amp; Schwarz" w:date="2023-07-11T15:20:00Z">
              <w:r w:rsidRPr="00057648">
                <w:rPr>
                  <w:lang w:val="en-US"/>
                </w:rPr>
                <w:t>–84.4</w:t>
              </w:r>
            </w:ins>
          </w:p>
        </w:tc>
        <w:tc>
          <w:tcPr>
            <w:tcW w:w="2410" w:type="dxa"/>
          </w:tcPr>
          <w:p w14:paraId="25E3873E" w14:textId="77777777" w:rsidR="00224CBF" w:rsidRPr="00057648" w:rsidRDefault="00224CBF" w:rsidP="00A4577B">
            <w:pPr>
              <w:pStyle w:val="TAC"/>
              <w:rPr>
                <w:ins w:id="700" w:author="Rohde &amp; Schwarz" w:date="2023-07-11T15:20:00Z"/>
                <w:lang w:val="en-US"/>
              </w:rPr>
            </w:pPr>
            <w:ins w:id="701" w:author="Rohde &amp; Schwarz" w:date="2023-07-11T15:20:00Z">
              <w:r w:rsidRPr="00057648">
                <w:rPr>
                  <w:lang w:val="en-US"/>
                </w:rPr>
                <w:t>–91.4</w:t>
              </w:r>
            </w:ins>
          </w:p>
        </w:tc>
        <w:tc>
          <w:tcPr>
            <w:tcW w:w="2410" w:type="dxa"/>
          </w:tcPr>
          <w:p w14:paraId="24C81909" w14:textId="77777777" w:rsidR="00224CBF" w:rsidRPr="00057648" w:rsidRDefault="00224CBF" w:rsidP="00A4577B">
            <w:pPr>
              <w:pStyle w:val="TAC"/>
              <w:rPr>
                <w:ins w:id="702" w:author="Rohde &amp; Schwarz" w:date="2023-07-11T15:20:00Z"/>
                <w:lang w:val="en-US"/>
              </w:rPr>
            </w:pPr>
            <w:ins w:id="703" w:author="Rohde &amp; Schwarz" w:date="2023-07-11T15:20:00Z">
              <w:r w:rsidRPr="00057648">
                <w:rPr>
                  <w:lang w:val="en-US"/>
                </w:rPr>
                <w:t>–98.4</w:t>
              </w:r>
            </w:ins>
          </w:p>
        </w:tc>
      </w:tr>
      <w:tr w:rsidR="00224CBF" w:rsidRPr="00057648" w14:paraId="5B04A14D" w14:textId="77777777" w:rsidTr="00224CBF">
        <w:trPr>
          <w:trHeight w:val="333"/>
          <w:jc w:val="center"/>
          <w:ins w:id="704" w:author="Rohde &amp; Schwarz" w:date="2023-07-11T15:20:00Z"/>
        </w:trPr>
        <w:tc>
          <w:tcPr>
            <w:tcW w:w="2410" w:type="dxa"/>
          </w:tcPr>
          <w:p w14:paraId="4B65227A" w14:textId="77777777" w:rsidR="00224CBF" w:rsidRPr="00057648" w:rsidRDefault="00224CBF" w:rsidP="00A4577B">
            <w:pPr>
              <w:pStyle w:val="TAC"/>
              <w:rPr>
                <w:ins w:id="705" w:author="Rohde &amp; Schwarz" w:date="2023-07-11T15:20:00Z"/>
                <w:lang w:val="en-US"/>
              </w:rPr>
            </w:pPr>
            <w:ins w:id="706" w:author="Rohde &amp; Schwarz" w:date="2023-07-11T15:20:00Z">
              <w:r w:rsidRPr="00057648">
                <w:rPr>
                  <w:lang w:val="en-US"/>
                </w:rPr>
                <w:t>9</w:t>
              </w:r>
            </w:ins>
          </w:p>
        </w:tc>
        <w:tc>
          <w:tcPr>
            <w:tcW w:w="2410" w:type="dxa"/>
          </w:tcPr>
          <w:p w14:paraId="01E873FF" w14:textId="77777777" w:rsidR="00224CBF" w:rsidRPr="00057648" w:rsidRDefault="00224CBF" w:rsidP="00A4577B">
            <w:pPr>
              <w:pStyle w:val="TAC"/>
              <w:rPr>
                <w:ins w:id="707" w:author="Rohde &amp; Schwarz" w:date="2023-07-11T15:20:00Z"/>
                <w:lang w:val="en-US"/>
              </w:rPr>
            </w:pPr>
            <w:ins w:id="708" w:author="Rohde &amp; Schwarz" w:date="2023-07-11T15:20:00Z">
              <w:r w:rsidRPr="00057648">
                <w:rPr>
                  <w:lang w:val="en-US"/>
                </w:rPr>
                <w:t>–114.4</w:t>
              </w:r>
            </w:ins>
          </w:p>
        </w:tc>
        <w:tc>
          <w:tcPr>
            <w:tcW w:w="2410" w:type="dxa"/>
          </w:tcPr>
          <w:p w14:paraId="4DB6B0AA" w14:textId="77777777" w:rsidR="00224CBF" w:rsidRPr="00057648" w:rsidRDefault="00224CBF" w:rsidP="00A4577B">
            <w:pPr>
              <w:pStyle w:val="TAC"/>
              <w:rPr>
                <w:ins w:id="709" w:author="Rohde &amp; Schwarz" w:date="2023-07-11T15:20:00Z"/>
                <w:lang w:val="en-US"/>
              </w:rPr>
            </w:pPr>
            <w:ins w:id="710" w:author="Rohde &amp; Schwarz" w:date="2023-07-11T15:20:00Z">
              <w:r w:rsidRPr="00057648">
                <w:rPr>
                  <w:lang w:val="en-US"/>
                </w:rPr>
                <w:t>–121.4</w:t>
              </w:r>
            </w:ins>
          </w:p>
        </w:tc>
        <w:tc>
          <w:tcPr>
            <w:tcW w:w="2410" w:type="dxa"/>
          </w:tcPr>
          <w:p w14:paraId="74A437FB" w14:textId="77777777" w:rsidR="00224CBF" w:rsidRPr="00057648" w:rsidRDefault="00224CBF" w:rsidP="00A4577B">
            <w:pPr>
              <w:pStyle w:val="TAC"/>
              <w:rPr>
                <w:ins w:id="711" w:author="Rohde &amp; Schwarz" w:date="2023-07-11T15:20:00Z"/>
                <w:lang w:val="en-US"/>
              </w:rPr>
            </w:pPr>
            <w:ins w:id="712" w:author="Rohde &amp; Schwarz" w:date="2023-07-11T15:20:00Z">
              <w:r w:rsidRPr="00057648">
                <w:rPr>
                  <w:lang w:val="en-US"/>
                </w:rPr>
                <w:t>–128.4</w:t>
              </w:r>
            </w:ins>
          </w:p>
        </w:tc>
      </w:tr>
      <w:tr w:rsidR="00224CBF" w:rsidRPr="00057648" w14:paraId="6B9A8542" w14:textId="77777777" w:rsidTr="00224CBF">
        <w:trPr>
          <w:trHeight w:val="333"/>
          <w:jc w:val="center"/>
          <w:ins w:id="713" w:author="Rohde &amp; Schwarz" w:date="2023-07-11T15:20:00Z"/>
        </w:trPr>
        <w:tc>
          <w:tcPr>
            <w:tcW w:w="2410" w:type="dxa"/>
          </w:tcPr>
          <w:p w14:paraId="5BACF065" w14:textId="77777777" w:rsidR="00224CBF" w:rsidRPr="00057648" w:rsidRDefault="00224CBF" w:rsidP="00A4577B">
            <w:pPr>
              <w:pStyle w:val="TAC"/>
              <w:rPr>
                <w:ins w:id="714" w:author="Rohde &amp; Schwarz" w:date="2023-07-11T15:20:00Z"/>
                <w:lang w:val="en-US"/>
              </w:rPr>
            </w:pPr>
            <w:ins w:id="715" w:author="Rohde &amp; Schwarz" w:date="2023-07-11T15:20:00Z">
              <w:r w:rsidRPr="00057648">
                <w:rPr>
                  <w:lang w:val="en-US"/>
                </w:rPr>
                <w:t>15</w:t>
              </w:r>
            </w:ins>
          </w:p>
        </w:tc>
        <w:tc>
          <w:tcPr>
            <w:tcW w:w="2410" w:type="dxa"/>
          </w:tcPr>
          <w:p w14:paraId="148F4256" w14:textId="77777777" w:rsidR="00224CBF" w:rsidRPr="00057648" w:rsidRDefault="00224CBF" w:rsidP="00A4577B">
            <w:pPr>
              <w:pStyle w:val="TAC"/>
              <w:rPr>
                <w:ins w:id="716" w:author="Rohde &amp; Schwarz" w:date="2023-07-11T15:20:00Z"/>
                <w:lang w:val="en-US"/>
              </w:rPr>
            </w:pPr>
            <w:ins w:id="717" w:author="Rohde &amp; Schwarz" w:date="2023-07-11T15:20:00Z">
              <w:r w:rsidRPr="00057648">
                <w:rPr>
                  <w:lang w:val="en-US"/>
                </w:rPr>
                <w:t>–114.4</w:t>
              </w:r>
            </w:ins>
          </w:p>
        </w:tc>
        <w:tc>
          <w:tcPr>
            <w:tcW w:w="2410" w:type="dxa"/>
          </w:tcPr>
          <w:p w14:paraId="56F0A971" w14:textId="77777777" w:rsidR="00224CBF" w:rsidRPr="00057648" w:rsidRDefault="00224CBF" w:rsidP="00A4577B">
            <w:pPr>
              <w:pStyle w:val="TAC"/>
              <w:rPr>
                <w:ins w:id="718" w:author="Rohde &amp; Schwarz" w:date="2023-07-11T15:20:00Z"/>
                <w:lang w:val="en-US"/>
              </w:rPr>
            </w:pPr>
            <w:ins w:id="719" w:author="Rohde &amp; Schwarz" w:date="2023-07-11T15:20:00Z">
              <w:r w:rsidRPr="00057648">
                <w:rPr>
                  <w:lang w:val="en-US"/>
                </w:rPr>
                <w:t>–121.4</w:t>
              </w:r>
            </w:ins>
          </w:p>
        </w:tc>
        <w:tc>
          <w:tcPr>
            <w:tcW w:w="2410" w:type="dxa"/>
          </w:tcPr>
          <w:p w14:paraId="69A149D6" w14:textId="77777777" w:rsidR="00224CBF" w:rsidRPr="00057648" w:rsidRDefault="00224CBF" w:rsidP="00A4577B">
            <w:pPr>
              <w:pStyle w:val="TAC"/>
              <w:rPr>
                <w:ins w:id="720" w:author="Rohde &amp; Schwarz" w:date="2023-07-11T15:20:00Z"/>
                <w:lang w:val="en-US"/>
              </w:rPr>
            </w:pPr>
            <w:ins w:id="721" w:author="Rohde &amp; Schwarz" w:date="2023-07-11T15:20:00Z">
              <w:r w:rsidRPr="00057648">
                <w:rPr>
                  <w:lang w:val="en-US"/>
                </w:rPr>
                <w:t>–128.4</w:t>
              </w:r>
            </w:ins>
          </w:p>
        </w:tc>
      </w:tr>
    </w:tbl>
    <w:p w14:paraId="0A182491" w14:textId="77777777" w:rsidR="00057648" w:rsidRPr="00057648" w:rsidRDefault="00057648" w:rsidP="00057648">
      <w:pPr>
        <w:widowControl w:val="0"/>
        <w:autoSpaceDE w:val="0"/>
        <w:autoSpaceDN w:val="0"/>
        <w:spacing w:after="0"/>
        <w:rPr>
          <w:b/>
          <w:sz w:val="26"/>
          <w:szCs w:val="24"/>
          <w:lang w:val="en-US"/>
        </w:rPr>
      </w:pPr>
    </w:p>
    <w:p w14:paraId="3C99A075" w14:textId="70C7EDA0" w:rsidR="00331017" w:rsidRDefault="00331017" w:rsidP="00331017">
      <w:pPr>
        <w:pStyle w:val="berschrift3"/>
      </w:pPr>
      <w:bookmarkStart w:id="722" w:name="_Toc140061169"/>
      <w:ins w:id="723" w:author="Rohde &amp; Schwarz" w:date="2023-07-11T15:14:00Z">
        <w:r>
          <w:t>4.5.2</w:t>
        </w:r>
        <w:r w:rsidRPr="009E20AA">
          <w:tab/>
        </w:r>
        <w:r w:rsidRPr="002E36D1">
          <w:t xml:space="preserve">Specific spectrum limit masks for </w:t>
        </w:r>
        <w:r>
          <w:t>7</w:t>
        </w:r>
        <w:r w:rsidRPr="002E36D1">
          <w:t xml:space="preserve"> MHz channelling system </w:t>
        </w:r>
        <w:r>
          <w:t>C</w:t>
        </w:r>
        <w:r w:rsidRPr="002E36D1">
          <w:t xml:space="preserve"> (</w:t>
        </w:r>
        <w:r>
          <w:rPr>
            <w:rFonts w:asciiTheme="minorBidi" w:hAnsiTheme="minorBidi" w:cstheme="minorBidi"/>
            <w:szCs w:val="32"/>
          </w:rPr>
          <w:t>ISDB-T</w:t>
        </w:r>
        <w:r w:rsidRPr="002E36D1">
          <w:t>)</w:t>
        </w:r>
      </w:ins>
      <w:bookmarkEnd w:id="722"/>
    </w:p>
    <w:p w14:paraId="5CCDD525" w14:textId="77777777" w:rsidR="00224CBF" w:rsidRPr="00224CBF" w:rsidRDefault="00224CBF" w:rsidP="00224CBF">
      <w:pPr>
        <w:widowControl w:val="0"/>
        <w:autoSpaceDE w:val="0"/>
        <w:autoSpaceDN w:val="0"/>
        <w:spacing w:before="116" w:after="0"/>
        <w:rPr>
          <w:ins w:id="724" w:author="Rohde &amp; Schwarz" w:date="2023-07-11T15:17:00Z"/>
          <w:lang w:val="en-US"/>
        </w:rPr>
      </w:pPr>
      <w:ins w:id="725" w:author="Rohde &amp; Schwarz" w:date="2023-07-11T15:17:00Z">
        <w:r w:rsidRPr="00224CBF">
          <w:rPr>
            <w:lang w:val="en-US"/>
          </w:rPr>
          <w:t>For 7 MHz digital television, the OoB domain extends from ±3.5 MHz (i.e. ±0.5 × 7 MHz) to ±17.5 MHz (i.e. ±2.5 × 7 MHz) relative to channel centre.</w:t>
        </w:r>
      </w:ins>
    </w:p>
    <w:p w14:paraId="5F76E599" w14:textId="317245D0" w:rsidR="00224CBF" w:rsidRPr="00224CBF" w:rsidRDefault="00224CBF" w:rsidP="00224CBF">
      <w:pPr>
        <w:widowControl w:val="0"/>
        <w:autoSpaceDE w:val="0"/>
        <w:autoSpaceDN w:val="0"/>
        <w:spacing w:before="80" w:after="0"/>
        <w:ind w:right="668"/>
        <w:rPr>
          <w:ins w:id="726" w:author="Rohde &amp; Schwarz" w:date="2023-07-11T15:17:00Z"/>
          <w:lang w:val="en-US"/>
        </w:rPr>
      </w:pPr>
      <w:ins w:id="727" w:author="Rohde &amp; Schwarz" w:date="2023-07-11T15:17:00Z">
        <w:r w:rsidRPr="00224CBF">
          <w:rPr>
            <w:lang w:val="en-US"/>
          </w:rPr>
          <w:t xml:space="preserve">Two spectrum masks are specified in </w:t>
        </w:r>
      </w:ins>
      <w:ins w:id="728" w:author="Rohde &amp; Schwarz" w:date="2023-07-11T15:22:00Z">
        <w:r>
          <w:rPr>
            <w:lang w:val="en-US"/>
          </w:rPr>
          <w:t>Figure 4.5.2-1</w:t>
        </w:r>
      </w:ins>
      <w:ins w:id="729" w:author="Rohde &amp; Schwarz" w:date="2023-07-11T15:17:00Z">
        <w:r w:rsidRPr="00224CBF">
          <w:rPr>
            <w:lang w:val="en-US"/>
          </w:rPr>
          <w:t xml:space="preserve"> and the associated Table </w:t>
        </w:r>
      </w:ins>
      <w:ins w:id="730" w:author="Rohde &amp; Schwarz" w:date="2023-07-11T15:22:00Z">
        <w:r>
          <w:rPr>
            <w:lang w:val="en-US"/>
          </w:rPr>
          <w:t>4.5.2-1</w:t>
        </w:r>
      </w:ins>
      <w:ins w:id="731" w:author="Rohde &amp; Schwarz" w:date="2023-07-11T15:17:00Z">
        <w:r w:rsidRPr="00224CBF">
          <w:rPr>
            <w:lang w:val="en-US"/>
          </w:rPr>
          <w:t>. The upper curve defines the</w:t>
        </w:r>
      </w:ins>
      <w:r>
        <w:rPr>
          <w:lang w:val="en-US"/>
        </w:rPr>
        <w:t xml:space="preserve"> </w:t>
      </w:r>
      <w:ins w:id="732" w:author="Rohde &amp; Schwarz" w:date="2023-07-11T15:17:00Z">
        <w:r w:rsidRPr="00224CBF">
          <w:rPr>
            <w:lang w:val="en-US"/>
          </w:rPr>
          <w:t>spectrum mask for the non-critical cases and the lower curve defines the spectrum mask for the sensitive cases.</w:t>
        </w:r>
      </w:ins>
    </w:p>
    <w:p w14:paraId="40F413ED" w14:textId="77777777" w:rsidR="00224CBF" w:rsidRPr="00224CBF" w:rsidRDefault="00224CBF" w:rsidP="00224CBF">
      <w:pPr>
        <w:rPr>
          <w:ins w:id="733" w:author="Rohde &amp; Schwarz" w:date="2023-07-11T15:14:00Z"/>
          <w:lang w:val="en-US"/>
        </w:rPr>
      </w:pPr>
    </w:p>
    <w:p w14:paraId="693CAF01" w14:textId="5B2E4C3F" w:rsidR="00057648" w:rsidRPr="00057648" w:rsidRDefault="00057648" w:rsidP="00057648">
      <w:pPr>
        <w:widowControl w:val="0"/>
        <w:autoSpaceDE w:val="0"/>
        <w:autoSpaceDN w:val="0"/>
        <w:spacing w:before="116" w:after="0"/>
        <w:ind w:left="113"/>
        <w:rPr>
          <w:sz w:val="24"/>
          <w:szCs w:val="24"/>
          <w:lang w:val="en-US"/>
        </w:rPr>
        <w:sectPr w:rsidR="00057648" w:rsidRPr="00057648">
          <w:pgSz w:w="11910" w:h="16840"/>
          <w:pgMar w:top="1320" w:right="460" w:bottom="280" w:left="1020" w:header="727" w:footer="0" w:gutter="0"/>
          <w:cols w:space="720"/>
        </w:sectPr>
      </w:pPr>
    </w:p>
    <w:p w14:paraId="608E2B0C" w14:textId="77777777" w:rsidR="00057648" w:rsidRPr="00057648" w:rsidRDefault="00057648" w:rsidP="00057648">
      <w:pPr>
        <w:widowControl w:val="0"/>
        <w:autoSpaceDE w:val="0"/>
        <w:autoSpaceDN w:val="0"/>
        <w:spacing w:after="0"/>
        <w:rPr>
          <w:sz w:val="26"/>
          <w:szCs w:val="24"/>
          <w:lang w:val="en-US"/>
        </w:rPr>
      </w:pPr>
    </w:p>
    <w:p w14:paraId="2FC13392" w14:textId="61D2186C" w:rsidR="002064DC" w:rsidRPr="00057648" w:rsidRDefault="002064DC" w:rsidP="002064DC">
      <w:pPr>
        <w:pStyle w:val="TF"/>
        <w:rPr>
          <w:lang w:val="en-US"/>
        </w:rPr>
      </w:pPr>
      <w:ins w:id="734" w:author="Rohde &amp; Schwarz" w:date="2023-07-11T16:10:00Z">
        <w:r>
          <w:rPr>
            <w:lang w:val="en-US"/>
          </w:rPr>
          <w:t>Figure 4.5.</w:t>
        </w:r>
      </w:ins>
      <w:ins w:id="735" w:author="Rohde &amp; Schwarz" w:date="2023-07-11T16:12:00Z">
        <w:r>
          <w:rPr>
            <w:lang w:val="en-US"/>
          </w:rPr>
          <w:t>2</w:t>
        </w:r>
      </w:ins>
      <w:ins w:id="736" w:author="Rohde &amp; Schwarz" w:date="2023-07-11T16:10:00Z">
        <w:r>
          <w:rPr>
            <w:lang w:val="en-US"/>
          </w:rPr>
          <w:t xml:space="preserve">-1: </w:t>
        </w:r>
        <w:r w:rsidRPr="002064DC">
          <w:rPr>
            <w:lang w:val="en-US"/>
          </w:rPr>
          <w:t xml:space="preserve">Spectrum limit masks for </w:t>
        </w:r>
      </w:ins>
      <w:ins w:id="737" w:author="Rohde &amp; Schwarz" w:date="2023-07-11T16:12:00Z">
        <w:r>
          <w:rPr>
            <w:lang w:val="en-US"/>
          </w:rPr>
          <w:t>7</w:t>
        </w:r>
      </w:ins>
      <w:ins w:id="738" w:author="Rohde &amp; Schwarz" w:date="2023-07-11T16:10:00Z">
        <w:r w:rsidRPr="002064DC">
          <w:rPr>
            <w:lang w:val="en-US"/>
          </w:rPr>
          <w:t xml:space="preserve"> MHz channeling system C (ISDB-T</w:t>
        </w:r>
        <w:r>
          <w:rPr>
            <w:lang w:val="en-US"/>
          </w:rPr>
          <w:t>)</w:t>
        </w:r>
      </w:ins>
    </w:p>
    <w:p w14:paraId="76ABA439" w14:textId="6300594D" w:rsidR="00057648" w:rsidRPr="00057648" w:rsidRDefault="0030703E" w:rsidP="00057648">
      <w:pPr>
        <w:widowControl w:val="0"/>
        <w:autoSpaceDE w:val="0"/>
        <w:autoSpaceDN w:val="0"/>
        <w:spacing w:before="84" w:after="0"/>
        <w:ind w:left="928" w:right="1487"/>
        <w:jc w:val="center"/>
        <w:rPr>
          <w:b/>
          <w:sz w:val="18"/>
          <w:szCs w:val="22"/>
          <w:lang w:val="en-US"/>
        </w:rPr>
      </w:pPr>
      <w:r>
        <w:rPr>
          <w:b/>
          <w:noProof/>
          <w:szCs w:val="24"/>
          <w:lang w:val="en-US"/>
        </w:rPr>
        <w:drawing>
          <wp:anchor distT="0" distB="0" distL="114300" distR="114300" simplePos="0" relativeHeight="251724800" behindDoc="1" locked="0" layoutInCell="1" allowOverlap="1" wp14:anchorId="5797B34D" wp14:editId="039FE3FE">
            <wp:simplePos x="0" y="0"/>
            <wp:positionH relativeFrom="column">
              <wp:posOffset>-38100</wp:posOffset>
            </wp:positionH>
            <wp:positionV relativeFrom="paragraph">
              <wp:posOffset>75565</wp:posOffset>
            </wp:positionV>
            <wp:extent cx="6621780" cy="3063240"/>
            <wp:effectExtent l="0" t="0" r="7620" b="381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21780" cy="3063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C80C67" w14:textId="079FA750" w:rsidR="00057648" w:rsidRPr="00057648" w:rsidRDefault="00057648" w:rsidP="00057648">
      <w:pPr>
        <w:widowControl w:val="0"/>
        <w:autoSpaceDE w:val="0"/>
        <w:autoSpaceDN w:val="0"/>
        <w:spacing w:after="0"/>
        <w:rPr>
          <w:b/>
          <w:szCs w:val="24"/>
          <w:lang w:val="en-US"/>
        </w:rPr>
      </w:pPr>
    </w:p>
    <w:p w14:paraId="6290A242" w14:textId="36CA7017" w:rsidR="00057648" w:rsidRPr="00057648" w:rsidRDefault="00057648" w:rsidP="00057648">
      <w:pPr>
        <w:widowControl w:val="0"/>
        <w:autoSpaceDE w:val="0"/>
        <w:autoSpaceDN w:val="0"/>
        <w:spacing w:after="0"/>
        <w:rPr>
          <w:b/>
          <w:szCs w:val="24"/>
          <w:lang w:val="en-US"/>
        </w:rPr>
      </w:pPr>
    </w:p>
    <w:p w14:paraId="61ADABD2" w14:textId="5AC7E154" w:rsidR="00057648" w:rsidRPr="00057648" w:rsidRDefault="00057648" w:rsidP="00057648">
      <w:pPr>
        <w:widowControl w:val="0"/>
        <w:autoSpaceDE w:val="0"/>
        <w:autoSpaceDN w:val="0"/>
        <w:spacing w:after="0"/>
        <w:rPr>
          <w:b/>
          <w:szCs w:val="24"/>
          <w:lang w:val="en-US"/>
        </w:rPr>
      </w:pPr>
    </w:p>
    <w:p w14:paraId="5EA57C11" w14:textId="6A694170" w:rsidR="00057648" w:rsidRPr="00057648" w:rsidRDefault="00057648" w:rsidP="00057648">
      <w:pPr>
        <w:widowControl w:val="0"/>
        <w:autoSpaceDE w:val="0"/>
        <w:autoSpaceDN w:val="0"/>
        <w:spacing w:after="0"/>
        <w:rPr>
          <w:b/>
          <w:szCs w:val="24"/>
          <w:lang w:val="en-US"/>
        </w:rPr>
      </w:pPr>
    </w:p>
    <w:p w14:paraId="0D957DC8" w14:textId="02286E10" w:rsidR="00057648" w:rsidRPr="00057648" w:rsidRDefault="00057648" w:rsidP="00057648">
      <w:pPr>
        <w:widowControl w:val="0"/>
        <w:autoSpaceDE w:val="0"/>
        <w:autoSpaceDN w:val="0"/>
        <w:spacing w:after="0"/>
        <w:rPr>
          <w:b/>
          <w:szCs w:val="24"/>
          <w:lang w:val="en-US"/>
        </w:rPr>
      </w:pPr>
    </w:p>
    <w:p w14:paraId="3B0720D2" w14:textId="77777777" w:rsidR="00057648" w:rsidRPr="00057648" w:rsidRDefault="00057648" w:rsidP="00057648">
      <w:pPr>
        <w:widowControl w:val="0"/>
        <w:autoSpaceDE w:val="0"/>
        <w:autoSpaceDN w:val="0"/>
        <w:spacing w:after="0"/>
        <w:rPr>
          <w:b/>
          <w:szCs w:val="24"/>
          <w:lang w:val="en-US"/>
        </w:rPr>
      </w:pPr>
    </w:p>
    <w:p w14:paraId="1B82F6DA" w14:textId="77777777" w:rsidR="00057648" w:rsidRPr="00057648" w:rsidRDefault="00057648" w:rsidP="00057648">
      <w:pPr>
        <w:widowControl w:val="0"/>
        <w:autoSpaceDE w:val="0"/>
        <w:autoSpaceDN w:val="0"/>
        <w:spacing w:after="0"/>
        <w:rPr>
          <w:b/>
          <w:szCs w:val="24"/>
          <w:lang w:val="en-US"/>
        </w:rPr>
      </w:pPr>
    </w:p>
    <w:p w14:paraId="0A44C584" w14:textId="77777777" w:rsidR="00057648" w:rsidRPr="00057648" w:rsidRDefault="00057648" w:rsidP="00057648">
      <w:pPr>
        <w:widowControl w:val="0"/>
        <w:autoSpaceDE w:val="0"/>
        <w:autoSpaceDN w:val="0"/>
        <w:spacing w:after="0"/>
        <w:rPr>
          <w:b/>
          <w:szCs w:val="24"/>
          <w:lang w:val="en-US"/>
        </w:rPr>
      </w:pPr>
    </w:p>
    <w:p w14:paraId="0B5A14E6" w14:textId="77777777" w:rsidR="00057648" w:rsidRPr="00057648" w:rsidRDefault="00057648" w:rsidP="00057648">
      <w:pPr>
        <w:widowControl w:val="0"/>
        <w:autoSpaceDE w:val="0"/>
        <w:autoSpaceDN w:val="0"/>
        <w:spacing w:after="0"/>
        <w:rPr>
          <w:b/>
          <w:szCs w:val="24"/>
          <w:lang w:val="en-US"/>
        </w:rPr>
      </w:pPr>
    </w:p>
    <w:p w14:paraId="19E07B06" w14:textId="77777777" w:rsidR="00057648" w:rsidRPr="00057648" w:rsidRDefault="00057648" w:rsidP="00057648">
      <w:pPr>
        <w:widowControl w:val="0"/>
        <w:autoSpaceDE w:val="0"/>
        <w:autoSpaceDN w:val="0"/>
        <w:spacing w:after="0"/>
        <w:rPr>
          <w:b/>
          <w:szCs w:val="24"/>
          <w:lang w:val="en-US"/>
        </w:rPr>
      </w:pPr>
    </w:p>
    <w:p w14:paraId="53DC42E3" w14:textId="77777777" w:rsidR="00057648" w:rsidRPr="00057648" w:rsidRDefault="00057648" w:rsidP="00057648">
      <w:pPr>
        <w:widowControl w:val="0"/>
        <w:autoSpaceDE w:val="0"/>
        <w:autoSpaceDN w:val="0"/>
        <w:spacing w:after="0"/>
        <w:rPr>
          <w:b/>
          <w:szCs w:val="24"/>
          <w:lang w:val="en-US"/>
        </w:rPr>
      </w:pPr>
    </w:p>
    <w:p w14:paraId="43FED0A9" w14:textId="77777777" w:rsidR="00057648" w:rsidRPr="00057648" w:rsidRDefault="00057648" w:rsidP="00057648">
      <w:pPr>
        <w:widowControl w:val="0"/>
        <w:autoSpaceDE w:val="0"/>
        <w:autoSpaceDN w:val="0"/>
        <w:spacing w:after="0"/>
        <w:rPr>
          <w:b/>
          <w:szCs w:val="24"/>
          <w:lang w:val="en-US"/>
        </w:rPr>
      </w:pPr>
    </w:p>
    <w:p w14:paraId="2197C734" w14:textId="77777777" w:rsidR="00057648" w:rsidRPr="00057648" w:rsidRDefault="00057648" w:rsidP="00057648">
      <w:pPr>
        <w:widowControl w:val="0"/>
        <w:autoSpaceDE w:val="0"/>
        <w:autoSpaceDN w:val="0"/>
        <w:spacing w:after="0"/>
        <w:rPr>
          <w:b/>
          <w:szCs w:val="24"/>
          <w:lang w:val="en-US"/>
        </w:rPr>
      </w:pPr>
    </w:p>
    <w:p w14:paraId="56C1C744" w14:textId="77777777" w:rsidR="00057648" w:rsidRPr="00057648" w:rsidRDefault="00057648" w:rsidP="00057648">
      <w:pPr>
        <w:widowControl w:val="0"/>
        <w:autoSpaceDE w:val="0"/>
        <w:autoSpaceDN w:val="0"/>
        <w:spacing w:after="0"/>
        <w:rPr>
          <w:b/>
          <w:szCs w:val="24"/>
          <w:lang w:val="en-US"/>
        </w:rPr>
      </w:pPr>
    </w:p>
    <w:p w14:paraId="63067071" w14:textId="77777777" w:rsidR="00057648" w:rsidRPr="00057648" w:rsidRDefault="00057648" w:rsidP="00057648">
      <w:pPr>
        <w:widowControl w:val="0"/>
        <w:autoSpaceDE w:val="0"/>
        <w:autoSpaceDN w:val="0"/>
        <w:spacing w:after="0"/>
        <w:rPr>
          <w:b/>
          <w:szCs w:val="24"/>
          <w:lang w:val="en-US"/>
        </w:rPr>
      </w:pPr>
    </w:p>
    <w:p w14:paraId="091478BE" w14:textId="77777777" w:rsidR="00057648" w:rsidRPr="00057648" w:rsidRDefault="00057648" w:rsidP="00057648">
      <w:pPr>
        <w:widowControl w:val="0"/>
        <w:autoSpaceDE w:val="0"/>
        <w:autoSpaceDN w:val="0"/>
        <w:spacing w:after="0"/>
        <w:rPr>
          <w:b/>
          <w:szCs w:val="24"/>
          <w:lang w:val="en-US"/>
        </w:rPr>
      </w:pPr>
    </w:p>
    <w:p w14:paraId="7168D4C2" w14:textId="77777777" w:rsidR="00057648" w:rsidRPr="00057648" w:rsidRDefault="00057648" w:rsidP="00057648">
      <w:pPr>
        <w:widowControl w:val="0"/>
        <w:autoSpaceDE w:val="0"/>
        <w:autoSpaceDN w:val="0"/>
        <w:spacing w:after="0"/>
        <w:rPr>
          <w:b/>
          <w:szCs w:val="24"/>
          <w:lang w:val="en-US"/>
        </w:rPr>
      </w:pPr>
    </w:p>
    <w:p w14:paraId="5DB6F81B" w14:textId="77777777" w:rsidR="00057648" w:rsidRPr="00057648" w:rsidRDefault="00057648" w:rsidP="00057648">
      <w:pPr>
        <w:widowControl w:val="0"/>
        <w:autoSpaceDE w:val="0"/>
        <w:autoSpaceDN w:val="0"/>
        <w:spacing w:after="0"/>
        <w:rPr>
          <w:b/>
          <w:szCs w:val="24"/>
          <w:lang w:val="en-US"/>
        </w:rPr>
      </w:pPr>
    </w:p>
    <w:p w14:paraId="4F5917B9" w14:textId="77777777" w:rsidR="00057648" w:rsidRPr="00057648" w:rsidRDefault="00057648" w:rsidP="00057648">
      <w:pPr>
        <w:widowControl w:val="0"/>
        <w:autoSpaceDE w:val="0"/>
        <w:autoSpaceDN w:val="0"/>
        <w:spacing w:after="0"/>
        <w:rPr>
          <w:b/>
          <w:szCs w:val="24"/>
          <w:lang w:val="en-US"/>
        </w:rPr>
      </w:pPr>
    </w:p>
    <w:p w14:paraId="27EFEDF9" w14:textId="77777777" w:rsidR="00057648" w:rsidRPr="00057648" w:rsidRDefault="00057648" w:rsidP="00057648">
      <w:pPr>
        <w:widowControl w:val="0"/>
        <w:autoSpaceDE w:val="0"/>
        <w:autoSpaceDN w:val="0"/>
        <w:spacing w:after="0"/>
        <w:rPr>
          <w:b/>
          <w:szCs w:val="24"/>
          <w:lang w:val="en-US"/>
        </w:rPr>
      </w:pPr>
    </w:p>
    <w:p w14:paraId="3A893429" w14:textId="77777777" w:rsidR="00057648" w:rsidRPr="00057648" w:rsidRDefault="00057648" w:rsidP="00057648">
      <w:pPr>
        <w:widowControl w:val="0"/>
        <w:autoSpaceDE w:val="0"/>
        <w:autoSpaceDN w:val="0"/>
        <w:spacing w:before="11" w:after="0"/>
        <w:rPr>
          <w:b/>
          <w:sz w:val="28"/>
          <w:szCs w:val="24"/>
          <w:lang w:val="en-US"/>
        </w:rPr>
      </w:pPr>
    </w:p>
    <w:p w14:paraId="7AB73E3C" w14:textId="61DE56EE" w:rsidR="00224CBF" w:rsidRPr="00057648" w:rsidRDefault="00224CBF" w:rsidP="00224CBF">
      <w:pPr>
        <w:pStyle w:val="TH"/>
        <w:rPr>
          <w:ins w:id="739" w:author="Rohde &amp; Schwarz" w:date="2023-07-11T15:21:00Z"/>
          <w:bCs/>
          <w:lang w:val="en-US"/>
        </w:rPr>
      </w:pPr>
      <w:ins w:id="740" w:author="Rohde &amp; Schwarz" w:date="2023-07-11T15:21:00Z">
        <w:r>
          <w:rPr>
            <w:lang w:val="en-US"/>
          </w:rPr>
          <w:t xml:space="preserve">Table 4.5.2-1: </w:t>
        </w:r>
        <w:r w:rsidRPr="00057648">
          <w:rPr>
            <w:bCs/>
            <w:lang w:val="en-US"/>
          </w:rPr>
          <w:t xml:space="preserve">Table of break points corresponding to </w:t>
        </w:r>
      </w:ins>
      <w:ins w:id="741" w:author="Rohde &amp; Schwarz" w:date="2023-07-11T15:25:00Z">
        <w:r w:rsidR="0043373F">
          <w:rPr>
            <w:bCs/>
            <w:lang w:val="en-US"/>
          </w:rPr>
          <w:t>Figure 4.5.2-1</w:t>
        </w:r>
        <w:r w:rsidR="0043373F" w:rsidRPr="00057648">
          <w:rPr>
            <w:bCs/>
            <w:lang w:val="en-US"/>
          </w:rPr>
          <w:t xml:space="preserve"> </w:t>
        </w:r>
      </w:ins>
      <w:ins w:id="742" w:author="Rohde &amp; Schwarz" w:date="2023-07-11T15:21:00Z">
        <w:r w:rsidRPr="00057648">
          <w:rPr>
            <w:bCs/>
            <w:lang w:val="en-US"/>
          </w:rPr>
          <w:t>for 7 MHz channeling system C (ISDB-T)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224CBF" w:rsidRPr="00057648" w14:paraId="2295403F" w14:textId="77777777" w:rsidTr="00A4577B">
        <w:trPr>
          <w:trHeight w:val="412"/>
          <w:jc w:val="center"/>
          <w:ins w:id="743" w:author="Rohde &amp; Schwarz" w:date="2023-07-11T15:21:00Z"/>
        </w:trPr>
        <w:tc>
          <w:tcPr>
            <w:tcW w:w="2897" w:type="dxa"/>
            <w:vMerge w:val="restart"/>
          </w:tcPr>
          <w:p w14:paraId="1C3290DA" w14:textId="77777777" w:rsidR="00224CBF" w:rsidRPr="00057648" w:rsidRDefault="00224CBF" w:rsidP="00A4577B">
            <w:pPr>
              <w:pStyle w:val="TAH"/>
              <w:rPr>
                <w:ins w:id="744" w:author="Rohde &amp; Schwarz" w:date="2023-07-11T15:21:00Z"/>
                <w:lang w:val="en-US"/>
              </w:rPr>
            </w:pPr>
            <w:ins w:id="745" w:author="Rohde &amp; Schwarz" w:date="2023-07-11T15:21:00Z">
              <w:r w:rsidRPr="00057648">
                <w:rPr>
                  <w:lang w:val="en-US"/>
                </w:rPr>
                <w:t>Frequency relative to the centre of the 7 MHz channel (MHz)</w:t>
              </w:r>
            </w:ins>
          </w:p>
        </w:tc>
        <w:tc>
          <w:tcPr>
            <w:tcW w:w="6743" w:type="dxa"/>
            <w:gridSpan w:val="2"/>
          </w:tcPr>
          <w:p w14:paraId="5AEBC945" w14:textId="77777777" w:rsidR="00224CBF" w:rsidRPr="00057648" w:rsidRDefault="00224CBF" w:rsidP="00A4577B">
            <w:pPr>
              <w:pStyle w:val="TAH"/>
              <w:rPr>
                <w:ins w:id="746" w:author="Rohde &amp; Schwarz" w:date="2023-07-11T15:21:00Z"/>
                <w:lang w:val="en-US"/>
              </w:rPr>
            </w:pPr>
            <w:ins w:id="747" w:author="Rohde &amp; Schwarz" w:date="2023-07-11T15:21:00Z">
              <w:r w:rsidRPr="00057648">
                <w:rPr>
                  <w:lang w:val="en-US"/>
                </w:rPr>
                <w:t>Relative level in a 4 kHz measurement bandwidth (dB)</w:t>
              </w:r>
            </w:ins>
          </w:p>
        </w:tc>
      </w:tr>
      <w:tr w:rsidR="00224CBF" w:rsidRPr="00057648" w14:paraId="6889C206" w14:textId="77777777" w:rsidTr="00A4577B">
        <w:trPr>
          <w:trHeight w:val="496"/>
          <w:jc w:val="center"/>
          <w:ins w:id="748" w:author="Rohde &amp; Schwarz" w:date="2023-07-11T15:21:00Z"/>
        </w:trPr>
        <w:tc>
          <w:tcPr>
            <w:tcW w:w="2897" w:type="dxa"/>
            <w:vMerge/>
            <w:tcBorders>
              <w:top w:val="nil"/>
            </w:tcBorders>
          </w:tcPr>
          <w:p w14:paraId="52CE851B" w14:textId="77777777" w:rsidR="00224CBF" w:rsidRPr="00057648" w:rsidRDefault="00224CBF" w:rsidP="00A4577B">
            <w:pPr>
              <w:pStyle w:val="TAH"/>
              <w:rPr>
                <w:ins w:id="749" w:author="Rohde &amp; Schwarz" w:date="2023-07-11T15:21:00Z"/>
                <w:sz w:val="2"/>
                <w:szCs w:val="2"/>
                <w:lang w:val="en-US"/>
              </w:rPr>
            </w:pPr>
          </w:p>
        </w:tc>
        <w:tc>
          <w:tcPr>
            <w:tcW w:w="3226" w:type="dxa"/>
          </w:tcPr>
          <w:p w14:paraId="57D53CF1" w14:textId="77777777" w:rsidR="00224CBF" w:rsidRPr="00057648" w:rsidRDefault="00224CBF" w:rsidP="00A4577B">
            <w:pPr>
              <w:pStyle w:val="TAH"/>
              <w:rPr>
                <w:ins w:id="750" w:author="Rohde &amp; Schwarz" w:date="2023-07-11T15:21:00Z"/>
                <w:lang w:val="en-US"/>
              </w:rPr>
            </w:pPr>
            <w:ins w:id="751" w:author="Rohde &amp; Schwarz" w:date="2023-07-11T15:21:00Z">
              <w:r w:rsidRPr="00057648">
                <w:rPr>
                  <w:lang w:val="en-US"/>
                </w:rPr>
                <w:t>Non-critical emission mask</w:t>
              </w:r>
            </w:ins>
          </w:p>
        </w:tc>
        <w:tc>
          <w:tcPr>
            <w:tcW w:w="3517" w:type="dxa"/>
          </w:tcPr>
          <w:p w14:paraId="2A8FC51D" w14:textId="77777777" w:rsidR="00224CBF" w:rsidRPr="00057648" w:rsidRDefault="00224CBF" w:rsidP="00A4577B">
            <w:pPr>
              <w:pStyle w:val="TAH"/>
              <w:rPr>
                <w:ins w:id="752" w:author="Rohde &amp; Schwarz" w:date="2023-07-11T15:21:00Z"/>
                <w:lang w:val="en-US"/>
              </w:rPr>
            </w:pPr>
            <w:ins w:id="753" w:author="Rohde &amp; Schwarz" w:date="2023-07-11T15:21:00Z">
              <w:r w:rsidRPr="00057648">
                <w:rPr>
                  <w:lang w:val="en-US"/>
                </w:rPr>
                <w:t>Sensitive cases</w:t>
              </w:r>
            </w:ins>
          </w:p>
        </w:tc>
      </w:tr>
      <w:tr w:rsidR="00224CBF" w:rsidRPr="00057648" w14:paraId="0B194B70" w14:textId="77777777" w:rsidTr="00A4577B">
        <w:trPr>
          <w:trHeight w:val="333"/>
          <w:jc w:val="center"/>
          <w:ins w:id="754" w:author="Rohde &amp; Schwarz" w:date="2023-07-11T15:21:00Z"/>
        </w:trPr>
        <w:tc>
          <w:tcPr>
            <w:tcW w:w="2897" w:type="dxa"/>
          </w:tcPr>
          <w:p w14:paraId="07E54DE1" w14:textId="77777777" w:rsidR="00224CBF" w:rsidRPr="00057648" w:rsidRDefault="00224CBF" w:rsidP="00A4577B">
            <w:pPr>
              <w:pStyle w:val="TAC"/>
              <w:rPr>
                <w:ins w:id="755" w:author="Rohde &amp; Schwarz" w:date="2023-07-11T15:21:00Z"/>
                <w:lang w:val="en-US"/>
              </w:rPr>
            </w:pPr>
            <w:ins w:id="756" w:author="Rohde &amp; Schwarz" w:date="2023-07-11T15:21:00Z">
              <w:r w:rsidRPr="00057648">
                <w:rPr>
                  <w:lang w:val="en-US"/>
                </w:rPr>
                <w:t>–17.5</w:t>
              </w:r>
            </w:ins>
          </w:p>
        </w:tc>
        <w:tc>
          <w:tcPr>
            <w:tcW w:w="3226" w:type="dxa"/>
          </w:tcPr>
          <w:p w14:paraId="02E96139" w14:textId="77777777" w:rsidR="00224CBF" w:rsidRPr="00057648" w:rsidRDefault="00224CBF" w:rsidP="00A4577B">
            <w:pPr>
              <w:pStyle w:val="TAC"/>
              <w:rPr>
                <w:ins w:id="757" w:author="Rohde &amp; Schwarz" w:date="2023-07-11T15:21:00Z"/>
                <w:lang w:val="en-US"/>
              </w:rPr>
            </w:pPr>
            <w:ins w:id="758" w:author="Rohde &amp; Schwarz" w:date="2023-07-11T15:21:00Z">
              <w:r w:rsidRPr="00057648">
                <w:rPr>
                  <w:lang w:val="en-US"/>
                </w:rPr>
                <w:t>–110</w:t>
              </w:r>
            </w:ins>
          </w:p>
        </w:tc>
        <w:tc>
          <w:tcPr>
            <w:tcW w:w="3517" w:type="dxa"/>
          </w:tcPr>
          <w:p w14:paraId="4E4368D3" w14:textId="77777777" w:rsidR="00224CBF" w:rsidRPr="00057648" w:rsidRDefault="00224CBF" w:rsidP="00A4577B">
            <w:pPr>
              <w:pStyle w:val="TAC"/>
              <w:rPr>
                <w:ins w:id="759" w:author="Rohde &amp; Schwarz" w:date="2023-07-11T15:21:00Z"/>
                <w:lang w:val="en-US"/>
              </w:rPr>
            </w:pPr>
            <w:ins w:id="760" w:author="Rohde &amp; Schwarz" w:date="2023-07-11T15:21:00Z">
              <w:r w:rsidRPr="00057648">
                <w:rPr>
                  <w:lang w:val="en-US"/>
                </w:rPr>
                <w:t>–120</w:t>
              </w:r>
            </w:ins>
          </w:p>
        </w:tc>
      </w:tr>
      <w:tr w:rsidR="00224CBF" w:rsidRPr="00057648" w14:paraId="33E3A9B0" w14:textId="77777777" w:rsidTr="00A4577B">
        <w:trPr>
          <w:trHeight w:val="333"/>
          <w:jc w:val="center"/>
          <w:ins w:id="761" w:author="Rohde &amp; Schwarz" w:date="2023-07-11T15:21:00Z"/>
        </w:trPr>
        <w:tc>
          <w:tcPr>
            <w:tcW w:w="2897" w:type="dxa"/>
          </w:tcPr>
          <w:p w14:paraId="646FB791" w14:textId="77777777" w:rsidR="00224CBF" w:rsidRPr="00057648" w:rsidRDefault="00224CBF" w:rsidP="00A4577B">
            <w:pPr>
              <w:pStyle w:val="TAC"/>
              <w:rPr>
                <w:ins w:id="762" w:author="Rohde &amp; Schwarz" w:date="2023-07-11T15:21:00Z"/>
                <w:lang w:val="en-US"/>
              </w:rPr>
            </w:pPr>
            <w:ins w:id="763" w:author="Rohde &amp; Schwarz" w:date="2023-07-11T15:21:00Z">
              <w:r w:rsidRPr="00057648">
                <w:rPr>
                  <w:lang w:val="en-US"/>
                </w:rPr>
                <w:t>–10.5</w:t>
              </w:r>
            </w:ins>
          </w:p>
        </w:tc>
        <w:tc>
          <w:tcPr>
            <w:tcW w:w="3226" w:type="dxa"/>
          </w:tcPr>
          <w:p w14:paraId="2CE21224" w14:textId="77777777" w:rsidR="00224CBF" w:rsidRPr="00057648" w:rsidRDefault="00224CBF" w:rsidP="00A4577B">
            <w:pPr>
              <w:pStyle w:val="TAC"/>
              <w:rPr>
                <w:ins w:id="764" w:author="Rohde &amp; Schwarz" w:date="2023-07-11T15:21:00Z"/>
                <w:lang w:val="en-US"/>
              </w:rPr>
            </w:pPr>
            <w:ins w:id="765" w:author="Rohde &amp; Schwarz" w:date="2023-07-11T15:21:00Z">
              <w:r w:rsidRPr="00057648">
                <w:rPr>
                  <w:lang w:val="en-US"/>
                </w:rPr>
                <w:t>–110</w:t>
              </w:r>
            </w:ins>
          </w:p>
        </w:tc>
        <w:tc>
          <w:tcPr>
            <w:tcW w:w="3517" w:type="dxa"/>
          </w:tcPr>
          <w:p w14:paraId="77DEA818" w14:textId="77777777" w:rsidR="00224CBF" w:rsidRPr="00057648" w:rsidRDefault="00224CBF" w:rsidP="00A4577B">
            <w:pPr>
              <w:pStyle w:val="TAC"/>
              <w:rPr>
                <w:ins w:id="766" w:author="Rohde &amp; Schwarz" w:date="2023-07-11T15:21:00Z"/>
                <w:lang w:val="en-US"/>
              </w:rPr>
            </w:pPr>
            <w:ins w:id="767" w:author="Rohde &amp; Schwarz" w:date="2023-07-11T15:21:00Z">
              <w:r w:rsidRPr="00057648">
                <w:rPr>
                  <w:lang w:val="en-US"/>
                </w:rPr>
                <w:t>–120</w:t>
              </w:r>
            </w:ins>
          </w:p>
        </w:tc>
      </w:tr>
      <w:tr w:rsidR="00224CBF" w:rsidRPr="00057648" w14:paraId="4DEC118B" w14:textId="77777777" w:rsidTr="00A4577B">
        <w:trPr>
          <w:trHeight w:val="333"/>
          <w:jc w:val="center"/>
          <w:ins w:id="768" w:author="Rohde &amp; Schwarz" w:date="2023-07-11T15:21:00Z"/>
        </w:trPr>
        <w:tc>
          <w:tcPr>
            <w:tcW w:w="2897" w:type="dxa"/>
          </w:tcPr>
          <w:p w14:paraId="3FF1A047" w14:textId="77777777" w:rsidR="00224CBF" w:rsidRPr="00057648" w:rsidRDefault="00224CBF" w:rsidP="00A4577B">
            <w:pPr>
              <w:pStyle w:val="TAC"/>
              <w:rPr>
                <w:ins w:id="769" w:author="Rohde &amp; Schwarz" w:date="2023-07-11T15:21:00Z"/>
                <w:lang w:val="en-US"/>
              </w:rPr>
            </w:pPr>
            <w:ins w:id="770" w:author="Rohde &amp; Schwarz" w:date="2023-07-11T15:21:00Z">
              <w:r w:rsidRPr="00057648">
                <w:rPr>
                  <w:lang w:val="en-US"/>
                </w:rPr>
                <w:t>–5.25</w:t>
              </w:r>
            </w:ins>
          </w:p>
        </w:tc>
        <w:tc>
          <w:tcPr>
            <w:tcW w:w="3226" w:type="dxa"/>
          </w:tcPr>
          <w:p w14:paraId="339E8761" w14:textId="77777777" w:rsidR="00224CBF" w:rsidRPr="00057648" w:rsidRDefault="00224CBF" w:rsidP="00A4577B">
            <w:pPr>
              <w:pStyle w:val="TAC"/>
              <w:rPr>
                <w:ins w:id="771" w:author="Rohde &amp; Schwarz" w:date="2023-07-11T15:21:00Z"/>
                <w:lang w:val="en-US"/>
              </w:rPr>
            </w:pPr>
            <w:ins w:id="772" w:author="Rohde &amp; Schwarz" w:date="2023-07-11T15:21:00Z">
              <w:r w:rsidRPr="00057648">
                <w:rPr>
                  <w:lang w:val="en-US"/>
                </w:rPr>
                <w:t>–85</w:t>
              </w:r>
            </w:ins>
          </w:p>
        </w:tc>
        <w:tc>
          <w:tcPr>
            <w:tcW w:w="3517" w:type="dxa"/>
          </w:tcPr>
          <w:p w14:paraId="63BC67EE" w14:textId="77777777" w:rsidR="00224CBF" w:rsidRPr="00057648" w:rsidRDefault="00224CBF" w:rsidP="00A4577B">
            <w:pPr>
              <w:pStyle w:val="TAC"/>
              <w:rPr>
                <w:ins w:id="773" w:author="Rohde &amp; Schwarz" w:date="2023-07-11T15:21:00Z"/>
                <w:lang w:val="en-US"/>
              </w:rPr>
            </w:pPr>
            <w:ins w:id="774" w:author="Rohde &amp; Schwarz" w:date="2023-07-11T15:21:00Z">
              <w:r w:rsidRPr="00057648">
                <w:rPr>
                  <w:lang w:val="en-US"/>
                </w:rPr>
                <w:t>–95</w:t>
              </w:r>
            </w:ins>
          </w:p>
        </w:tc>
      </w:tr>
      <w:tr w:rsidR="00224CBF" w:rsidRPr="00057648" w14:paraId="4880DEEF" w14:textId="77777777" w:rsidTr="00A4577B">
        <w:trPr>
          <w:trHeight w:val="333"/>
          <w:jc w:val="center"/>
          <w:ins w:id="775" w:author="Rohde &amp; Schwarz" w:date="2023-07-11T15:21:00Z"/>
        </w:trPr>
        <w:tc>
          <w:tcPr>
            <w:tcW w:w="2897" w:type="dxa"/>
          </w:tcPr>
          <w:p w14:paraId="7469D38A" w14:textId="77777777" w:rsidR="00224CBF" w:rsidRPr="00057648" w:rsidRDefault="00224CBF" w:rsidP="00A4577B">
            <w:pPr>
              <w:pStyle w:val="TAC"/>
              <w:rPr>
                <w:ins w:id="776" w:author="Rohde &amp; Schwarz" w:date="2023-07-11T15:21:00Z"/>
                <w:lang w:val="en-US"/>
              </w:rPr>
            </w:pPr>
            <w:ins w:id="777" w:author="Rohde &amp; Schwarz" w:date="2023-07-11T15:21:00Z">
              <w:r w:rsidRPr="00057648">
                <w:rPr>
                  <w:lang w:val="en-US"/>
                </w:rPr>
                <w:t>–3.7</w:t>
              </w:r>
            </w:ins>
          </w:p>
        </w:tc>
        <w:tc>
          <w:tcPr>
            <w:tcW w:w="3226" w:type="dxa"/>
          </w:tcPr>
          <w:p w14:paraId="1AE5515E" w14:textId="77777777" w:rsidR="00224CBF" w:rsidRPr="00057648" w:rsidRDefault="00224CBF" w:rsidP="00A4577B">
            <w:pPr>
              <w:pStyle w:val="TAC"/>
              <w:rPr>
                <w:ins w:id="778" w:author="Rohde &amp; Schwarz" w:date="2023-07-11T15:21:00Z"/>
                <w:lang w:val="en-US"/>
              </w:rPr>
            </w:pPr>
            <w:ins w:id="779" w:author="Rohde &amp; Schwarz" w:date="2023-07-11T15:21:00Z">
              <w:r w:rsidRPr="00057648">
                <w:rPr>
                  <w:lang w:val="en-US"/>
                </w:rPr>
                <w:t>–73</w:t>
              </w:r>
            </w:ins>
          </w:p>
        </w:tc>
        <w:tc>
          <w:tcPr>
            <w:tcW w:w="3517" w:type="dxa"/>
          </w:tcPr>
          <w:p w14:paraId="6A6F3CEA" w14:textId="77777777" w:rsidR="00224CBF" w:rsidRPr="00057648" w:rsidRDefault="00224CBF" w:rsidP="00A4577B">
            <w:pPr>
              <w:pStyle w:val="TAC"/>
              <w:rPr>
                <w:ins w:id="780" w:author="Rohde &amp; Schwarz" w:date="2023-07-11T15:21:00Z"/>
                <w:lang w:val="en-US"/>
              </w:rPr>
            </w:pPr>
            <w:ins w:id="781" w:author="Rohde &amp; Schwarz" w:date="2023-07-11T15:21:00Z">
              <w:r w:rsidRPr="00057648">
                <w:rPr>
                  <w:lang w:val="en-US"/>
                </w:rPr>
                <w:t>–83</w:t>
              </w:r>
            </w:ins>
          </w:p>
        </w:tc>
      </w:tr>
      <w:tr w:rsidR="00224CBF" w:rsidRPr="00057648" w14:paraId="14BCFB46" w14:textId="77777777" w:rsidTr="00A4577B">
        <w:trPr>
          <w:trHeight w:val="333"/>
          <w:jc w:val="center"/>
          <w:ins w:id="782" w:author="Rohde &amp; Schwarz" w:date="2023-07-11T15:21:00Z"/>
        </w:trPr>
        <w:tc>
          <w:tcPr>
            <w:tcW w:w="2897" w:type="dxa"/>
          </w:tcPr>
          <w:p w14:paraId="12F54F51" w14:textId="77777777" w:rsidR="00224CBF" w:rsidRPr="00057648" w:rsidRDefault="00224CBF" w:rsidP="00A4577B">
            <w:pPr>
              <w:pStyle w:val="TAC"/>
              <w:rPr>
                <w:ins w:id="783" w:author="Rohde &amp; Schwarz" w:date="2023-07-11T15:21:00Z"/>
                <w:lang w:val="en-US"/>
              </w:rPr>
            </w:pPr>
            <w:ins w:id="784" w:author="Rohde &amp; Schwarz" w:date="2023-07-11T15:21:00Z">
              <w:r w:rsidRPr="00057648">
                <w:rPr>
                  <w:lang w:val="en-US"/>
                </w:rPr>
                <w:t>–3.34</w:t>
              </w:r>
            </w:ins>
          </w:p>
        </w:tc>
        <w:tc>
          <w:tcPr>
            <w:tcW w:w="3226" w:type="dxa"/>
          </w:tcPr>
          <w:p w14:paraId="67F09DC1" w14:textId="77777777" w:rsidR="00224CBF" w:rsidRPr="00057648" w:rsidRDefault="00224CBF" w:rsidP="00A4577B">
            <w:pPr>
              <w:pStyle w:val="TAC"/>
              <w:rPr>
                <w:ins w:id="785" w:author="Rohde &amp; Schwarz" w:date="2023-07-11T15:21:00Z"/>
                <w:lang w:val="en-US"/>
              </w:rPr>
            </w:pPr>
            <w:ins w:id="786" w:author="Rohde &amp; Schwarz" w:date="2023-07-11T15:21:00Z">
              <w:r w:rsidRPr="00057648">
                <w:rPr>
                  <w:lang w:val="en-US"/>
                </w:rPr>
                <w:t>–52.1</w:t>
              </w:r>
            </w:ins>
          </w:p>
        </w:tc>
        <w:tc>
          <w:tcPr>
            <w:tcW w:w="3517" w:type="dxa"/>
          </w:tcPr>
          <w:p w14:paraId="14E0F252" w14:textId="77777777" w:rsidR="00224CBF" w:rsidRPr="00057648" w:rsidRDefault="00224CBF" w:rsidP="00A4577B">
            <w:pPr>
              <w:pStyle w:val="TAC"/>
              <w:rPr>
                <w:ins w:id="787" w:author="Rohde &amp; Schwarz" w:date="2023-07-11T15:21:00Z"/>
                <w:lang w:val="en-US"/>
              </w:rPr>
            </w:pPr>
            <w:ins w:id="788" w:author="Rohde &amp; Schwarz" w:date="2023-07-11T15:21:00Z">
              <w:r w:rsidRPr="00057648">
                <w:rPr>
                  <w:lang w:val="en-US"/>
                </w:rPr>
                <w:t>–52.1</w:t>
              </w:r>
            </w:ins>
          </w:p>
        </w:tc>
      </w:tr>
      <w:tr w:rsidR="00224CBF" w:rsidRPr="00057648" w14:paraId="63DA18CF" w14:textId="77777777" w:rsidTr="00A4577B">
        <w:trPr>
          <w:trHeight w:val="333"/>
          <w:jc w:val="center"/>
          <w:ins w:id="789" w:author="Rohde &amp; Schwarz" w:date="2023-07-11T15:21:00Z"/>
        </w:trPr>
        <w:tc>
          <w:tcPr>
            <w:tcW w:w="2897" w:type="dxa"/>
          </w:tcPr>
          <w:p w14:paraId="31006AD9" w14:textId="77777777" w:rsidR="00224CBF" w:rsidRPr="00057648" w:rsidRDefault="00224CBF" w:rsidP="00A4577B">
            <w:pPr>
              <w:pStyle w:val="TAC"/>
              <w:rPr>
                <w:ins w:id="790" w:author="Rohde &amp; Schwarz" w:date="2023-07-11T15:21:00Z"/>
                <w:lang w:val="en-US"/>
              </w:rPr>
            </w:pPr>
            <w:ins w:id="791" w:author="Rohde &amp; Schwarz" w:date="2023-07-11T15:21:00Z">
              <w:r w:rsidRPr="00057648">
                <w:rPr>
                  <w:lang w:val="en-US"/>
                </w:rPr>
                <w:t>–3.26</w:t>
              </w:r>
            </w:ins>
          </w:p>
        </w:tc>
        <w:tc>
          <w:tcPr>
            <w:tcW w:w="3226" w:type="dxa"/>
          </w:tcPr>
          <w:p w14:paraId="780FC612" w14:textId="77777777" w:rsidR="00224CBF" w:rsidRPr="00057648" w:rsidRDefault="00224CBF" w:rsidP="00A4577B">
            <w:pPr>
              <w:pStyle w:val="TAC"/>
              <w:rPr>
                <w:ins w:id="792" w:author="Rohde &amp; Schwarz" w:date="2023-07-11T15:21:00Z"/>
                <w:lang w:val="en-US"/>
              </w:rPr>
            </w:pPr>
            <w:ins w:id="793" w:author="Rohde &amp; Schwarz" w:date="2023-07-11T15:21:00Z">
              <w:r w:rsidRPr="00057648">
                <w:rPr>
                  <w:lang w:val="en-US"/>
                </w:rPr>
                <w:t>–32.1</w:t>
              </w:r>
            </w:ins>
          </w:p>
        </w:tc>
        <w:tc>
          <w:tcPr>
            <w:tcW w:w="3517" w:type="dxa"/>
          </w:tcPr>
          <w:p w14:paraId="102E8612" w14:textId="77777777" w:rsidR="00224CBF" w:rsidRPr="00057648" w:rsidRDefault="00224CBF" w:rsidP="00A4577B">
            <w:pPr>
              <w:pStyle w:val="TAC"/>
              <w:rPr>
                <w:ins w:id="794" w:author="Rohde &amp; Schwarz" w:date="2023-07-11T15:21:00Z"/>
                <w:lang w:val="en-US"/>
              </w:rPr>
            </w:pPr>
            <w:ins w:id="795" w:author="Rohde &amp; Schwarz" w:date="2023-07-11T15:21:00Z">
              <w:r w:rsidRPr="00057648">
                <w:rPr>
                  <w:lang w:val="en-US"/>
                </w:rPr>
                <w:t>–32.1</w:t>
              </w:r>
            </w:ins>
          </w:p>
        </w:tc>
      </w:tr>
      <w:tr w:rsidR="00224CBF" w:rsidRPr="00057648" w14:paraId="6E221994" w14:textId="77777777" w:rsidTr="00A4577B">
        <w:trPr>
          <w:trHeight w:val="333"/>
          <w:jc w:val="center"/>
          <w:ins w:id="796" w:author="Rohde &amp; Schwarz" w:date="2023-07-11T15:21:00Z"/>
        </w:trPr>
        <w:tc>
          <w:tcPr>
            <w:tcW w:w="2897" w:type="dxa"/>
          </w:tcPr>
          <w:p w14:paraId="40F6A6D9" w14:textId="77777777" w:rsidR="00224CBF" w:rsidRPr="00057648" w:rsidRDefault="00224CBF" w:rsidP="00A4577B">
            <w:pPr>
              <w:pStyle w:val="TAC"/>
              <w:rPr>
                <w:ins w:id="797" w:author="Rohde &amp; Schwarz" w:date="2023-07-11T15:21:00Z"/>
                <w:lang w:val="en-US"/>
              </w:rPr>
            </w:pPr>
            <w:ins w:id="798" w:author="Rohde &amp; Schwarz" w:date="2023-07-11T15:21:00Z">
              <w:r w:rsidRPr="00057648">
                <w:rPr>
                  <w:lang w:val="en-US"/>
                </w:rPr>
                <w:t>+3.26</w:t>
              </w:r>
            </w:ins>
          </w:p>
        </w:tc>
        <w:tc>
          <w:tcPr>
            <w:tcW w:w="3226" w:type="dxa"/>
          </w:tcPr>
          <w:p w14:paraId="516BB104" w14:textId="77777777" w:rsidR="00224CBF" w:rsidRPr="00057648" w:rsidRDefault="00224CBF" w:rsidP="00A4577B">
            <w:pPr>
              <w:pStyle w:val="TAC"/>
              <w:rPr>
                <w:ins w:id="799" w:author="Rohde &amp; Schwarz" w:date="2023-07-11T15:21:00Z"/>
                <w:lang w:val="en-US"/>
              </w:rPr>
            </w:pPr>
            <w:ins w:id="800" w:author="Rohde &amp; Schwarz" w:date="2023-07-11T15:21:00Z">
              <w:r w:rsidRPr="00057648">
                <w:rPr>
                  <w:lang w:val="en-US"/>
                </w:rPr>
                <w:t>–32.1</w:t>
              </w:r>
            </w:ins>
          </w:p>
        </w:tc>
        <w:tc>
          <w:tcPr>
            <w:tcW w:w="3517" w:type="dxa"/>
          </w:tcPr>
          <w:p w14:paraId="2B72CCA8" w14:textId="77777777" w:rsidR="00224CBF" w:rsidRPr="00057648" w:rsidRDefault="00224CBF" w:rsidP="00A4577B">
            <w:pPr>
              <w:pStyle w:val="TAC"/>
              <w:rPr>
                <w:ins w:id="801" w:author="Rohde &amp; Schwarz" w:date="2023-07-11T15:21:00Z"/>
                <w:lang w:val="en-US"/>
              </w:rPr>
            </w:pPr>
            <w:ins w:id="802" w:author="Rohde &amp; Schwarz" w:date="2023-07-11T15:21:00Z">
              <w:r w:rsidRPr="00057648">
                <w:rPr>
                  <w:lang w:val="en-US"/>
                </w:rPr>
                <w:t>–32.1</w:t>
              </w:r>
            </w:ins>
          </w:p>
        </w:tc>
      </w:tr>
      <w:tr w:rsidR="00224CBF" w:rsidRPr="00057648" w14:paraId="203F01EF" w14:textId="77777777" w:rsidTr="00A4577B">
        <w:trPr>
          <w:trHeight w:val="330"/>
          <w:jc w:val="center"/>
          <w:ins w:id="803" w:author="Rohde &amp; Schwarz" w:date="2023-07-11T15:21:00Z"/>
        </w:trPr>
        <w:tc>
          <w:tcPr>
            <w:tcW w:w="2897" w:type="dxa"/>
          </w:tcPr>
          <w:p w14:paraId="2D3C26B9" w14:textId="77777777" w:rsidR="00224CBF" w:rsidRPr="00057648" w:rsidRDefault="00224CBF" w:rsidP="00A4577B">
            <w:pPr>
              <w:pStyle w:val="TAC"/>
              <w:rPr>
                <w:ins w:id="804" w:author="Rohde &amp; Schwarz" w:date="2023-07-11T15:21:00Z"/>
                <w:lang w:val="en-US"/>
              </w:rPr>
            </w:pPr>
            <w:ins w:id="805" w:author="Rohde &amp; Schwarz" w:date="2023-07-11T15:21:00Z">
              <w:r w:rsidRPr="00057648">
                <w:rPr>
                  <w:lang w:val="en-US"/>
                </w:rPr>
                <w:t>+3.34</w:t>
              </w:r>
            </w:ins>
          </w:p>
        </w:tc>
        <w:tc>
          <w:tcPr>
            <w:tcW w:w="3226" w:type="dxa"/>
          </w:tcPr>
          <w:p w14:paraId="77A646AB" w14:textId="77777777" w:rsidR="00224CBF" w:rsidRPr="00057648" w:rsidRDefault="00224CBF" w:rsidP="00A4577B">
            <w:pPr>
              <w:pStyle w:val="TAC"/>
              <w:rPr>
                <w:ins w:id="806" w:author="Rohde &amp; Schwarz" w:date="2023-07-11T15:21:00Z"/>
                <w:lang w:val="en-US"/>
              </w:rPr>
            </w:pPr>
            <w:ins w:id="807" w:author="Rohde &amp; Schwarz" w:date="2023-07-11T15:21:00Z">
              <w:r w:rsidRPr="00057648">
                <w:rPr>
                  <w:lang w:val="en-US"/>
                </w:rPr>
                <w:t>–52.1</w:t>
              </w:r>
            </w:ins>
          </w:p>
        </w:tc>
        <w:tc>
          <w:tcPr>
            <w:tcW w:w="3517" w:type="dxa"/>
          </w:tcPr>
          <w:p w14:paraId="40F2088E" w14:textId="77777777" w:rsidR="00224CBF" w:rsidRPr="00057648" w:rsidRDefault="00224CBF" w:rsidP="00A4577B">
            <w:pPr>
              <w:pStyle w:val="TAC"/>
              <w:rPr>
                <w:ins w:id="808" w:author="Rohde &amp; Schwarz" w:date="2023-07-11T15:21:00Z"/>
                <w:lang w:val="en-US"/>
              </w:rPr>
            </w:pPr>
            <w:ins w:id="809" w:author="Rohde &amp; Schwarz" w:date="2023-07-11T15:21:00Z">
              <w:r w:rsidRPr="00057648">
                <w:rPr>
                  <w:lang w:val="en-US"/>
                </w:rPr>
                <w:t>–52.1</w:t>
              </w:r>
            </w:ins>
          </w:p>
        </w:tc>
      </w:tr>
      <w:tr w:rsidR="00224CBF" w:rsidRPr="00057648" w14:paraId="55E1BAC9" w14:textId="77777777" w:rsidTr="00A4577B">
        <w:trPr>
          <w:trHeight w:val="333"/>
          <w:jc w:val="center"/>
          <w:ins w:id="810" w:author="Rohde &amp; Schwarz" w:date="2023-07-11T15:21:00Z"/>
        </w:trPr>
        <w:tc>
          <w:tcPr>
            <w:tcW w:w="2897" w:type="dxa"/>
          </w:tcPr>
          <w:p w14:paraId="2C39F934" w14:textId="77777777" w:rsidR="00224CBF" w:rsidRPr="00057648" w:rsidRDefault="00224CBF" w:rsidP="00A4577B">
            <w:pPr>
              <w:pStyle w:val="TAC"/>
              <w:rPr>
                <w:ins w:id="811" w:author="Rohde &amp; Schwarz" w:date="2023-07-11T15:21:00Z"/>
                <w:lang w:val="en-US"/>
              </w:rPr>
            </w:pPr>
            <w:ins w:id="812" w:author="Rohde &amp; Schwarz" w:date="2023-07-11T15:21:00Z">
              <w:r w:rsidRPr="00057648">
                <w:rPr>
                  <w:lang w:val="en-US"/>
                </w:rPr>
                <w:t>+3.7</w:t>
              </w:r>
            </w:ins>
          </w:p>
        </w:tc>
        <w:tc>
          <w:tcPr>
            <w:tcW w:w="3226" w:type="dxa"/>
          </w:tcPr>
          <w:p w14:paraId="471A0F64" w14:textId="77777777" w:rsidR="00224CBF" w:rsidRPr="00057648" w:rsidRDefault="00224CBF" w:rsidP="00A4577B">
            <w:pPr>
              <w:pStyle w:val="TAC"/>
              <w:rPr>
                <w:ins w:id="813" w:author="Rohde &amp; Schwarz" w:date="2023-07-11T15:21:00Z"/>
                <w:lang w:val="en-US"/>
              </w:rPr>
            </w:pPr>
            <w:ins w:id="814" w:author="Rohde &amp; Schwarz" w:date="2023-07-11T15:21:00Z">
              <w:r w:rsidRPr="00057648">
                <w:rPr>
                  <w:lang w:val="en-US"/>
                </w:rPr>
                <w:t>–73</w:t>
              </w:r>
            </w:ins>
          </w:p>
        </w:tc>
        <w:tc>
          <w:tcPr>
            <w:tcW w:w="3517" w:type="dxa"/>
          </w:tcPr>
          <w:p w14:paraId="4DCD3E74" w14:textId="77777777" w:rsidR="00224CBF" w:rsidRPr="00057648" w:rsidRDefault="00224CBF" w:rsidP="00A4577B">
            <w:pPr>
              <w:pStyle w:val="TAC"/>
              <w:rPr>
                <w:ins w:id="815" w:author="Rohde &amp; Schwarz" w:date="2023-07-11T15:21:00Z"/>
                <w:lang w:val="en-US"/>
              </w:rPr>
            </w:pPr>
            <w:ins w:id="816" w:author="Rohde &amp; Schwarz" w:date="2023-07-11T15:21:00Z">
              <w:r w:rsidRPr="00057648">
                <w:rPr>
                  <w:lang w:val="en-US"/>
                </w:rPr>
                <w:t>–83</w:t>
              </w:r>
            </w:ins>
          </w:p>
        </w:tc>
      </w:tr>
      <w:tr w:rsidR="00224CBF" w:rsidRPr="00057648" w14:paraId="5B3EE631" w14:textId="77777777" w:rsidTr="00A4577B">
        <w:trPr>
          <w:trHeight w:val="333"/>
          <w:jc w:val="center"/>
          <w:ins w:id="817" w:author="Rohde &amp; Schwarz" w:date="2023-07-11T15:21:00Z"/>
        </w:trPr>
        <w:tc>
          <w:tcPr>
            <w:tcW w:w="2897" w:type="dxa"/>
          </w:tcPr>
          <w:p w14:paraId="4FC79845" w14:textId="77777777" w:rsidR="00224CBF" w:rsidRPr="00057648" w:rsidRDefault="00224CBF" w:rsidP="00A4577B">
            <w:pPr>
              <w:pStyle w:val="TAC"/>
              <w:rPr>
                <w:ins w:id="818" w:author="Rohde &amp; Schwarz" w:date="2023-07-11T15:21:00Z"/>
                <w:lang w:val="en-US"/>
              </w:rPr>
            </w:pPr>
            <w:ins w:id="819" w:author="Rohde &amp; Schwarz" w:date="2023-07-11T15:21:00Z">
              <w:r w:rsidRPr="00057648">
                <w:rPr>
                  <w:lang w:val="en-US"/>
                </w:rPr>
                <w:t>+5.25</w:t>
              </w:r>
            </w:ins>
          </w:p>
        </w:tc>
        <w:tc>
          <w:tcPr>
            <w:tcW w:w="3226" w:type="dxa"/>
          </w:tcPr>
          <w:p w14:paraId="37297472" w14:textId="77777777" w:rsidR="00224CBF" w:rsidRPr="00057648" w:rsidRDefault="00224CBF" w:rsidP="00A4577B">
            <w:pPr>
              <w:pStyle w:val="TAC"/>
              <w:rPr>
                <w:ins w:id="820" w:author="Rohde &amp; Schwarz" w:date="2023-07-11T15:21:00Z"/>
                <w:lang w:val="en-US"/>
              </w:rPr>
            </w:pPr>
            <w:ins w:id="821" w:author="Rohde &amp; Schwarz" w:date="2023-07-11T15:21:00Z">
              <w:r w:rsidRPr="00057648">
                <w:rPr>
                  <w:lang w:val="en-US"/>
                </w:rPr>
                <w:t>–85</w:t>
              </w:r>
            </w:ins>
          </w:p>
        </w:tc>
        <w:tc>
          <w:tcPr>
            <w:tcW w:w="3517" w:type="dxa"/>
          </w:tcPr>
          <w:p w14:paraId="4C650A09" w14:textId="77777777" w:rsidR="00224CBF" w:rsidRPr="00057648" w:rsidRDefault="00224CBF" w:rsidP="00A4577B">
            <w:pPr>
              <w:pStyle w:val="TAC"/>
              <w:rPr>
                <w:ins w:id="822" w:author="Rohde &amp; Schwarz" w:date="2023-07-11T15:21:00Z"/>
                <w:lang w:val="en-US"/>
              </w:rPr>
            </w:pPr>
            <w:ins w:id="823" w:author="Rohde &amp; Schwarz" w:date="2023-07-11T15:21:00Z">
              <w:r w:rsidRPr="00057648">
                <w:rPr>
                  <w:lang w:val="en-US"/>
                </w:rPr>
                <w:t>–95</w:t>
              </w:r>
            </w:ins>
          </w:p>
        </w:tc>
      </w:tr>
      <w:tr w:rsidR="00224CBF" w:rsidRPr="00057648" w14:paraId="1F1E5EB1" w14:textId="77777777" w:rsidTr="00A4577B">
        <w:trPr>
          <w:trHeight w:val="333"/>
          <w:jc w:val="center"/>
          <w:ins w:id="824" w:author="Rohde &amp; Schwarz" w:date="2023-07-11T15:21:00Z"/>
        </w:trPr>
        <w:tc>
          <w:tcPr>
            <w:tcW w:w="2897" w:type="dxa"/>
          </w:tcPr>
          <w:p w14:paraId="1711C75C" w14:textId="77777777" w:rsidR="00224CBF" w:rsidRPr="00057648" w:rsidRDefault="00224CBF" w:rsidP="00A4577B">
            <w:pPr>
              <w:pStyle w:val="TAC"/>
              <w:rPr>
                <w:ins w:id="825" w:author="Rohde &amp; Schwarz" w:date="2023-07-11T15:21:00Z"/>
                <w:lang w:val="en-US"/>
              </w:rPr>
            </w:pPr>
            <w:ins w:id="826" w:author="Rohde &amp; Schwarz" w:date="2023-07-11T15:21:00Z">
              <w:r w:rsidRPr="00057648">
                <w:rPr>
                  <w:lang w:val="en-US"/>
                </w:rPr>
                <w:t>+10.5</w:t>
              </w:r>
            </w:ins>
          </w:p>
        </w:tc>
        <w:tc>
          <w:tcPr>
            <w:tcW w:w="3226" w:type="dxa"/>
          </w:tcPr>
          <w:p w14:paraId="2019DAEF" w14:textId="77777777" w:rsidR="00224CBF" w:rsidRPr="00057648" w:rsidRDefault="00224CBF" w:rsidP="00A4577B">
            <w:pPr>
              <w:pStyle w:val="TAC"/>
              <w:rPr>
                <w:ins w:id="827" w:author="Rohde &amp; Schwarz" w:date="2023-07-11T15:21:00Z"/>
                <w:lang w:val="en-US"/>
              </w:rPr>
            </w:pPr>
            <w:ins w:id="828" w:author="Rohde &amp; Schwarz" w:date="2023-07-11T15:21:00Z">
              <w:r w:rsidRPr="00057648">
                <w:rPr>
                  <w:lang w:val="en-US"/>
                </w:rPr>
                <w:t>–110</w:t>
              </w:r>
            </w:ins>
          </w:p>
        </w:tc>
        <w:tc>
          <w:tcPr>
            <w:tcW w:w="3517" w:type="dxa"/>
          </w:tcPr>
          <w:p w14:paraId="1AF0B361" w14:textId="77777777" w:rsidR="00224CBF" w:rsidRPr="00057648" w:rsidRDefault="00224CBF" w:rsidP="00A4577B">
            <w:pPr>
              <w:pStyle w:val="TAC"/>
              <w:rPr>
                <w:ins w:id="829" w:author="Rohde &amp; Schwarz" w:date="2023-07-11T15:21:00Z"/>
                <w:lang w:val="en-US"/>
              </w:rPr>
            </w:pPr>
            <w:ins w:id="830" w:author="Rohde &amp; Schwarz" w:date="2023-07-11T15:21:00Z">
              <w:r w:rsidRPr="00057648">
                <w:rPr>
                  <w:lang w:val="en-US"/>
                </w:rPr>
                <w:t>–120</w:t>
              </w:r>
            </w:ins>
          </w:p>
        </w:tc>
      </w:tr>
      <w:tr w:rsidR="00224CBF" w:rsidRPr="00057648" w14:paraId="01D9F4D0" w14:textId="77777777" w:rsidTr="00A4577B">
        <w:trPr>
          <w:trHeight w:val="333"/>
          <w:jc w:val="center"/>
          <w:ins w:id="831" w:author="Rohde &amp; Schwarz" w:date="2023-07-11T15:21:00Z"/>
        </w:trPr>
        <w:tc>
          <w:tcPr>
            <w:tcW w:w="2897" w:type="dxa"/>
          </w:tcPr>
          <w:p w14:paraId="6B236698" w14:textId="77777777" w:rsidR="00224CBF" w:rsidRPr="00057648" w:rsidRDefault="00224CBF" w:rsidP="00A4577B">
            <w:pPr>
              <w:pStyle w:val="TAC"/>
              <w:rPr>
                <w:ins w:id="832" w:author="Rohde &amp; Schwarz" w:date="2023-07-11T15:21:00Z"/>
                <w:lang w:val="en-US"/>
              </w:rPr>
            </w:pPr>
            <w:ins w:id="833" w:author="Rohde &amp; Schwarz" w:date="2023-07-11T15:21:00Z">
              <w:r w:rsidRPr="00057648">
                <w:rPr>
                  <w:lang w:val="en-US"/>
                </w:rPr>
                <w:t>+17.5</w:t>
              </w:r>
            </w:ins>
          </w:p>
        </w:tc>
        <w:tc>
          <w:tcPr>
            <w:tcW w:w="3226" w:type="dxa"/>
          </w:tcPr>
          <w:p w14:paraId="4823BB32" w14:textId="77777777" w:rsidR="00224CBF" w:rsidRPr="00057648" w:rsidRDefault="00224CBF" w:rsidP="00A4577B">
            <w:pPr>
              <w:pStyle w:val="TAC"/>
              <w:rPr>
                <w:ins w:id="834" w:author="Rohde &amp; Schwarz" w:date="2023-07-11T15:21:00Z"/>
                <w:lang w:val="en-US"/>
              </w:rPr>
            </w:pPr>
            <w:ins w:id="835" w:author="Rohde &amp; Schwarz" w:date="2023-07-11T15:21:00Z">
              <w:r w:rsidRPr="00057648">
                <w:rPr>
                  <w:lang w:val="en-US"/>
                </w:rPr>
                <w:t>–110</w:t>
              </w:r>
            </w:ins>
          </w:p>
        </w:tc>
        <w:tc>
          <w:tcPr>
            <w:tcW w:w="3517" w:type="dxa"/>
          </w:tcPr>
          <w:p w14:paraId="1DD14F3F" w14:textId="77777777" w:rsidR="00224CBF" w:rsidRPr="00057648" w:rsidRDefault="00224CBF" w:rsidP="00A4577B">
            <w:pPr>
              <w:pStyle w:val="TAC"/>
              <w:rPr>
                <w:ins w:id="836" w:author="Rohde &amp; Schwarz" w:date="2023-07-11T15:21:00Z"/>
                <w:lang w:val="en-US"/>
              </w:rPr>
            </w:pPr>
            <w:ins w:id="837" w:author="Rohde &amp; Schwarz" w:date="2023-07-11T15:21:00Z">
              <w:r w:rsidRPr="00057648">
                <w:rPr>
                  <w:lang w:val="en-US"/>
                </w:rPr>
                <w:t>–120</w:t>
              </w:r>
            </w:ins>
          </w:p>
        </w:tc>
      </w:tr>
    </w:tbl>
    <w:p w14:paraId="219189A2" w14:textId="77777777" w:rsidR="00224CBF" w:rsidRPr="00057648" w:rsidRDefault="00224CBF" w:rsidP="00224CBF">
      <w:pPr>
        <w:widowControl w:val="0"/>
        <w:autoSpaceDE w:val="0"/>
        <w:autoSpaceDN w:val="0"/>
        <w:spacing w:after="0"/>
        <w:rPr>
          <w:ins w:id="838" w:author="Rohde &amp; Schwarz" w:date="2023-07-11T15:21:00Z"/>
          <w:sz w:val="22"/>
          <w:szCs w:val="22"/>
          <w:lang w:val="en-US"/>
        </w:rPr>
        <w:sectPr w:rsidR="00224CBF" w:rsidRPr="00057648">
          <w:pgSz w:w="11910" w:h="16840"/>
          <w:pgMar w:top="1320" w:right="460" w:bottom="280" w:left="1020" w:header="727" w:footer="0" w:gutter="0"/>
          <w:cols w:space="720"/>
        </w:sectPr>
      </w:pPr>
    </w:p>
    <w:p w14:paraId="58C803CE" w14:textId="628E41D4" w:rsidR="00331017" w:rsidRPr="009E20AA" w:rsidRDefault="00331017" w:rsidP="00331017">
      <w:pPr>
        <w:pStyle w:val="berschrift3"/>
        <w:rPr>
          <w:ins w:id="839" w:author="Rohde &amp; Schwarz" w:date="2023-07-11T15:15:00Z"/>
        </w:rPr>
      </w:pPr>
      <w:bookmarkStart w:id="840" w:name="_Toc140061170"/>
      <w:ins w:id="841" w:author="Rohde &amp; Schwarz" w:date="2023-07-11T15:15:00Z">
        <w:r>
          <w:lastRenderedPageBreak/>
          <w:t>4.5.3</w:t>
        </w:r>
        <w:r w:rsidRPr="009E20AA">
          <w:tab/>
        </w:r>
        <w:r w:rsidRPr="002E36D1">
          <w:t xml:space="preserve">Specific spectrum limit masks for </w:t>
        </w:r>
        <w:r>
          <w:t>8</w:t>
        </w:r>
        <w:r w:rsidRPr="002E36D1">
          <w:t xml:space="preserve"> MHz channelling system </w:t>
        </w:r>
        <w:r>
          <w:t>C</w:t>
        </w:r>
        <w:r w:rsidRPr="002E36D1">
          <w:t xml:space="preserve"> (</w:t>
        </w:r>
        <w:r>
          <w:rPr>
            <w:rFonts w:asciiTheme="minorBidi" w:hAnsiTheme="minorBidi" w:cstheme="minorBidi"/>
            <w:szCs w:val="32"/>
          </w:rPr>
          <w:t>ISDB-T</w:t>
        </w:r>
        <w:r w:rsidRPr="002E36D1">
          <w:t>)</w:t>
        </w:r>
        <w:bookmarkEnd w:id="840"/>
      </w:ins>
    </w:p>
    <w:p w14:paraId="793343DF" w14:textId="77777777" w:rsidR="00224CBF" w:rsidRPr="00224CBF" w:rsidRDefault="00224CBF" w:rsidP="00224CBF">
      <w:pPr>
        <w:widowControl w:val="0"/>
        <w:autoSpaceDE w:val="0"/>
        <w:autoSpaceDN w:val="0"/>
        <w:spacing w:before="115" w:after="0"/>
        <w:ind w:right="669"/>
        <w:jc w:val="both"/>
        <w:rPr>
          <w:ins w:id="842" w:author="Rohde &amp; Schwarz" w:date="2023-07-11T15:18:00Z"/>
          <w:lang w:val="en-US"/>
        </w:rPr>
      </w:pPr>
      <w:ins w:id="843" w:author="Rohde &amp; Schwarz" w:date="2023-07-11T15:18:00Z">
        <w:r w:rsidRPr="00224CBF">
          <w:rPr>
            <w:lang w:val="en-US"/>
          </w:rPr>
          <w:t>For</w:t>
        </w:r>
        <w:r w:rsidRPr="00224CBF">
          <w:rPr>
            <w:spacing w:val="-10"/>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8"/>
            <w:lang w:val="en-US"/>
          </w:rPr>
          <w:t xml:space="preserve"> </w:t>
        </w:r>
        <w:r w:rsidRPr="00224CBF">
          <w:rPr>
            <w:lang w:val="en-US"/>
          </w:rPr>
          <w:t>digital</w:t>
        </w:r>
        <w:r w:rsidRPr="00224CBF">
          <w:rPr>
            <w:spacing w:val="-8"/>
            <w:lang w:val="en-US"/>
          </w:rPr>
          <w:t xml:space="preserve"> </w:t>
        </w:r>
        <w:r w:rsidRPr="00224CBF">
          <w:rPr>
            <w:lang w:val="en-US"/>
          </w:rPr>
          <w:t>television,</w:t>
        </w:r>
        <w:r w:rsidRPr="00224CBF">
          <w:rPr>
            <w:spacing w:val="-8"/>
            <w:lang w:val="en-US"/>
          </w:rPr>
          <w:t xml:space="preserve"> </w:t>
        </w:r>
        <w:r w:rsidRPr="00224CBF">
          <w:rPr>
            <w:lang w:val="en-US"/>
          </w:rPr>
          <w:t>the</w:t>
        </w:r>
        <w:r w:rsidRPr="00224CBF">
          <w:rPr>
            <w:spacing w:val="-9"/>
            <w:lang w:val="en-US"/>
          </w:rPr>
          <w:t xml:space="preserve"> </w:t>
        </w:r>
        <w:r w:rsidRPr="00224CBF">
          <w:rPr>
            <w:lang w:val="en-US"/>
          </w:rPr>
          <w:t>OoB</w:t>
        </w:r>
        <w:r w:rsidRPr="00224CBF">
          <w:rPr>
            <w:spacing w:val="-11"/>
            <w:lang w:val="en-US"/>
          </w:rPr>
          <w:t xml:space="preserve"> </w:t>
        </w:r>
        <w:r w:rsidRPr="00224CBF">
          <w:rPr>
            <w:lang w:val="en-US"/>
          </w:rPr>
          <w:t>domain</w:t>
        </w:r>
        <w:r w:rsidRPr="00224CBF">
          <w:rPr>
            <w:spacing w:val="-9"/>
            <w:lang w:val="en-US"/>
          </w:rPr>
          <w:t xml:space="preserve"> </w:t>
        </w:r>
        <w:r w:rsidRPr="00224CBF">
          <w:rPr>
            <w:lang w:val="en-US"/>
          </w:rPr>
          <w:t>extends</w:t>
        </w:r>
        <w:r w:rsidRPr="00224CBF">
          <w:rPr>
            <w:spacing w:val="-9"/>
            <w:lang w:val="en-US"/>
          </w:rPr>
          <w:t xml:space="preserve"> </w:t>
        </w:r>
        <w:r w:rsidRPr="00224CBF">
          <w:rPr>
            <w:lang w:val="en-US"/>
          </w:rPr>
          <w:t>from</w:t>
        </w:r>
        <w:r w:rsidRPr="00224CBF">
          <w:rPr>
            <w:spacing w:val="-8"/>
            <w:lang w:val="en-US"/>
          </w:rPr>
          <w:t xml:space="preserve"> </w:t>
        </w:r>
        <w:r w:rsidRPr="00224CBF">
          <w:rPr>
            <w:lang w:val="en-US"/>
          </w:rPr>
          <w:t>±4</w:t>
        </w:r>
        <w:r w:rsidRPr="00224CBF">
          <w:rPr>
            <w:spacing w:val="-10"/>
            <w:lang w:val="en-US"/>
          </w:rPr>
          <w:t xml:space="preserve"> </w:t>
        </w:r>
        <w:r w:rsidRPr="00224CBF">
          <w:rPr>
            <w:lang w:val="en-US"/>
          </w:rPr>
          <w:t>MHz</w:t>
        </w:r>
        <w:r w:rsidRPr="00224CBF">
          <w:rPr>
            <w:spacing w:val="-7"/>
            <w:lang w:val="en-US"/>
          </w:rPr>
          <w:t xml:space="preserve"> </w:t>
        </w:r>
        <w:r w:rsidRPr="00224CBF">
          <w:rPr>
            <w:lang w:val="en-US"/>
          </w:rPr>
          <w:t>(i.e.</w:t>
        </w:r>
        <w:r w:rsidRPr="00224CBF">
          <w:rPr>
            <w:spacing w:val="-9"/>
            <w:lang w:val="en-US"/>
          </w:rPr>
          <w:t xml:space="preserve"> </w:t>
        </w:r>
        <w:r w:rsidRPr="00224CBF">
          <w:rPr>
            <w:lang w:val="en-US"/>
          </w:rPr>
          <w:t>±0.5</w:t>
        </w:r>
        <w:r w:rsidRPr="00224CBF">
          <w:rPr>
            <w:spacing w:val="-9"/>
            <w:lang w:val="en-US"/>
          </w:rPr>
          <w:t xml:space="preserve"> </w:t>
        </w:r>
        <w:r w:rsidRPr="00224CBF">
          <w:rPr>
            <w:lang w:val="en-US"/>
          </w:rPr>
          <w:t>×</w:t>
        </w:r>
        <w:r w:rsidRPr="00224CBF">
          <w:rPr>
            <w:spacing w:val="-9"/>
            <w:lang w:val="en-US"/>
          </w:rPr>
          <w:t xml:space="preserve"> </w:t>
        </w:r>
        <w:r w:rsidRPr="00224CBF">
          <w:rPr>
            <w:lang w:val="en-US"/>
          </w:rPr>
          <w:t>8</w:t>
        </w:r>
        <w:r w:rsidRPr="00224CBF">
          <w:rPr>
            <w:spacing w:val="-9"/>
            <w:lang w:val="en-US"/>
          </w:rPr>
          <w:t xml:space="preserve"> </w:t>
        </w:r>
        <w:r w:rsidRPr="00224CBF">
          <w:rPr>
            <w:lang w:val="en-US"/>
          </w:rPr>
          <w:t>MHz)</w:t>
        </w:r>
        <w:r w:rsidRPr="00224CBF">
          <w:rPr>
            <w:spacing w:val="-12"/>
            <w:lang w:val="en-US"/>
          </w:rPr>
          <w:t xml:space="preserve"> </w:t>
        </w:r>
        <w:r w:rsidRPr="00224CBF">
          <w:rPr>
            <w:lang w:val="en-US"/>
          </w:rPr>
          <w:t>to</w:t>
        </w:r>
        <w:r w:rsidRPr="00224CBF">
          <w:rPr>
            <w:spacing w:val="-8"/>
            <w:lang w:val="en-US"/>
          </w:rPr>
          <w:t xml:space="preserve"> </w:t>
        </w:r>
        <w:r w:rsidRPr="00224CBF">
          <w:rPr>
            <w:lang w:val="en-US"/>
          </w:rPr>
          <w:t>±20</w:t>
        </w:r>
        <w:r w:rsidRPr="00224CBF">
          <w:rPr>
            <w:spacing w:val="-4"/>
            <w:lang w:val="en-US"/>
          </w:rPr>
          <w:t xml:space="preserve"> </w:t>
        </w:r>
        <w:r w:rsidRPr="00224CBF">
          <w:rPr>
            <w:lang w:val="en-US"/>
          </w:rPr>
          <w:t>MHz (i.e. ±2.5 × 8 MHz) relative to channel</w:t>
        </w:r>
        <w:r w:rsidRPr="00224CBF">
          <w:rPr>
            <w:spacing w:val="-1"/>
            <w:lang w:val="en-US"/>
          </w:rPr>
          <w:t xml:space="preserve"> </w:t>
        </w:r>
        <w:r w:rsidRPr="00224CBF">
          <w:rPr>
            <w:lang w:val="en-US"/>
          </w:rPr>
          <w:t>centre.</w:t>
        </w:r>
      </w:ins>
    </w:p>
    <w:p w14:paraId="3EBFC968" w14:textId="1552C243" w:rsidR="00224CBF" w:rsidRPr="00224CBF" w:rsidRDefault="00224CBF" w:rsidP="00224CBF">
      <w:pPr>
        <w:widowControl w:val="0"/>
        <w:autoSpaceDE w:val="0"/>
        <w:autoSpaceDN w:val="0"/>
        <w:spacing w:before="120" w:after="0"/>
        <w:ind w:right="669"/>
        <w:rPr>
          <w:ins w:id="844" w:author="Rohde &amp; Schwarz" w:date="2023-07-11T15:18:00Z"/>
          <w:lang w:val="en-US"/>
        </w:rPr>
      </w:pPr>
      <w:ins w:id="845" w:author="Rohde &amp; Schwarz" w:date="2023-07-11T15:18:00Z">
        <w:r w:rsidRPr="00224CBF">
          <w:rPr>
            <w:lang w:val="en-US"/>
          </w:rPr>
          <w:t xml:space="preserve">Two spectrum masks are specified in </w:t>
        </w:r>
      </w:ins>
      <w:ins w:id="846" w:author="Rohde &amp; Schwarz" w:date="2023-07-11T15:23:00Z">
        <w:r>
          <w:rPr>
            <w:lang w:val="en-US"/>
          </w:rPr>
          <w:t>Figure 4.5.3-1</w:t>
        </w:r>
      </w:ins>
      <w:ins w:id="847" w:author="Rohde &amp; Schwarz" w:date="2023-07-11T15:18:00Z">
        <w:r w:rsidRPr="00224CBF">
          <w:rPr>
            <w:lang w:val="en-US"/>
          </w:rPr>
          <w:t xml:space="preserve"> and the associated Table </w:t>
        </w:r>
      </w:ins>
      <w:ins w:id="848" w:author="Rohde &amp; Schwarz" w:date="2023-07-11T15:24:00Z">
        <w:r>
          <w:rPr>
            <w:lang w:val="en-US"/>
          </w:rPr>
          <w:t>4.5.3-1</w:t>
        </w:r>
      </w:ins>
      <w:ins w:id="849" w:author="Rohde &amp; Schwarz" w:date="2023-07-11T15:18:00Z">
        <w:r w:rsidRPr="00224CBF">
          <w:rPr>
            <w:lang w:val="en-US"/>
          </w:rPr>
          <w:t>. The upper curve defines the spectrum mask for the non-critical cases and the lower curve defines the spectrum mask for the sensitive cases.</w:t>
        </w:r>
      </w:ins>
    </w:p>
    <w:p w14:paraId="77A2163D" w14:textId="77777777" w:rsidR="00057648" w:rsidRPr="00057648" w:rsidRDefault="00057648" w:rsidP="00057648">
      <w:pPr>
        <w:widowControl w:val="0"/>
        <w:autoSpaceDE w:val="0"/>
        <w:autoSpaceDN w:val="0"/>
        <w:spacing w:after="0"/>
        <w:rPr>
          <w:sz w:val="26"/>
          <w:szCs w:val="24"/>
          <w:lang w:val="en-US"/>
        </w:rPr>
      </w:pPr>
    </w:p>
    <w:p w14:paraId="0FFFEC21" w14:textId="1D7E6887" w:rsidR="002064DC" w:rsidRPr="00057648" w:rsidRDefault="002064DC" w:rsidP="002064DC">
      <w:pPr>
        <w:pStyle w:val="TF"/>
        <w:rPr>
          <w:lang w:val="en-US"/>
        </w:rPr>
      </w:pPr>
      <w:ins w:id="850" w:author="Rohde &amp; Schwarz" w:date="2023-07-11T16:10:00Z">
        <w:r>
          <w:rPr>
            <w:lang w:val="en-US"/>
          </w:rPr>
          <w:t>Figure 4.5.</w:t>
        </w:r>
      </w:ins>
      <w:ins w:id="851" w:author="Rohde &amp; Schwarz" w:date="2023-07-11T16:13:00Z">
        <w:r>
          <w:rPr>
            <w:lang w:val="en-US"/>
          </w:rPr>
          <w:t>3</w:t>
        </w:r>
      </w:ins>
      <w:ins w:id="852" w:author="Rohde &amp; Schwarz" w:date="2023-07-11T16:10:00Z">
        <w:r>
          <w:rPr>
            <w:lang w:val="en-US"/>
          </w:rPr>
          <w:t xml:space="preserve">-1: </w:t>
        </w:r>
        <w:r w:rsidRPr="002064DC">
          <w:rPr>
            <w:lang w:val="en-US"/>
          </w:rPr>
          <w:t xml:space="preserve">Spectrum limit masks for </w:t>
        </w:r>
      </w:ins>
      <w:r w:rsidR="0030703E">
        <w:rPr>
          <w:lang w:val="en-US"/>
        </w:rPr>
        <w:t>8</w:t>
      </w:r>
      <w:ins w:id="853" w:author="Rohde &amp; Schwarz" w:date="2023-07-11T16:10:00Z">
        <w:r w:rsidRPr="002064DC">
          <w:rPr>
            <w:lang w:val="en-US"/>
          </w:rPr>
          <w:t xml:space="preserve"> MHz channeling system C (ISDB-T</w:t>
        </w:r>
        <w:r>
          <w:rPr>
            <w:lang w:val="en-US"/>
          </w:rPr>
          <w:t>)</w:t>
        </w:r>
      </w:ins>
    </w:p>
    <w:p w14:paraId="3D4A039B" w14:textId="30F09318" w:rsidR="00057648" w:rsidRPr="00057648" w:rsidRDefault="0030703E" w:rsidP="00057648">
      <w:pPr>
        <w:widowControl w:val="0"/>
        <w:autoSpaceDE w:val="0"/>
        <w:autoSpaceDN w:val="0"/>
        <w:spacing w:before="84" w:after="0"/>
        <w:ind w:left="928" w:right="1487"/>
        <w:jc w:val="center"/>
        <w:rPr>
          <w:b/>
          <w:sz w:val="18"/>
          <w:szCs w:val="22"/>
          <w:lang w:val="en-US"/>
        </w:rPr>
      </w:pPr>
      <w:r>
        <w:rPr>
          <w:b/>
          <w:noProof/>
          <w:szCs w:val="24"/>
          <w:lang w:val="en-US"/>
        </w:rPr>
        <w:drawing>
          <wp:anchor distT="0" distB="0" distL="114300" distR="114300" simplePos="0" relativeHeight="251725824" behindDoc="1" locked="0" layoutInCell="1" allowOverlap="1" wp14:anchorId="38C2E9D3" wp14:editId="2A48502F">
            <wp:simplePos x="0" y="0"/>
            <wp:positionH relativeFrom="column">
              <wp:posOffset>-45720</wp:posOffset>
            </wp:positionH>
            <wp:positionV relativeFrom="paragraph">
              <wp:posOffset>105410</wp:posOffset>
            </wp:positionV>
            <wp:extent cx="6614160" cy="308610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14160" cy="3086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7921C8" w14:textId="7FCE6CD9" w:rsidR="00057648" w:rsidRPr="00057648" w:rsidRDefault="00057648" w:rsidP="00057648">
      <w:pPr>
        <w:widowControl w:val="0"/>
        <w:autoSpaceDE w:val="0"/>
        <w:autoSpaceDN w:val="0"/>
        <w:spacing w:after="0"/>
        <w:rPr>
          <w:b/>
          <w:szCs w:val="24"/>
          <w:lang w:val="en-US"/>
        </w:rPr>
      </w:pPr>
    </w:p>
    <w:p w14:paraId="5111D2A4" w14:textId="6BC90EAD" w:rsidR="00057648" w:rsidRPr="00057648" w:rsidRDefault="00057648" w:rsidP="00057648">
      <w:pPr>
        <w:widowControl w:val="0"/>
        <w:autoSpaceDE w:val="0"/>
        <w:autoSpaceDN w:val="0"/>
        <w:spacing w:after="0"/>
        <w:rPr>
          <w:b/>
          <w:szCs w:val="24"/>
          <w:lang w:val="en-US"/>
        </w:rPr>
      </w:pPr>
    </w:p>
    <w:p w14:paraId="33CAC761" w14:textId="791EE2D2" w:rsidR="00057648" w:rsidRPr="00057648" w:rsidRDefault="00057648" w:rsidP="00057648">
      <w:pPr>
        <w:widowControl w:val="0"/>
        <w:autoSpaceDE w:val="0"/>
        <w:autoSpaceDN w:val="0"/>
        <w:spacing w:after="0"/>
        <w:rPr>
          <w:b/>
          <w:szCs w:val="24"/>
          <w:lang w:val="en-US"/>
        </w:rPr>
      </w:pPr>
    </w:p>
    <w:p w14:paraId="054F9A00" w14:textId="5E70A635" w:rsidR="00057648" w:rsidRPr="00057648" w:rsidRDefault="00057648" w:rsidP="00057648">
      <w:pPr>
        <w:widowControl w:val="0"/>
        <w:autoSpaceDE w:val="0"/>
        <w:autoSpaceDN w:val="0"/>
        <w:spacing w:after="0"/>
        <w:rPr>
          <w:b/>
          <w:szCs w:val="24"/>
          <w:lang w:val="en-US"/>
        </w:rPr>
      </w:pPr>
    </w:p>
    <w:p w14:paraId="59D3A998" w14:textId="431220ED" w:rsidR="00057648" w:rsidRPr="00057648" w:rsidRDefault="00057648" w:rsidP="00057648">
      <w:pPr>
        <w:widowControl w:val="0"/>
        <w:autoSpaceDE w:val="0"/>
        <w:autoSpaceDN w:val="0"/>
        <w:spacing w:after="0"/>
        <w:rPr>
          <w:b/>
          <w:szCs w:val="24"/>
          <w:lang w:val="en-US"/>
        </w:rPr>
      </w:pPr>
    </w:p>
    <w:p w14:paraId="281E23E2" w14:textId="77777777" w:rsidR="00057648" w:rsidRPr="00057648" w:rsidRDefault="00057648" w:rsidP="00057648">
      <w:pPr>
        <w:widowControl w:val="0"/>
        <w:autoSpaceDE w:val="0"/>
        <w:autoSpaceDN w:val="0"/>
        <w:spacing w:after="0"/>
        <w:rPr>
          <w:b/>
          <w:szCs w:val="24"/>
          <w:lang w:val="en-US"/>
        </w:rPr>
      </w:pPr>
    </w:p>
    <w:p w14:paraId="27534BA7" w14:textId="77777777" w:rsidR="00057648" w:rsidRPr="00057648" w:rsidRDefault="00057648" w:rsidP="00057648">
      <w:pPr>
        <w:widowControl w:val="0"/>
        <w:autoSpaceDE w:val="0"/>
        <w:autoSpaceDN w:val="0"/>
        <w:spacing w:after="0"/>
        <w:rPr>
          <w:b/>
          <w:szCs w:val="24"/>
          <w:lang w:val="en-US"/>
        </w:rPr>
      </w:pPr>
    </w:p>
    <w:p w14:paraId="418A0223" w14:textId="77777777" w:rsidR="00057648" w:rsidRPr="00057648" w:rsidRDefault="00057648" w:rsidP="00057648">
      <w:pPr>
        <w:widowControl w:val="0"/>
        <w:autoSpaceDE w:val="0"/>
        <w:autoSpaceDN w:val="0"/>
        <w:spacing w:after="0"/>
        <w:rPr>
          <w:b/>
          <w:szCs w:val="24"/>
          <w:lang w:val="en-US"/>
        </w:rPr>
      </w:pPr>
    </w:p>
    <w:p w14:paraId="6680C298" w14:textId="77777777" w:rsidR="00057648" w:rsidRPr="00057648" w:rsidRDefault="00057648" w:rsidP="00057648">
      <w:pPr>
        <w:widowControl w:val="0"/>
        <w:autoSpaceDE w:val="0"/>
        <w:autoSpaceDN w:val="0"/>
        <w:spacing w:after="0"/>
        <w:rPr>
          <w:b/>
          <w:szCs w:val="24"/>
          <w:lang w:val="en-US"/>
        </w:rPr>
      </w:pPr>
    </w:p>
    <w:p w14:paraId="74B61ECD" w14:textId="77777777" w:rsidR="00057648" w:rsidRPr="00057648" w:rsidRDefault="00057648" w:rsidP="00057648">
      <w:pPr>
        <w:widowControl w:val="0"/>
        <w:autoSpaceDE w:val="0"/>
        <w:autoSpaceDN w:val="0"/>
        <w:spacing w:after="0"/>
        <w:rPr>
          <w:b/>
          <w:szCs w:val="24"/>
          <w:lang w:val="en-US"/>
        </w:rPr>
      </w:pPr>
    </w:p>
    <w:p w14:paraId="09C899A9" w14:textId="77777777" w:rsidR="00057648" w:rsidRPr="00057648" w:rsidRDefault="00057648" w:rsidP="00057648">
      <w:pPr>
        <w:widowControl w:val="0"/>
        <w:autoSpaceDE w:val="0"/>
        <w:autoSpaceDN w:val="0"/>
        <w:spacing w:after="0"/>
        <w:rPr>
          <w:b/>
          <w:szCs w:val="24"/>
          <w:lang w:val="en-US"/>
        </w:rPr>
      </w:pPr>
    </w:p>
    <w:p w14:paraId="6FBB8D2F" w14:textId="77777777" w:rsidR="00057648" w:rsidRPr="00057648" w:rsidRDefault="00057648" w:rsidP="00057648">
      <w:pPr>
        <w:widowControl w:val="0"/>
        <w:autoSpaceDE w:val="0"/>
        <w:autoSpaceDN w:val="0"/>
        <w:spacing w:after="0"/>
        <w:rPr>
          <w:b/>
          <w:szCs w:val="24"/>
          <w:lang w:val="en-US"/>
        </w:rPr>
      </w:pPr>
    </w:p>
    <w:p w14:paraId="09242509" w14:textId="77777777" w:rsidR="00057648" w:rsidRPr="00057648" w:rsidRDefault="00057648" w:rsidP="00057648">
      <w:pPr>
        <w:widowControl w:val="0"/>
        <w:autoSpaceDE w:val="0"/>
        <w:autoSpaceDN w:val="0"/>
        <w:spacing w:after="0"/>
        <w:rPr>
          <w:b/>
          <w:szCs w:val="24"/>
          <w:lang w:val="en-US"/>
        </w:rPr>
      </w:pPr>
    </w:p>
    <w:p w14:paraId="4AAD7F8B" w14:textId="77777777" w:rsidR="00057648" w:rsidRPr="00057648" w:rsidRDefault="00057648" w:rsidP="00057648">
      <w:pPr>
        <w:widowControl w:val="0"/>
        <w:autoSpaceDE w:val="0"/>
        <w:autoSpaceDN w:val="0"/>
        <w:spacing w:after="0"/>
        <w:rPr>
          <w:b/>
          <w:szCs w:val="24"/>
          <w:lang w:val="en-US"/>
        </w:rPr>
      </w:pPr>
    </w:p>
    <w:p w14:paraId="7D02D6F4" w14:textId="77777777" w:rsidR="00057648" w:rsidRPr="00057648" w:rsidRDefault="00057648" w:rsidP="00057648">
      <w:pPr>
        <w:widowControl w:val="0"/>
        <w:autoSpaceDE w:val="0"/>
        <w:autoSpaceDN w:val="0"/>
        <w:spacing w:after="0"/>
        <w:rPr>
          <w:b/>
          <w:szCs w:val="24"/>
          <w:lang w:val="en-US"/>
        </w:rPr>
      </w:pPr>
    </w:p>
    <w:p w14:paraId="70FD3836" w14:textId="77777777" w:rsidR="00057648" w:rsidRPr="00057648" w:rsidRDefault="00057648" w:rsidP="00057648">
      <w:pPr>
        <w:widowControl w:val="0"/>
        <w:autoSpaceDE w:val="0"/>
        <w:autoSpaceDN w:val="0"/>
        <w:spacing w:after="0"/>
        <w:rPr>
          <w:b/>
          <w:szCs w:val="24"/>
          <w:lang w:val="en-US"/>
        </w:rPr>
      </w:pPr>
    </w:p>
    <w:p w14:paraId="3D626D46" w14:textId="77777777" w:rsidR="00057648" w:rsidRPr="00057648" w:rsidRDefault="00057648" w:rsidP="00057648">
      <w:pPr>
        <w:widowControl w:val="0"/>
        <w:autoSpaceDE w:val="0"/>
        <w:autoSpaceDN w:val="0"/>
        <w:spacing w:after="0"/>
        <w:rPr>
          <w:b/>
          <w:szCs w:val="24"/>
          <w:lang w:val="en-US"/>
        </w:rPr>
      </w:pPr>
    </w:p>
    <w:p w14:paraId="0406E170" w14:textId="77777777" w:rsidR="00057648" w:rsidRPr="00057648" w:rsidRDefault="00057648" w:rsidP="00057648">
      <w:pPr>
        <w:widowControl w:val="0"/>
        <w:autoSpaceDE w:val="0"/>
        <w:autoSpaceDN w:val="0"/>
        <w:spacing w:after="0"/>
        <w:rPr>
          <w:b/>
          <w:szCs w:val="24"/>
          <w:lang w:val="en-US"/>
        </w:rPr>
      </w:pPr>
    </w:p>
    <w:p w14:paraId="17033259" w14:textId="77777777" w:rsidR="00057648" w:rsidRPr="00057648" w:rsidRDefault="00057648" w:rsidP="00057648">
      <w:pPr>
        <w:widowControl w:val="0"/>
        <w:autoSpaceDE w:val="0"/>
        <w:autoSpaceDN w:val="0"/>
        <w:spacing w:after="0"/>
        <w:rPr>
          <w:b/>
          <w:szCs w:val="24"/>
          <w:lang w:val="en-US"/>
        </w:rPr>
      </w:pPr>
    </w:p>
    <w:p w14:paraId="70AF3DB2" w14:textId="77777777" w:rsidR="00057648" w:rsidRPr="00057648" w:rsidRDefault="00057648" w:rsidP="00057648">
      <w:pPr>
        <w:widowControl w:val="0"/>
        <w:autoSpaceDE w:val="0"/>
        <w:autoSpaceDN w:val="0"/>
        <w:spacing w:after="0"/>
        <w:rPr>
          <w:b/>
          <w:szCs w:val="24"/>
          <w:lang w:val="en-US"/>
        </w:rPr>
      </w:pPr>
    </w:p>
    <w:p w14:paraId="0DDECCCE" w14:textId="77777777" w:rsidR="00057648" w:rsidRPr="00057648" w:rsidRDefault="00057648" w:rsidP="00057648">
      <w:pPr>
        <w:widowControl w:val="0"/>
        <w:autoSpaceDE w:val="0"/>
        <w:autoSpaceDN w:val="0"/>
        <w:spacing w:before="4" w:after="0"/>
        <w:rPr>
          <w:b/>
          <w:sz w:val="18"/>
          <w:szCs w:val="24"/>
          <w:lang w:val="en-US"/>
        </w:rPr>
      </w:pPr>
    </w:p>
    <w:p w14:paraId="678FC747" w14:textId="3202AE3E" w:rsidR="00224CBF" w:rsidRPr="00057648" w:rsidRDefault="00224CBF" w:rsidP="00224CBF">
      <w:pPr>
        <w:pStyle w:val="TH"/>
        <w:rPr>
          <w:ins w:id="854" w:author="Rohde &amp; Schwarz" w:date="2023-07-11T15:22:00Z"/>
          <w:bCs/>
          <w:lang w:val="en-US"/>
        </w:rPr>
      </w:pPr>
      <w:ins w:id="855" w:author="Rohde &amp; Schwarz" w:date="2023-07-11T15:22:00Z">
        <w:r>
          <w:rPr>
            <w:lang w:val="en-US"/>
          </w:rPr>
          <w:t xml:space="preserve">Table 4.5.3-1: </w:t>
        </w:r>
        <w:r w:rsidRPr="00057648">
          <w:rPr>
            <w:bCs/>
            <w:lang w:val="en-US"/>
          </w:rPr>
          <w:t xml:space="preserve">Table of break points corresponding to </w:t>
        </w:r>
      </w:ins>
      <w:ins w:id="856" w:author="Rohde &amp; Schwarz" w:date="2023-07-11T15:25:00Z">
        <w:r w:rsidR="0043373F">
          <w:rPr>
            <w:bCs/>
            <w:lang w:val="en-US"/>
          </w:rPr>
          <w:t>Figure 4.5.3-1</w:t>
        </w:r>
        <w:r w:rsidR="0043373F" w:rsidRPr="00057648">
          <w:rPr>
            <w:bCs/>
            <w:lang w:val="en-US"/>
          </w:rPr>
          <w:t xml:space="preserve"> </w:t>
        </w:r>
      </w:ins>
      <w:ins w:id="857" w:author="Rohde &amp; Schwarz" w:date="2023-07-11T15:22:00Z">
        <w:r w:rsidRPr="00057648">
          <w:rPr>
            <w:bCs/>
            <w:lang w:val="en-US"/>
          </w:rPr>
          <w:t>for 8 MHz channelling system C (ISDB-T)</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224CBF" w:rsidRPr="00057648" w14:paraId="7F9B933F" w14:textId="77777777" w:rsidTr="00A4577B">
        <w:trPr>
          <w:trHeight w:val="414"/>
          <w:jc w:val="center"/>
          <w:ins w:id="858" w:author="Rohde &amp; Schwarz" w:date="2023-07-11T15:22:00Z"/>
        </w:trPr>
        <w:tc>
          <w:tcPr>
            <w:tcW w:w="2897" w:type="dxa"/>
            <w:vMerge w:val="restart"/>
          </w:tcPr>
          <w:p w14:paraId="11DCD9A5" w14:textId="77777777" w:rsidR="00224CBF" w:rsidRPr="00057648" w:rsidRDefault="00224CBF" w:rsidP="00A4577B">
            <w:pPr>
              <w:pStyle w:val="TAH"/>
              <w:rPr>
                <w:ins w:id="859" w:author="Rohde &amp; Schwarz" w:date="2023-07-11T15:22:00Z"/>
                <w:lang w:val="en-US"/>
              </w:rPr>
            </w:pPr>
            <w:ins w:id="860" w:author="Rohde &amp; Schwarz" w:date="2023-07-11T15:22:00Z">
              <w:r w:rsidRPr="00057648">
                <w:rPr>
                  <w:lang w:val="en-US"/>
                </w:rPr>
                <w:t>Frequency relative to the centre of the 8 MHz channel (MHz)</w:t>
              </w:r>
            </w:ins>
          </w:p>
        </w:tc>
        <w:tc>
          <w:tcPr>
            <w:tcW w:w="6743" w:type="dxa"/>
            <w:gridSpan w:val="2"/>
          </w:tcPr>
          <w:p w14:paraId="6096432A" w14:textId="77777777" w:rsidR="00224CBF" w:rsidRPr="00057648" w:rsidRDefault="00224CBF" w:rsidP="00A4577B">
            <w:pPr>
              <w:pStyle w:val="TAH"/>
              <w:rPr>
                <w:ins w:id="861" w:author="Rohde &amp; Schwarz" w:date="2023-07-11T15:22:00Z"/>
                <w:lang w:val="en-US"/>
              </w:rPr>
            </w:pPr>
            <w:ins w:id="862" w:author="Rohde &amp; Schwarz" w:date="2023-07-11T15:22:00Z">
              <w:r w:rsidRPr="00057648">
                <w:rPr>
                  <w:lang w:val="en-US"/>
                </w:rPr>
                <w:t>Relative level in a 4 kHz measurement bandwidth (dB)</w:t>
              </w:r>
            </w:ins>
          </w:p>
        </w:tc>
      </w:tr>
      <w:tr w:rsidR="00224CBF" w:rsidRPr="00057648" w14:paraId="333D0D05" w14:textId="77777777" w:rsidTr="00A4577B">
        <w:trPr>
          <w:trHeight w:val="493"/>
          <w:jc w:val="center"/>
          <w:ins w:id="863" w:author="Rohde &amp; Schwarz" w:date="2023-07-11T15:22:00Z"/>
        </w:trPr>
        <w:tc>
          <w:tcPr>
            <w:tcW w:w="2897" w:type="dxa"/>
            <w:vMerge/>
            <w:tcBorders>
              <w:top w:val="nil"/>
            </w:tcBorders>
          </w:tcPr>
          <w:p w14:paraId="0E6CD4CC" w14:textId="77777777" w:rsidR="00224CBF" w:rsidRPr="00057648" w:rsidRDefault="00224CBF" w:rsidP="00A4577B">
            <w:pPr>
              <w:pStyle w:val="TAH"/>
              <w:rPr>
                <w:ins w:id="864" w:author="Rohde &amp; Schwarz" w:date="2023-07-11T15:22:00Z"/>
                <w:sz w:val="2"/>
                <w:szCs w:val="2"/>
                <w:lang w:val="en-US"/>
              </w:rPr>
            </w:pPr>
          </w:p>
        </w:tc>
        <w:tc>
          <w:tcPr>
            <w:tcW w:w="3226" w:type="dxa"/>
          </w:tcPr>
          <w:p w14:paraId="002C41CC" w14:textId="77777777" w:rsidR="00224CBF" w:rsidRPr="00057648" w:rsidRDefault="00224CBF" w:rsidP="00A4577B">
            <w:pPr>
              <w:pStyle w:val="TAH"/>
              <w:rPr>
                <w:ins w:id="865" w:author="Rohde &amp; Schwarz" w:date="2023-07-11T15:22:00Z"/>
                <w:lang w:val="en-US"/>
              </w:rPr>
            </w:pPr>
            <w:ins w:id="866" w:author="Rohde &amp; Schwarz" w:date="2023-07-11T15:22:00Z">
              <w:r w:rsidRPr="00057648">
                <w:rPr>
                  <w:lang w:val="en-US"/>
                </w:rPr>
                <w:t>Non-critical emission mask</w:t>
              </w:r>
            </w:ins>
          </w:p>
        </w:tc>
        <w:tc>
          <w:tcPr>
            <w:tcW w:w="3517" w:type="dxa"/>
          </w:tcPr>
          <w:p w14:paraId="3CE4DE9D" w14:textId="77777777" w:rsidR="00224CBF" w:rsidRPr="00057648" w:rsidRDefault="00224CBF" w:rsidP="00A4577B">
            <w:pPr>
              <w:pStyle w:val="TAH"/>
              <w:rPr>
                <w:ins w:id="867" w:author="Rohde &amp; Schwarz" w:date="2023-07-11T15:22:00Z"/>
                <w:lang w:val="en-US"/>
              </w:rPr>
            </w:pPr>
            <w:ins w:id="868" w:author="Rohde &amp; Schwarz" w:date="2023-07-11T15:22:00Z">
              <w:r w:rsidRPr="00057648">
                <w:rPr>
                  <w:lang w:val="en-US"/>
                </w:rPr>
                <w:t>Sensitive cases</w:t>
              </w:r>
            </w:ins>
          </w:p>
        </w:tc>
      </w:tr>
      <w:tr w:rsidR="00224CBF" w:rsidRPr="00057648" w14:paraId="67AC2EE9" w14:textId="77777777" w:rsidTr="00A4577B">
        <w:trPr>
          <w:trHeight w:val="333"/>
          <w:jc w:val="center"/>
          <w:ins w:id="869" w:author="Rohde &amp; Schwarz" w:date="2023-07-11T15:22:00Z"/>
        </w:trPr>
        <w:tc>
          <w:tcPr>
            <w:tcW w:w="2897" w:type="dxa"/>
          </w:tcPr>
          <w:p w14:paraId="482954D4" w14:textId="77777777" w:rsidR="00224CBF" w:rsidRPr="00057648" w:rsidRDefault="00224CBF" w:rsidP="00A4577B">
            <w:pPr>
              <w:pStyle w:val="TAC"/>
              <w:rPr>
                <w:ins w:id="870" w:author="Rohde &amp; Schwarz" w:date="2023-07-11T15:22:00Z"/>
                <w:lang w:val="en-US"/>
              </w:rPr>
            </w:pPr>
            <w:ins w:id="871" w:author="Rohde &amp; Schwarz" w:date="2023-07-11T15:22:00Z">
              <w:r w:rsidRPr="00057648">
                <w:rPr>
                  <w:lang w:val="en-US"/>
                </w:rPr>
                <w:t>–20</w:t>
              </w:r>
            </w:ins>
          </w:p>
        </w:tc>
        <w:tc>
          <w:tcPr>
            <w:tcW w:w="3226" w:type="dxa"/>
          </w:tcPr>
          <w:p w14:paraId="74A824F3" w14:textId="77777777" w:rsidR="00224CBF" w:rsidRPr="00057648" w:rsidRDefault="00224CBF" w:rsidP="00A4577B">
            <w:pPr>
              <w:pStyle w:val="TAC"/>
              <w:rPr>
                <w:ins w:id="872" w:author="Rohde &amp; Schwarz" w:date="2023-07-11T15:22:00Z"/>
                <w:lang w:val="en-US"/>
              </w:rPr>
            </w:pPr>
            <w:ins w:id="873" w:author="Rohde &amp; Schwarz" w:date="2023-07-11T15:22:00Z">
              <w:r w:rsidRPr="00057648">
                <w:rPr>
                  <w:lang w:val="en-US"/>
                </w:rPr>
                <w:t>–110</w:t>
              </w:r>
            </w:ins>
          </w:p>
        </w:tc>
        <w:tc>
          <w:tcPr>
            <w:tcW w:w="3517" w:type="dxa"/>
          </w:tcPr>
          <w:p w14:paraId="719E799B" w14:textId="77777777" w:rsidR="00224CBF" w:rsidRPr="00057648" w:rsidRDefault="00224CBF" w:rsidP="00A4577B">
            <w:pPr>
              <w:pStyle w:val="TAC"/>
              <w:rPr>
                <w:ins w:id="874" w:author="Rohde &amp; Schwarz" w:date="2023-07-11T15:22:00Z"/>
                <w:lang w:val="en-US"/>
              </w:rPr>
            </w:pPr>
            <w:ins w:id="875" w:author="Rohde &amp; Schwarz" w:date="2023-07-11T15:22:00Z">
              <w:r w:rsidRPr="00057648">
                <w:rPr>
                  <w:lang w:val="en-US"/>
                </w:rPr>
                <w:t>–120</w:t>
              </w:r>
            </w:ins>
          </w:p>
        </w:tc>
      </w:tr>
      <w:tr w:rsidR="00224CBF" w:rsidRPr="00057648" w14:paraId="532A62E6" w14:textId="77777777" w:rsidTr="00A4577B">
        <w:trPr>
          <w:trHeight w:val="333"/>
          <w:jc w:val="center"/>
          <w:ins w:id="876" w:author="Rohde &amp; Schwarz" w:date="2023-07-11T15:22:00Z"/>
        </w:trPr>
        <w:tc>
          <w:tcPr>
            <w:tcW w:w="2897" w:type="dxa"/>
          </w:tcPr>
          <w:p w14:paraId="5390875F" w14:textId="77777777" w:rsidR="00224CBF" w:rsidRPr="00057648" w:rsidRDefault="00224CBF" w:rsidP="00A4577B">
            <w:pPr>
              <w:pStyle w:val="TAC"/>
              <w:rPr>
                <w:ins w:id="877" w:author="Rohde &amp; Schwarz" w:date="2023-07-11T15:22:00Z"/>
                <w:lang w:val="en-US"/>
              </w:rPr>
            </w:pPr>
            <w:ins w:id="878" w:author="Rohde &amp; Schwarz" w:date="2023-07-11T15:22:00Z">
              <w:r w:rsidRPr="00057648">
                <w:rPr>
                  <w:lang w:val="en-US"/>
                </w:rPr>
                <w:t>–12</w:t>
              </w:r>
            </w:ins>
          </w:p>
        </w:tc>
        <w:tc>
          <w:tcPr>
            <w:tcW w:w="3226" w:type="dxa"/>
          </w:tcPr>
          <w:p w14:paraId="6AA62279" w14:textId="77777777" w:rsidR="00224CBF" w:rsidRPr="00057648" w:rsidRDefault="00224CBF" w:rsidP="00A4577B">
            <w:pPr>
              <w:pStyle w:val="TAC"/>
              <w:rPr>
                <w:ins w:id="879" w:author="Rohde &amp; Schwarz" w:date="2023-07-11T15:22:00Z"/>
                <w:lang w:val="en-US"/>
              </w:rPr>
            </w:pPr>
            <w:ins w:id="880" w:author="Rohde &amp; Schwarz" w:date="2023-07-11T15:22:00Z">
              <w:r w:rsidRPr="00057648">
                <w:rPr>
                  <w:lang w:val="en-US"/>
                </w:rPr>
                <w:t>–110</w:t>
              </w:r>
            </w:ins>
          </w:p>
        </w:tc>
        <w:tc>
          <w:tcPr>
            <w:tcW w:w="3517" w:type="dxa"/>
          </w:tcPr>
          <w:p w14:paraId="0285696E" w14:textId="77777777" w:rsidR="00224CBF" w:rsidRPr="00057648" w:rsidRDefault="00224CBF" w:rsidP="00A4577B">
            <w:pPr>
              <w:pStyle w:val="TAC"/>
              <w:rPr>
                <w:ins w:id="881" w:author="Rohde &amp; Schwarz" w:date="2023-07-11T15:22:00Z"/>
                <w:lang w:val="en-US"/>
              </w:rPr>
            </w:pPr>
            <w:ins w:id="882" w:author="Rohde &amp; Schwarz" w:date="2023-07-11T15:22:00Z">
              <w:r w:rsidRPr="00057648">
                <w:rPr>
                  <w:lang w:val="en-US"/>
                </w:rPr>
                <w:t>–120</w:t>
              </w:r>
            </w:ins>
          </w:p>
        </w:tc>
      </w:tr>
      <w:tr w:rsidR="00224CBF" w:rsidRPr="00057648" w14:paraId="118FA8CA" w14:textId="77777777" w:rsidTr="00A4577B">
        <w:trPr>
          <w:trHeight w:val="333"/>
          <w:jc w:val="center"/>
          <w:ins w:id="883" w:author="Rohde &amp; Schwarz" w:date="2023-07-11T15:22:00Z"/>
        </w:trPr>
        <w:tc>
          <w:tcPr>
            <w:tcW w:w="2897" w:type="dxa"/>
          </w:tcPr>
          <w:p w14:paraId="1C20E568" w14:textId="77777777" w:rsidR="00224CBF" w:rsidRPr="00057648" w:rsidRDefault="00224CBF" w:rsidP="00A4577B">
            <w:pPr>
              <w:pStyle w:val="TAC"/>
              <w:rPr>
                <w:ins w:id="884" w:author="Rohde &amp; Schwarz" w:date="2023-07-11T15:22:00Z"/>
                <w:lang w:val="en-US"/>
              </w:rPr>
            </w:pPr>
            <w:ins w:id="885" w:author="Rohde &amp; Schwarz" w:date="2023-07-11T15:22:00Z">
              <w:r w:rsidRPr="00057648">
                <w:rPr>
                  <w:lang w:val="en-US"/>
                </w:rPr>
                <w:t>–6</w:t>
              </w:r>
            </w:ins>
          </w:p>
        </w:tc>
        <w:tc>
          <w:tcPr>
            <w:tcW w:w="3226" w:type="dxa"/>
          </w:tcPr>
          <w:p w14:paraId="350D74B7" w14:textId="77777777" w:rsidR="00224CBF" w:rsidRPr="00057648" w:rsidRDefault="00224CBF" w:rsidP="00A4577B">
            <w:pPr>
              <w:pStyle w:val="TAC"/>
              <w:rPr>
                <w:ins w:id="886" w:author="Rohde &amp; Schwarz" w:date="2023-07-11T15:22:00Z"/>
                <w:lang w:val="en-US"/>
              </w:rPr>
            </w:pPr>
            <w:ins w:id="887" w:author="Rohde &amp; Schwarz" w:date="2023-07-11T15:22:00Z">
              <w:r w:rsidRPr="00057648">
                <w:rPr>
                  <w:lang w:val="en-US"/>
                </w:rPr>
                <w:t>–85</w:t>
              </w:r>
            </w:ins>
          </w:p>
        </w:tc>
        <w:tc>
          <w:tcPr>
            <w:tcW w:w="3517" w:type="dxa"/>
          </w:tcPr>
          <w:p w14:paraId="60435138" w14:textId="77777777" w:rsidR="00224CBF" w:rsidRPr="00057648" w:rsidRDefault="00224CBF" w:rsidP="00A4577B">
            <w:pPr>
              <w:pStyle w:val="TAC"/>
              <w:rPr>
                <w:ins w:id="888" w:author="Rohde &amp; Schwarz" w:date="2023-07-11T15:22:00Z"/>
                <w:lang w:val="en-US"/>
              </w:rPr>
            </w:pPr>
            <w:ins w:id="889" w:author="Rohde &amp; Schwarz" w:date="2023-07-11T15:22:00Z">
              <w:r w:rsidRPr="00057648">
                <w:rPr>
                  <w:lang w:val="en-US"/>
                </w:rPr>
                <w:t>–95</w:t>
              </w:r>
            </w:ins>
          </w:p>
        </w:tc>
      </w:tr>
      <w:tr w:rsidR="00224CBF" w:rsidRPr="00057648" w14:paraId="55C40D43" w14:textId="77777777" w:rsidTr="00A4577B">
        <w:trPr>
          <w:trHeight w:val="333"/>
          <w:jc w:val="center"/>
          <w:ins w:id="890" w:author="Rohde &amp; Schwarz" w:date="2023-07-11T15:22:00Z"/>
        </w:trPr>
        <w:tc>
          <w:tcPr>
            <w:tcW w:w="2897" w:type="dxa"/>
          </w:tcPr>
          <w:p w14:paraId="4F4AFFE2" w14:textId="77777777" w:rsidR="00224CBF" w:rsidRPr="00057648" w:rsidRDefault="00224CBF" w:rsidP="00A4577B">
            <w:pPr>
              <w:pStyle w:val="TAC"/>
              <w:rPr>
                <w:ins w:id="891" w:author="Rohde &amp; Schwarz" w:date="2023-07-11T15:22:00Z"/>
                <w:lang w:val="en-US"/>
              </w:rPr>
            </w:pPr>
            <w:ins w:id="892" w:author="Rohde &amp; Schwarz" w:date="2023-07-11T15:22:00Z">
              <w:r w:rsidRPr="00057648">
                <w:rPr>
                  <w:lang w:val="en-US"/>
                </w:rPr>
                <w:t>–4.2</w:t>
              </w:r>
            </w:ins>
          </w:p>
        </w:tc>
        <w:tc>
          <w:tcPr>
            <w:tcW w:w="3226" w:type="dxa"/>
          </w:tcPr>
          <w:p w14:paraId="0B476B47" w14:textId="77777777" w:rsidR="00224CBF" w:rsidRPr="00057648" w:rsidRDefault="00224CBF" w:rsidP="00A4577B">
            <w:pPr>
              <w:pStyle w:val="TAC"/>
              <w:rPr>
                <w:ins w:id="893" w:author="Rohde &amp; Schwarz" w:date="2023-07-11T15:22:00Z"/>
                <w:lang w:val="en-US"/>
              </w:rPr>
            </w:pPr>
            <w:ins w:id="894" w:author="Rohde &amp; Schwarz" w:date="2023-07-11T15:22:00Z">
              <w:r w:rsidRPr="00057648">
                <w:rPr>
                  <w:lang w:val="en-US"/>
                </w:rPr>
                <w:t>–73</w:t>
              </w:r>
            </w:ins>
          </w:p>
        </w:tc>
        <w:tc>
          <w:tcPr>
            <w:tcW w:w="3517" w:type="dxa"/>
          </w:tcPr>
          <w:p w14:paraId="4DEB4507" w14:textId="77777777" w:rsidR="00224CBF" w:rsidRPr="00057648" w:rsidRDefault="00224CBF" w:rsidP="00A4577B">
            <w:pPr>
              <w:pStyle w:val="TAC"/>
              <w:rPr>
                <w:ins w:id="895" w:author="Rohde &amp; Schwarz" w:date="2023-07-11T15:22:00Z"/>
                <w:lang w:val="en-US"/>
              </w:rPr>
            </w:pPr>
            <w:ins w:id="896" w:author="Rohde &amp; Schwarz" w:date="2023-07-11T15:22:00Z">
              <w:r w:rsidRPr="00057648">
                <w:rPr>
                  <w:lang w:val="en-US"/>
                </w:rPr>
                <w:t>–83</w:t>
              </w:r>
            </w:ins>
          </w:p>
        </w:tc>
      </w:tr>
      <w:tr w:rsidR="00224CBF" w:rsidRPr="00057648" w14:paraId="5A8F5B73" w14:textId="77777777" w:rsidTr="00A4577B">
        <w:trPr>
          <w:trHeight w:val="333"/>
          <w:jc w:val="center"/>
          <w:ins w:id="897" w:author="Rohde &amp; Schwarz" w:date="2023-07-11T15:22:00Z"/>
        </w:trPr>
        <w:tc>
          <w:tcPr>
            <w:tcW w:w="2897" w:type="dxa"/>
          </w:tcPr>
          <w:p w14:paraId="5D3D9682" w14:textId="77777777" w:rsidR="00224CBF" w:rsidRPr="00057648" w:rsidRDefault="00224CBF" w:rsidP="00A4577B">
            <w:pPr>
              <w:pStyle w:val="TAC"/>
              <w:rPr>
                <w:ins w:id="898" w:author="Rohde &amp; Schwarz" w:date="2023-07-11T15:22:00Z"/>
                <w:lang w:val="en-US"/>
              </w:rPr>
            </w:pPr>
            <w:ins w:id="899" w:author="Rohde &amp; Schwarz" w:date="2023-07-11T15:22:00Z">
              <w:r w:rsidRPr="00057648">
                <w:rPr>
                  <w:lang w:val="en-US"/>
                </w:rPr>
                <w:t>–3.81</w:t>
              </w:r>
            </w:ins>
          </w:p>
        </w:tc>
        <w:tc>
          <w:tcPr>
            <w:tcW w:w="3226" w:type="dxa"/>
          </w:tcPr>
          <w:p w14:paraId="1EC3EAE5" w14:textId="77777777" w:rsidR="00224CBF" w:rsidRPr="00057648" w:rsidRDefault="00224CBF" w:rsidP="00A4577B">
            <w:pPr>
              <w:pStyle w:val="TAC"/>
              <w:rPr>
                <w:ins w:id="900" w:author="Rohde &amp; Schwarz" w:date="2023-07-11T15:22:00Z"/>
                <w:lang w:val="en-US"/>
              </w:rPr>
            </w:pPr>
            <w:ins w:id="901" w:author="Rohde &amp; Schwarz" w:date="2023-07-11T15:22:00Z">
              <w:r w:rsidRPr="00057648">
                <w:rPr>
                  <w:lang w:val="en-US"/>
                </w:rPr>
                <w:t>–52.7</w:t>
              </w:r>
            </w:ins>
          </w:p>
        </w:tc>
        <w:tc>
          <w:tcPr>
            <w:tcW w:w="3517" w:type="dxa"/>
          </w:tcPr>
          <w:p w14:paraId="5D171BB8" w14:textId="77777777" w:rsidR="00224CBF" w:rsidRPr="00057648" w:rsidRDefault="00224CBF" w:rsidP="00A4577B">
            <w:pPr>
              <w:pStyle w:val="TAC"/>
              <w:rPr>
                <w:ins w:id="902" w:author="Rohde &amp; Schwarz" w:date="2023-07-11T15:22:00Z"/>
                <w:lang w:val="en-US"/>
              </w:rPr>
            </w:pPr>
            <w:ins w:id="903" w:author="Rohde &amp; Schwarz" w:date="2023-07-11T15:22:00Z">
              <w:r w:rsidRPr="00057648">
                <w:rPr>
                  <w:lang w:val="en-US"/>
                </w:rPr>
                <w:t>–52.7</w:t>
              </w:r>
            </w:ins>
          </w:p>
        </w:tc>
      </w:tr>
      <w:tr w:rsidR="00224CBF" w:rsidRPr="00057648" w14:paraId="600C2605" w14:textId="77777777" w:rsidTr="00A4577B">
        <w:trPr>
          <w:trHeight w:val="333"/>
          <w:jc w:val="center"/>
          <w:ins w:id="904" w:author="Rohde &amp; Schwarz" w:date="2023-07-11T15:22:00Z"/>
        </w:trPr>
        <w:tc>
          <w:tcPr>
            <w:tcW w:w="2897" w:type="dxa"/>
          </w:tcPr>
          <w:p w14:paraId="48B44369" w14:textId="77777777" w:rsidR="00224CBF" w:rsidRPr="00057648" w:rsidRDefault="00224CBF" w:rsidP="00A4577B">
            <w:pPr>
              <w:pStyle w:val="TAC"/>
              <w:rPr>
                <w:ins w:id="905" w:author="Rohde &amp; Schwarz" w:date="2023-07-11T15:22:00Z"/>
                <w:lang w:val="en-US"/>
              </w:rPr>
            </w:pPr>
            <w:ins w:id="906" w:author="Rohde &amp; Schwarz" w:date="2023-07-11T15:22:00Z">
              <w:r w:rsidRPr="00057648">
                <w:rPr>
                  <w:lang w:val="en-US"/>
                </w:rPr>
                <w:t>–3.72</w:t>
              </w:r>
            </w:ins>
          </w:p>
        </w:tc>
        <w:tc>
          <w:tcPr>
            <w:tcW w:w="3226" w:type="dxa"/>
          </w:tcPr>
          <w:p w14:paraId="468AFDEB" w14:textId="77777777" w:rsidR="00224CBF" w:rsidRPr="00057648" w:rsidRDefault="00224CBF" w:rsidP="00A4577B">
            <w:pPr>
              <w:pStyle w:val="TAC"/>
              <w:rPr>
                <w:ins w:id="907" w:author="Rohde &amp; Schwarz" w:date="2023-07-11T15:22:00Z"/>
                <w:lang w:val="en-US"/>
              </w:rPr>
            </w:pPr>
            <w:ins w:id="908" w:author="Rohde &amp; Schwarz" w:date="2023-07-11T15:22:00Z">
              <w:r w:rsidRPr="00057648">
                <w:rPr>
                  <w:lang w:val="en-US"/>
                </w:rPr>
                <w:t>–32.7</w:t>
              </w:r>
            </w:ins>
          </w:p>
        </w:tc>
        <w:tc>
          <w:tcPr>
            <w:tcW w:w="3517" w:type="dxa"/>
          </w:tcPr>
          <w:p w14:paraId="5D3BF3FD" w14:textId="77777777" w:rsidR="00224CBF" w:rsidRPr="00057648" w:rsidRDefault="00224CBF" w:rsidP="00A4577B">
            <w:pPr>
              <w:pStyle w:val="TAC"/>
              <w:rPr>
                <w:ins w:id="909" w:author="Rohde &amp; Schwarz" w:date="2023-07-11T15:22:00Z"/>
                <w:lang w:val="en-US"/>
              </w:rPr>
            </w:pPr>
            <w:ins w:id="910" w:author="Rohde &amp; Schwarz" w:date="2023-07-11T15:22:00Z">
              <w:r w:rsidRPr="00057648">
                <w:rPr>
                  <w:lang w:val="en-US"/>
                </w:rPr>
                <w:t>–32.7</w:t>
              </w:r>
            </w:ins>
          </w:p>
        </w:tc>
      </w:tr>
      <w:tr w:rsidR="00224CBF" w:rsidRPr="00057648" w14:paraId="072E8FC4" w14:textId="77777777" w:rsidTr="00A4577B">
        <w:trPr>
          <w:trHeight w:val="333"/>
          <w:jc w:val="center"/>
          <w:ins w:id="911" w:author="Rohde &amp; Schwarz" w:date="2023-07-11T15:22:00Z"/>
        </w:trPr>
        <w:tc>
          <w:tcPr>
            <w:tcW w:w="2897" w:type="dxa"/>
          </w:tcPr>
          <w:p w14:paraId="4D1B8A59" w14:textId="77777777" w:rsidR="00224CBF" w:rsidRPr="00057648" w:rsidRDefault="00224CBF" w:rsidP="00A4577B">
            <w:pPr>
              <w:pStyle w:val="TAC"/>
              <w:rPr>
                <w:ins w:id="912" w:author="Rohde &amp; Schwarz" w:date="2023-07-11T15:22:00Z"/>
                <w:lang w:val="en-US"/>
              </w:rPr>
            </w:pPr>
            <w:ins w:id="913" w:author="Rohde &amp; Schwarz" w:date="2023-07-11T15:22:00Z">
              <w:r w:rsidRPr="00057648">
                <w:rPr>
                  <w:lang w:val="en-US"/>
                </w:rPr>
                <w:t>+3.72</w:t>
              </w:r>
            </w:ins>
          </w:p>
        </w:tc>
        <w:tc>
          <w:tcPr>
            <w:tcW w:w="3226" w:type="dxa"/>
          </w:tcPr>
          <w:p w14:paraId="34974DD4" w14:textId="77777777" w:rsidR="00224CBF" w:rsidRPr="00057648" w:rsidRDefault="00224CBF" w:rsidP="00A4577B">
            <w:pPr>
              <w:pStyle w:val="TAC"/>
              <w:rPr>
                <w:ins w:id="914" w:author="Rohde &amp; Schwarz" w:date="2023-07-11T15:22:00Z"/>
                <w:lang w:val="en-US"/>
              </w:rPr>
            </w:pPr>
            <w:ins w:id="915" w:author="Rohde &amp; Schwarz" w:date="2023-07-11T15:22:00Z">
              <w:r w:rsidRPr="00057648">
                <w:rPr>
                  <w:lang w:val="en-US"/>
                </w:rPr>
                <w:t>–32.7</w:t>
              </w:r>
            </w:ins>
          </w:p>
        </w:tc>
        <w:tc>
          <w:tcPr>
            <w:tcW w:w="3517" w:type="dxa"/>
          </w:tcPr>
          <w:p w14:paraId="2B917B29" w14:textId="77777777" w:rsidR="00224CBF" w:rsidRPr="00057648" w:rsidRDefault="00224CBF" w:rsidP="00A4577B">
            <w:pPr>
              <w:pStyle w:val="TAC"/>
              <w:rPr>
                <w:ins w:id="916" w:author="Rohde &amp; Schwarz" w:date="2023-07-11T15:22:00Z"/>
                <w:lang w:val="en-US"/>
              </w:rPr>
            </w:pPr>
            <w:ins w:id="917" w:author="Rohde &amp; Schwarz" w:date="2023-07-11T15:22:00Z">
              <w:r w:rsidRPr="00057648">
                <w:rPr>
                  <w:lang w:val="en-US"/>
                </w:rPr>
                <w:t>–32.7</w:t>
              </w:r>
            </w:ins>
          </w:p>
        </w:tc>
      </w:tr>
      <w:tr w:rsidR="00224CBF" w:rsidRPr="00057648" w14:paraId="1F864596" w14:textId="77777777" w:rsidTr="00A4577B">
        <w:trPr>
          <w:trHeight w:val="333"/>
          <w:jc w:val="center"/>
          <w:ins w:id="918" w:author="Rohde &amp; Schwarz" w:date="2023-07-11T15:22:00Z"/>
        </w:trPr>
        <w:tc>
          <w:tcPr>
            <w:tcW w:w="2897" w:type="dxa"/>
          </w:tcPr>
          <w:p w14:paraId="204E0AB4" w14:textId="77777777" w:rsidR="00224CBF" w:rsidRPr="00057648" w:rsidRDefault="00224CBF" w:rsidP="00A4577B">
            <w:pPr>
              <w:pStyle w:val="TAC"/>
              <w:rPr>
                <w:ins w:id="919" w:author="Rohde &amp; Schwarz" w:date="2023-07-11T15:22:00Z"/>
                <w:lang w:val="en-US"/>
              </w:rPr>
            </w:pPr>
            <w:ins w:id="920" w:author="Rohde &amp; Schwarz" w:date="2023-07-11T15:22:00Z">
              <w:r w:rsidRPr="00057648">
                <w:rPr>
                  <w:lang w:val="en-US"/>
                </w:rPr>
                <w:t>+3.81</w:t>
              </w:r>
            </w:ins>
          </w:p>
        </w:tc>
        <w:tc>
          <w:tcPr>
            <w:tcW w:w="3226" w:type="dxa"/>
          </w:tcPr>
          <w:p w14:paraId="6CFD4D37" w14:textId="77777777" w:rsidR="00224CBF" w:rsidRPr="00057648" w:rsidRDefault="00224CBF" w:rsidP="00A4577B">
            <w:pPr>
              <w:pStyle w:val="TAC"/>
              <w:rPr>
                <w:ins w:id="921" w:author="Rohde &amp; Schwarz" w:date="2023-07-11T15:22:00Z"/>
                <w:lang w:val="en-US"/>
              </w:rPr>
            </w:pPr>
            <w:ins w:id="922" w:author="Rohde &amp; Schwarz" w:date="2023-07-11T15:22:00Z">
              <w:r w:rsidRPr="00057648">
                <w:rPr>
                  <w:lang w:val="en-US"/>
                </w:rPr>
                <w:t>–52.7</w:t>
              </w:r>
            </w:ins>
          </w:p>
        </w:tc>
        <w:tc>
          <w:tcPr>
            <w:tcW w:w="3517" w:type="dxa"/>
          </w:tcPr>
          <w:p w14:paraId="4C882F2A" w14:textId="77777777" w:rsidR="00224CBF" w:rsidRPr="00057648" w:rsidRDefault="00224CBF" w:rsidP="00A4577B">
            <w:pPr>
              <w:pStyle w:val="TAC"/>
              <w:rPr>
                <w:ins w:id="923" w:author="Rohde &amp; Schwarz" w:date="2023-07-11T15:22:00Z"/>
                <w:lang w:val="en-US"/>
              </w:rPr>
            </w:pPr>
            <w:ins w:id="924" w:author="Rohde &amp; Schwarz" w:date="2023-07-11T15:22:00Z">
              <w:r w:rsidRPr="00057648">
                <w:rPr>
                  <w:lang w:val="en-US"/>
                </w:rPr>
                <w:t>–52.7</w:t>
              </w:r>
            </w:ins>
          </w:p>
        </w:tc>
      </w:tr>
      <w:tr w:rsidR="00224CBF" w:rsidRPr="00057648" w14:paraId="6E347865" w14:textId="77777777" w:rsidTr="00A4577B">
        <w:trPr>
          <w:trHeight w:val="333"/>
          <w:jc w:val="center"/>
          <w:ins w:id="925" w:author="Rohde &amp; Schwarz" w:date="2023-07-11T15:22:00Z"/>
        </w:trPr>
        <w:tc>
          <w:tcPr>
            <w:tcW w:w="2897" w:type="dxa"/>
          </w:tcPr>
          <w:p w14:paraId="7D285179" w14:textId="77777777" w:rsidR="00224CBF" w:rsidRPr="00057648" w:rsidRDefault="00224CBF" w:rsidP="00A4577B">
            <w:pPr>
              <w:pStyle w:val="TAC"/>
              <w:rPr>
                <w:ins w:id="926" w:author="Rohde &amp; Schwarz" w:date="2023-07-11T15:22:00Z"/>
                <w:lang w:val="en-US"/>
              </w:rPr>
            </w:pPr>
            <w:ins w:id="927" w:author="Rohde &amp; Schwarz" w:date="2023-07-11T15:22:00Z">
              <w:r w:rsidRPr="00057648">
                <w:rPr>
                  <w:lang w:val="en-US"/>
                </w:rPr>
                <w:t>+4.2</w:t>
              </w:r>
            </w:ins>
          </w:p>
        </w:tc>
        <w:tc>
          <w:tcPr>
            <w:tcW w:w="3226" w:type="dxa"/>
          </w:tcPr>
          <w:p w14:paraId="0ECA81D3" w14:textId="77777777" w:rsidR="00224CBF" w:rsidRPr="00057648" w:rsidRDefault="00224CBF" w:rsidP="00A4577B">
            <w:pPr>
              <w:pStyle w:val="TAC"/>
              <w:rPr>
                <w:ins w:id="928" w:author="Rohde &amp; Schwarz" w:date="2023-07-11T15:22:00Z"/>
                <w:lang w:val="en-US"/>
              </w:rPr>
            </w:pPr>
            <w:ins w:id="929" w:author="Rohde &amp; Schwarz" w:date="2023-07-11T15:22:00Z">
              <w:r w:rsidRPr="00057648">
                <w:rPr>
                  <w:lang w:val="en-US"/>
                </w:rPr>
                <w:t>–73</w:t>
              </w:r>
            </w:ins>
          </w:p>
        </w:tc>
        <w:tc>
          <w:tcPr>
            <w:tcW w:w="3517" w:type="dxa"/>
          </w:tcPr>
          <w:p w14:paraId="09E340AA" w14:textId="77777777" w:rsidR="00224CBF" w:rsidRPr="00057648" w:rsidRDefault="00224CBF" w:rsidP="00A4577B">
            <w:pPr>
              <w:pStyle w:val="TAC"/>
              <w:rPr>
                <w:ins w:id="930" w:author="Rohde &amp; Schwarz" w:date="2023-07-11T15:22:00Z"/>
                <w:lang w:val="en-US"/>
              </w:rPr>
            </w:pPr>
            <w:ins w:id="931" w:author="Rohde &amp; Schwarz" w:date="2023-07-11T15:22:00Z">
              <w:r w:rsidRPr="00057648">
                <w:rPr>
                  <w:lang w:val="en-US"/>
                </w:rPr>
                <w:t>–83</w:t>
              </w:r>
            </w:ins>
          </w:p>
        </w:tc>
      </w:tr>
      <w:tr w:rsidR="00224CBF" w:rsidRPr="00057648" w14:paraId="607B447F" w14:textId="77777777" w:rsidTr="00A4577B">
        <w:trPr>
          <w:trHeight w:val="330"/>
          <w:jc w:val="center"/>
          <w:ins w:id="932" w:author="Rohde &amp; Schwarz" w:date="2023-07-11T15:22:00Z"/>
        </w:trPr>
        <w:tc>
          <w:tcPr>
            <w:tcW w:w="2897" w:type="dxa"/>
          </w:tcPr>
          <w:p w14:paraId="6DFBB532" w14:textId="77777777" w:rsidR="00224CBF" w:rsidRPr="00057648" w:rsidRDefault="00224CBF" w:rsidP="00A4577B">
            <w:pPr>
              <w:pStyle w:val="TAC"/>
              <w:rPr>
                <w:ins w:id="933" w:author="Rohde &amp; Schwarz" w:date="2023-07-11T15:22:00Z"/>
                <w:lang w:val="en-US"/>
              </w:rPr>
            </w:pPr>
            <w:ins w:id="934" w:author="Rohde &amp; Schwarz" w:date="2023-07-11T15:22:00Z">
              <w:r w:rsidRPr="00057648">
                <w:rPr>
                  <w:lang w:val="en-US"/>
                </w:rPr>
                <w:t>+6</w:t>
              </w:r>
            </w:ins>
          </w:p>
        </w:tc>
        <w:tc>
          <w:tcPr>
            <w:tcW w:w="3226" w:type="dxa"/>
          </w:tcPr>
          <w:p w14:paraId="6C633EC4" w14:textId="77777777" w:rsidR="00224CBF" w:rsidRPr="00057648" w:rsidRDefault="00224CBF" w:rsidP="00A4577B">
            <w:pPr>
              <w:pStyle w:val="TAC"/>
              <w:rPr>
                <w:ins w:id="935" w:author="Rohde &amp; Schwarz" w:date="2023-07-11T15:22:00Z"/>
                <w:lang w:val="en-US"/>
              </w:rPr>
            </w:pPr>
            <w:ins w:id="936" w:author="Rohde &amp; Schwarz" w:date="2023-07-11T15:22:00Z">
              <w:r w:rsidRPr="00057648">
                <w:rPr>
                  <w:lang w:val="en-US"/>
                </w:rPr>
                <w:t>–85</w:t>
              </w:r>
            </w:ins>
          </w:p>
        </w:tc>
        <w:tc>
          <w:tcPr>
            <w:tcW w:w="3517" w:type="dxa"/>
          </w:tcPr>
          <w:p w14:paraId="366BCBEE" w14:textId="77777777" w:rsidR="00224CBF" w:rsidRPr="00057648" w:rsidRDefault="00224CBF" w:rsidP="00A4577B">
            <w:pPr>
              <w:pStyle w:val="TAC"/>
              <w:rPr>
                <w:ins w:id="937" w:author="Rohde &amp; Schwarz" w:date="2023-07-11T15:22:00Z"/>
                <w:lang w:val="en-US"/>
              </w:rPr>
            </w:pPr>
            <w:ins w:id="938" w:author="Rohde &amp; Schwarz" w:date="2023-07-11T15:22:00Z">
              <w:r w:rsidRPr="00057648">
                <w:rPr>
                  <w:lang w:val="en-US"/>
                </w:rPr>
                <w:t>–95</w:t>
              </w:r>
            </w:ins>
          </w:p>
        </w:tc>
      </w:tr>
      <w:tr w:rsidR="00224CBF" w:rsidRPr="00057648" w14:paraId="2F3A9156" w14:textId="77777777" w:rsidTr="00A4577B">
        <w:trPr>
          <w:trHeight w:val="333"/>
          <w:jc w:val="center"/>
          <w:ins w:id="939" w:author="Rohde &amp; Schwarz" w:date="2023-07-11T15:22:00Z"/>
        </w:trPr>
        <w:tc>
          <w:tcPr>
            <w:tcW w:w="2897" w:type="dxa"/>
          </w:tcPr>
          <w:p w14:paraId="73FFB093" w14:textId="77777777" w:rsidR="00224CBF" w:rsidRPr="00057648" w:rsidRDefault="00224CBF" w:rsidP="00A4577B">
            <w:pPr>
              <w:pStyle w:val="TAC"/>
              <w:rPr>
                <w:ins w:id="940" w:author="Rohde &amp; Schwarz" w:date="2023-07-11T15:22:00Z"/>
                <w:lang w:val="en-US"/>
              </w:rPr>
            </w:pPr>
            <w:ins w:id="941" w:author="Rohde &amp; Schwarz" w:date="2023-07-11T15:22:00Z">
              <w:r w:rsidRPr="00057648">
                <w:rPr>
                  <w:lang w:val="en-US"/>
                </w:rPr>
                <w:t>+12</w:t>
              </w:r>
            </w:ins>
          </w:p>
        </w:tc>
        <w:tc>
          <w:tcPr>
            <w:tcW w:w="3226" w:type="dxa"/>
          </w:tcPr>
          <w:p w14:paraId="3325DB95" w14:textId="77777777" w:rsidR="00224CBF" w:rsidRPr="00057648" w:rsidRDefault="00224CBF" w:rsidP="00A4577B">
            <w:pPr>
              <w:pStyle w:val="TAC"/>
              <w:rPr>
                <w:ins w:id="942" w:author="Rohde &amp; Schwarz" w:date="2023-07-11T15:22:00Z"/>
                <w:lang w:val="en-US"/>
              </w:rPr>
            </w:pPr>
            <w:ins w:id="943" w:author="Rohde &amp; Schwarz" w:date="2023-07-11T15:22:00Z">
              <w:r w:rsidRPr="00057648">
                <w:rPr>
                  <w:lang w:val="en-US"/>
                </w:rPr>
                <w:t>–110</w:t>
              </w:r>
            </w:ins>
          </w:p>
        </w:tc>
        <w:tc>
          <w:tcPr>
            <w:tcW w:w="3517" w:type="dxa"/>
          </w:tcPr>
          <w:p w14:paraId="4E65B76C" w14:textId="77777777" w:rsidR="00224CBF" w:rsidRPr="00057648" w:rsidRDefault="00224CBF" w:rsidP="00A4577B">
            <w:pPr>
              <w:pStyle w:val="TAC"/>
              <w:rPr>
                <w:ins w:id="944" w:author="Rohde &amp; Schwarz" w:date="2023-07-11T15:22:00Z"/>
                <w:lang w:val="en-US"/>
              </w:rPr>
            </w:pPr>
            <w:ins w:id="945" w:author="Rohde &amp; Schwarz" w:date="2023-07-11T15:22:00Z">
              <w:r w:rsidRPr="00057648">
                <w:rPr>
                  <w:lang w:val="en-US"/>
                </w:rPr>
                <w:t>–120</w:t>
              </w:r>
            </w:ins>
          </w:p>
        </w:tc>
      </w:tr>
      <w:tr w:rsidR="00224CBF" w:rsidRPr="00057648" w14:paraId="23586F44" w14:textId="77777777" w:rsidTr="00A4577B">
        <w:trPr>
          <w:trHeight w:val="333"/>
          <w:jc w:val="center"/>
          <w:ins w:id="946" w:author="Rohde &amp; Schwarz" w:date="2023-07-11T15:22:00Z"/>
        </w:trPr>
        <w:tc>
          <w:tcPr>
            <w:tcW w:w="2897" w:type="dxa"/>
          </w:tcPr>
          <w:p w14:paraId="74E667AE" w14:textId="77777777" w:rsidR="00224CBF" w:rsidRPr="00057648" w:rsidRDefault="00224CBF" w:rsidP="00A4577B">
            <w:pPr>
              <w:pStyle w:val="TAC"/>
              <w:rPr>
                <w:ins w:id="947" w:author="Rohde &amp; Schwarz" w:date="2023-07-11T15:22:00Z"/>
                <w:lang w:val="en-US"/>
              </w:rPr>
            </w:pPr>
            <w:ins w:id="948" w:author="Rohde &amp; Schwarz" w:date="2023-07-11T15:22:00Z">
              <w:r w:rsidRPr="00057648">
                <w:rPr>
                  <w:lang w:val="en-US"/>
                </w:rPr>
                <w:t>+20</w:t>
              </w:r>
            </w:ins>
          </w:p>
        </w:tc>
        <w:tc>
          <w:tcPr>
            <w:tcW w:w="3226" w:type="dxa"/>
          </w:tcPr>
          <w:p w14:paraId="46247D70" w14:textId="77777777" w:rsidR="00224CBF" w:rsidRPr="00057648" w:rsidRDefault="00224CBF" w:rsidP="00A4577B">
            <w:pPr>
              <w:pStyle w:val="TAC"/>
              <w:rPr>
                <w:ins w:id="949" w:author="Rohde &amp; Schwarz" w:date="2023-07-11T15:22:00Z"/>
                <w:lang w:val="en-US"/>
              </w:rPr>
            </w:pPr>
            <w:ins w:id="950" w:author="Rohde &amp; Schwarz" w:date="2023-07-11T15:22:00Z">
              <w:r w:rsidRPr="00057648">
                <w:rPr>
                  <w:lang w:val="en-US"/>
                </w:rPr>
                <w:t>–110</w:t>
              </w:r>
            </w:ins>
          </w:p>
        </w:tc>
        <w:tc>
          <w:tcPr>
            <w:tcW w:w="3517" w:type="dxa"/>
          </w:tcPr>
          <w:p w14:paraId="00ED1C04" w14:textId="77777777" w:rsidR="00224CBF" w:rsidRPr="00057648" w:rsidRDefault="00224CBF" w:rsidP="00A4577B">
            <w:pPr>
              <w:pStyle w:val="TAC"/>
              <w:rPr>
                <w:ins w:id="951" w:author="Rohde &amp; Schwarz" w:date="2023-07-11T15:22:00Z"/>
                <w:lang w:val="en-US"/>
              </w:rPr>
            </w:pPr>
            <w:ins w:id="952" w:author="Rohde &amp; Schwarz" w:date="2023-07-11T15:22:00Z">
              <w:r w:rsidRPr="00057648">
                <w:rPr>
                  <w:lang w:val="en-US"/>
                </w:rPr>
                <w:t>–120</w:t>
              </w:r>
            </w:ins>
          </w:p>
        </w:tc>
      </w:tr>
    </w:tbl>
    <w:p w14:paraId="7143BEB2" w14:textId="4EF7AD19" w:rsidR="00057648" w:rsidRPr="00057648" w:rsidRDefault="00057648" w:rsidP="00057648">
      <w:pPr>
        <w:tabs>
          <w:tab w:val="left" w:pos="760"/>
        </w:tabs>
        <w:rPr>
          <w:sz w:val="18"/>
          <w:szCs w:val="22"/>
        </w:rPr>
        <w:sectPr w:rsidR="00057648" w:rsidRPr="00057648">
          <w:pgSz w:w="11910" w:h="16840"/>
          <w:pgMar w:top="1320" w:right="460" w:bottom="280" w:left="1020" w:header="727" w:footer="0" w:gutter="0"/>
          <w:cols w:space="720"/>
        </w:sectPr>
      </w:pPr>
    </w:p>
    <w:p w14:paraId="07AC0B29" w14:textId="762B8A9F" w:rsidR="00D74B1F" w:rsidRDefault="00D74B1F" w:rsidP="00D74B1F">
      <w:pPr>
        <w:pStyle w:val="berschrift2"/>
        <w:rPr>
          <w:ins w:id="953" w:author="Rohde &amp; Schwarz" w:date="2023-07-11T13:12:00Z"/>
        </w:rPr>
      </w:pPr>
      <w:bookmarkStart w:id="954" w:name="_Annex_3_Specific_spectrum_limit_masks_f"/>
      <w:bookmarkStart w:id="955" w:name="_Toc140061171"/>
      <w:bookmarkEnd w:id="954"/>
      <w:ins w:id="956" w:author="Rohde &amp; Schwarz" w:date="2023-07-11T13:12:00Z">
        <w:r>
          <w:lastRenderedPageBreak/>
          <w:t>4.</w:t>
        </w:r>
      </w:ins>
      <w:ins w:id="957" w:author="Rohde &amp; Schwarz" w:date="2023-07-11T13:49:00Z">
        <w:r w:rsidR="002E36D1">
          <w:t>6</w:t>
        </w:r>
      </w:ins>
      <w:ins w:id="958" w:author="Rohde &amp; Schwarz" w:date="2023-07-11T13:12:00Z">
        <w:r>
          <w:tab/>
        </w:r>
        <w:r w:rsidRPr="004A4224">
          <w:rPr>
            <w:rFonts w:asciiTheme="minorBidi" w:hAnsiTheme="minorBidi" w:cstheme="minorBidi"/>
            <w:szCs w:val="32"/>
          </w:rPr>
          <w:t xml:space="preserve">Specific spectrum limit masks for digital terrestrial television system </w:t>
        </w:r>
        <w:r>
          <w:rPr>
            <w:rFonts w:asciiTheme="minorBidi" w:hAnsiTheme="minorBidi" w:cstheme="minorBidi"/>
            <w:szCs w:val="32"/>
          </w:rPr>
          <w:t>D</w:t>
        </w:r>
        <w:r w:rsidRPr="004A4224">
          <w:rPr>
            <w:rFonts w:asciiTheme="minorBidi" w:hAnsiTheme="minorBidi" w:cstheme="minorBidi"/>
            <w:szCs w:val="32"/>
          </w:rPr>
          <w:t xml:space="preserve"> (</w:t>
        </w:r>
        <w:r>
          <w:rPr>
            <w:rFonts w:asciiTheme="minorBidi" w:hAnsiTheme="minorBidi" w:cstheme="minorBidi"/>
            <w:szCs w:val="32"/>
          </w:rPr>
          <w:t>DTMB</w:t>
        </w:r>
        <w:r w:rsidRPr="004A4224">
          <w:rPr>
            <w:rFonts w:asciiTheme="minorBidi" w:hAnsiTheme="minorBidi" w:cstheme="minorBidi"/>
            <w:szCs w:val="32"/>
          </w:rPr>
          <w:t>)</w:t>
        </w:r>
        <w:bookmarkEnd w:id="955"/>
      </w:ins>
    </w:p>
    <w:p w14:paraId="2FC57338" w14:textId="5CC831A3" w:rsidR="00A33E98" w:rsidRPr="009E20AA" w:rsidRDefault="00A33E98" w:rsidP="00A33E98">
      <w:pPr>
        <w:pStyle w:val="berschrift3"/>
        <w:rPr>
          <w:ins w:id="959" w:author="Rohde &amp; Schwarz" w:date="2023-07-11T15:15:00Z"/>
        </w:rPr>
      </w:pPr>
      <w:bookmarkStart w:id="960" w:name="_Toc140061172"/>
      <w:ins w:id="961" w:author="Rohde &amp; Schwarz" w:date="2023-07-11T15:15:00Z">
        <w:r>
          <w:t>4.</w:t>
        </w:r>
      </w:ins>
      <w:ins w:id="962" w:author="Rohde &amp; Schwarz" w:date="2023-07-12T11:17:00Z">
        <w:r>
          <w:t>6.1</w:t>
        </w:r>
      </w:ins>
      <w:ins w:id="963" w:author="Rohde &amp; Schwarz" w:date="2023-07-11T15:15:00Z">
        <w:r w:rsidRPr="009E20AA">
          <w:tab/>
        </w:r>
        <w:r w:rsidRPr="002E36D1">
          <w:t xml:space="preserve">Specific spectrum limit masks for </w:t>
        </w:r>
      </w:ins>
      <w:ins w:id="964" w:author="Rohde &amp; Schwarz" w:date="2023-07-12T11:17:00Z">
        <w:r>
          <w:t>6</w:t>
        </w:r>
      </w:ins>
      <w:ins w:id="965" w:author="Rohde &amp; Schwarz" w:date="2023-07-11T15:15:00Z">
        <w:r w:rsidRPr="002E36D1">
          <w:t xml:space="preserve"> MHz channelling system </w:t>
        </w:r>
      </w:ins>
      <w:ins w:id="966" w:author="Rohde &amp; Schwarz" w:date="2023-07-12T11:18:00Z">
        <w:r>
          <w:t>D</w:t>
        </w:r>
      </w:ins>
      <w:ins w:id="967" w:author="Rohde &amp; Schwarz" w:date="2023-07-11T15:15:00Z">
        <w:r w:rsidRPr="002E36D1">
          <w:t xml:space="preserve"> (</w:t>
        </w:r>
      </w:ins>
      <w:ins w:id="968" w:author="Rohde &amp; Schwarz" w:date="2023-07-12T11:18:00Z">
        <w:r>
          <w:rPr>
            <w:rFonts w:asciiTheme="minorBidi" w:hAnsiTheme="minorBidi" w:cstheme="minorBidi"/>
            <w:szCs w:val="32"/>
          </w:rPr>
          <w:t>DTMB</w:t>
        </w:r>
      </w:ins>
      <w:ins w:id="969" w:author="Rohde &amp; Schwarz" w:date="2023-07-11T15:15:00Z">
        <w:r w:rsidRPr="002E36D1">
          <w:t>)</w:t>
        </w:r>
        <w:bookmarkEnd w:id="960"/>
      </w:ins>
    </w:p>
    <w:p w14:paraId="00797941" w14:textId="77777777" w:rsidR="00A33E98" w:rsidRPr="00A33E98" w:rsidRDefault="00A33E98" w:rsidP="00A33E98">
      <w:pPr>
        <w:widowControl w:val="0"/>
        <w:autoSpaceDE w:val="0"/>
        <w:autoSpaceDN w:val="0"/>
        <w:spacing w:before="112" w:after="0"/>
        <w:ind w:right="669"/>
        <w:rPr>
          <w:ins w:id="970" w:author="Rohde &amp; Schwarz" w:date="2023-07-12T11:18:00Z"/>
          <w:lang w:val="en-US"/>
        </w:rPr>
      </w:pPr>
      <w:ins w:id="971" w:author="Rohde &amp; Schwarz" w:date="2023-07-12T11:18:00Z">
        <w:r w:rsidRPr="00A33E98">
          <w:rPr>
            <w:lang w:val="en-US"/>
          </w:rPr>
          <w:t>For</w:t>
        </w:r>
        <w:r w:rsidRPr="00A33E98">
          <w:rPr>
            <w:spacing w:val="-10"/>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8"/>
            <w:lang w:val="en-US"/>
          </w:rPr>
          <w:t xml:space="preserve"> </w:t>
        </w:r>
        <w:r w:rsidRPr="00A33E98">
          <w:rPr>
            <w:lang w:val="en-US"/>
          </w:rPr>
          <w:t>digital</w:t>
        </w:r>
        <w:r w:rsidRPr="00A33E98">
          <w:rPr>
            <w:spacing w:val="-8"/>
            <w:lang w:val="en-US"/>
          </w:rPr>
          <w:t xml:space="preserve"> </w:t>
        </w:r>
        <w:r w:rsidRPr="00A33E98">
          <w:rPr>
            <w:lang w:val="en-US"/>
          </w:rPr>
          <w:t>television,</w:t>
        </w:r>
        <w:r w:rsidRPr="00A33E98">
          <w:rPr>
            <w:spacing w:val="-8"/>
            <w:lang w:val="en-US"/>
          </w:rPr>
          <w:t xml:space="preserve"> </w:t>
        </w:r>
        <w:r w:rsidRPr="00A33E98">
          <w:rPr>
            <w:lang w:val="en-US"/>
          </w:rPr>
          <w:t>the</w:t>
        </w:r>
        <w:r w:rsidRPr="00A33E98">
          <w:rPr>
            <w:spacing w:val="-9"/>
            <w:lang w:val="en-US"/>
          </w:rPr>
          <w:t xml:space="preserve"> </w:t>
        </w:r>
        <w:r w:rsidRPr="00A33E98">
          <w:rPr>
            <w:lang w:val="en-US"/>
          </w:rPr>
          <w:t>OoB</w:t>
        </w:r>
        <w:r w:rsidRPr="00A33E98">
          <w:rPr>
            <w:spacing w:val="-11"/>
            <w:lang w:val="en-US"/>
          </w:rPr>
          <w:t xml:space="preserve"> </w:t>
        </w:r>
        <w:r w:rsidRPr="00A33E98">
          <w:rPr>
            <w:lang w:val="en-US"/>
          </w:rPr>
          <w:t>domain</w:t>
        </w:r>
        <w:r w:rsidRPr="00A33E98">
          <w:rPr>
            <w:spacing w:val="-9"/>
            <w:lang w:val="en-US"/>
          </w:rPr>
          <w:t xml:space="preserve"> </w:t>
        </w:r>
        <w:r w:rsidRPr="00A33E98">
          <w:rPr>
            <w:lang w:val="en-US"/>
          </w:rPr>
          <w:t>extends</w:t>
        </w:r>
        <w:r w:rsidRPr="00A33E98">
          <w:rPr>
            <w:spacing w:val="-9"/>
            <w:lang w:val="en-US"/>
          </w:rPr>
          <w:t xml:space="preserve"> </w:t>
        </w:r>
        <w:r w:rsidRPr="00A33E98">
          <w:rPr>
            <w:lang w:val="en-US"/>
          </w:rPr>
          <w:t>from</w:t>
        </w:r>
        <w:r w:rsidRPr="00A33E98">
          <w:rPr>
            <w:spacing w:val="-8"/>
            <w:lang w:val="en-US"/>
          </w:rPr>
          <w:t xml:space="preserve"> </w:t>
        </w:r>
        <w:r w:rsidRPr="00A33E98">
          <w:rPr>
            <w:lang w:val="en-US"/>
          </w:rPr>
          <w:t>±3</w:t>
        </w:r>
        <w:r w:rsidRPr="00A33E98">
          <w:rPr>
            <w:spacing w:val="-10"/>
            <w:lang w:val="en-US"/>
          </w:rPr>
          <w:t xml:space="preserve"> </w:t>
        </w:r>
        <w:r w:rsidRPr="00A33E98">
          <w:rPr>
            <w:lang w:val="en-US"/>
          </w:rPr>
          <w:t>MHz</w:t>
        </w:r>
        <w:r w:rsidRPr="00A33E98">
          <w:rPr>
            <w:spacing w:val="-7"/>
            <w:lang w:val="en-US"/>
          </w:rPr>
          <w:t xml:space="preserve"> </w:t>
        </w:r>
        <w:r w:rsidRPr="00A33E98">
          <w:rPr>
            <w:lang w:val="en-US"/>
          </w:rPr>
          <w:t>(i.e.</w:t>
        </w:r>
        <w:r w:rsidRPr="00A33E98">
          <w:rPr>
            <w:spacing w:val="-9"/>
            <w:lang w:val="en-US"/>
          </w:rPr>
          <w:t xml:space="preserve"> </w:t>
        </w:r>
        <w:r w:rsidRPr="00A33E98">
          <w:rPr>
            <w:lang w:val="en-US"/>
          </w:rPr>
          <w:t>±0.5</w:t>
        </w:r>
        <w:r w:rsidRPr="00A33E98">
          <w:rPr>
            <w:spacing w:val="-9"/>
            <w:lang w:val="en-US"/>
          </w:rPr>
          <w:t xml:space="preserve"> </w:t>
        </w:r>
        <w:r w:rsidRPr="00A33E98">
          <w:rPr>
            <w:lang w:val="en-US"/>
          </w:rPr>
          <w:t>×</w:t>
        </w:r>
        <w:r w:rsidRPr="00A33E98">
          <w:rPr>
            <w:spacing w:val="-9"/>
            <w:lang w:val="en-US"/>
          </w:rPr>
          <w:t xml:space="preserve"> </w:t>
        </w:r>
        <w:r w:rsidRPr="00A33E98">
          <w:rPr>
            <w:lang w:val="en-US"/>
          </w:rPr>
          <w:t>6</w:t>
        </w:r>
        <w:r w:rsidRPr="00A33E98">
          <w:rPr>
            <w:spacing w:val="-9"/>
            <w:lang w:val="en-US"/>
          </w:rPr>
          <w:t xml:space="preserve"> </w:t>
        </w:r>
        <w:r w:rsidRPr="00A33E98">
          <w:rPr>
            <w:lang w:val="en-US"/>
          </w:rPr>
          <w:t>MHz)</w:t>
        </w:r>
        <w:r w:rsidRPr="00A33E98">
          <w:rPr>
            <w:spacing w:val="-12"/>
            <w:lang w:val="en-US"/>
          </w:rPr>
          <w:t xml:space="preserve"> </w:t>
        </w:r>
        <w:r w:rsidRPr="00A33E98">
          <w:rPr>
            <w:lang w:val="en-US"/>
          </w:rPr>
          <w:t>to</w:t>
        </w:r>
        <w:r w:rsidRPr="00A33E98">
          <w:rPr>
            <w:spacing w:val="-8"/>
            <w:lang w:val="en-US"/>
          </w:rPr>
          <w:t xml:space="preserve"> </w:t>
        </w:r>
        <w:r w:rsidRPr="00A33E98">
          <w:rPr>
            <w:lang w:val="en-US"/>
          </w:rPr>
          <w:t>±15</w:t>
        </w:r>
        <w:r w:rsidRPr="00A33E98">
          <w:rPr>
            <w:spacing w:val="-4"/>
            <w:lang w:val="en-US"/>
          </w:rPr>
          <w:t xml:space="preserve"> </w:t>
        </w:r>
        <w:r w:rsidRPr="00A33E98">
          <w:rPr>
            <w:lang w:val="en-US"/>
          </w:rPr>
          <w:t>MHz (i.e. ±2.5 × 6 MHz) relative to channel</w:t>
        </w:r>
        <w:r w:rsidRPr="00A33E98">
          <w:rPr>
            <w:spacing w:val="-1"/>
            <w:lang w:val="en-US"/>
          </w:rPr>
          <w:t xml:space="preserve"> </w:t>
        </w:r>
        <w:r w:rsidRPr="00A33E98">
          <w:rPr>
            <w:lang w:val="en-US"/>
          </w:rPr>
          <w:t>centre.</w:t>
        </w:r>
      </w:ins>
    </w:p>
    <w:p w14:paraId="4F2D6065" w14:textId="3784A685" w:rsidR="00A33E98" w:rsidRPr="00A33E98" w:rsidRDefault="00A33E98" w:rsidP="00A33E98">
      <w:pPr>
        <w:widowControl w:val="0"/>
        <w:autoSpaceDE w:val="0"/>
        <w:autoSpaceDN w:val="0"/>
        <w:spacing w:before="121" w:after="0"/>
        <w:ind w:right="673"/>
        <w:rPr>
          <w:ins w:id="972" w:author="Rohde &amp; Schwarz" w:date="2023-07-12T11:18:00Z"/>
          <w:lang w:val="en-US"/>
        </w:rPr>
      </w:pPr>
      <w:ins w:id="973" w:author="Rohde &amp; Schwarz" w:date="2023-07-12T11:18:00Z">
        <w:r w:rsidRPr="00A33E98">
          <w:rPr>
            <w:lang w:val="en-US"/>
          </w:rPr>
          <w:t>Two</w:t>
        </w:r>
        <w:r w:rsidRPr="00A33E98">
          <w:rPr>
            <w:spacing w:val="-5"/>
            <w:lang w:val="en-US"/>
          </w:rPr>
          <w:t xml:space="preserve"> </w:t>
        </w:r>
        <w:r w:rsidRPr="00A33E98">
          <w:rPr>
            <w:lang w:val="en-US"/>
          </w:rPr>
          <w:t>spectrum</w:t>
        </w:r>
        <w:r w:rsidRPr="00A33E98">
          <w:rPr>
            <w:spacing w:val="-4"/>
            <w:lang w:val="en-US"/>
          </w:rPr>
          <w:t xml:space="preserve"> </w:t>
        </w:r>
        <w:r w:rsidRPr="00A33E98">
          <w:rPr>
            <w:lang w:val="en-US"/>
          </w:rPr>
          <w:t>masks</w:t>
        </w:r>
        <w:r w:rsidRPr="00A33E98">
          <w:rPr>
            <w:spacing w:val="-4"/>
            <w:lang w:val="en-US"/>
          </w:rPr>
          <w:t xml:space="preserve"> </w:t>
        </w:r>
        <w:r w:rsidRPr="00A33E98">
          <w:rPr>
            <w:lang w:val="en-US"/>
          </w:rPr>
          <w:t>are</w:t>
        </w:r>
        <w:r w:rsidRPr="00A33E98">
          <w:rPr>
            <w:spacing w:val="-6"/>
            <w:lang w:val="en-US"/>
          </w:rPr>
          <w:t xml:space="preserve"> </w:t>
        </w:r>
        <w:r w:rsidRPr="00A33E98">
          <w:rPr>
            <w:lang w:val="en-US"/>
          </w:rPr>
          <w:t>specified</w:t>
        </w:r>
        <w:r w:rsidRPr="00A33E98">
          <w:rPr>
            <w:spacing w:val="-4"/>
            <w:lang w:val="en-US"/>
          </w:rPr>
          <w:t xml:space="preserve"> </w:t>
        </w:r>
        <w:r w:rsidRPr="00A33E98">
          <w:rPr>
            <w:lang w:val="en-US"/>
          </w:rPr>
          <w:t>in</w:t>
        </w:r>
        <w:r w:rsidRPr="00A33E98">
          <w:rPr>
            <w:spacing w:val="-3"/>
            <w:lang w:val="en-US"/>
          </w:rPr>
          <w:t xml:space="preserve"> </w:t>
        </w:r>
      </w:ins>
      <w:ins w:id="974" w:author="Rohde &amp; Schwarz" w:date="2023-07-12T11:27:00Z">
        <w:r w:rsidR="003D2B83">
          <w:rPr>
            <w:lang w:val="en-US"/>
          </w:rPr>
          <w:t>Figure 4.6.1-1</w:t>
        </w:r>
      </w:ins>
      <w:ins w:id="975" w:author="Rohde &amp; Schwarz" w:date="2023-07-12T11:18:00Z">
        <w:r w:rsidRPr="00A33E98">
          <w:rPr>
            <w:spacing w:val="-4"/>
            <w:lang w:val="en-US"/>
          </w:rPr>
          <w:t xml:space="preserve"> </w:t>
        </w:r>
        <w:r w:rsidRPr="00A33E98">
          <w:rPr>
            <w:lang w:val="en-US"/>
          </w:rPr>
          <w:t>and</w:t>
        </w:r>
        <w:r w:rsidRPr="00A33E98">
          <w:rPr>
            <w:spacing w:val="-5"/>
            <w:lang w:val="en-US"/>
          </w:rPr>
          <w:t xml:space="preserve"> </w:t>
        </w:r>
        <w:r w:rsidRPr="00A33E98">
          <w:rPr>
            <w:lang w:val="en-US"/>
          </w:rPr>
          <w:t>the</w:t>
        </w:r>
        <w:r w:rsidRPr="00A33E98">
          <w:rPr>
            <w:spacing w:val="-4"/>
            <w:lang w:val="en-US"/>
          </w:rPr>
          <w:t xml:space="preserve"> </w:t>
        </w:r>
        <w:r w:rsidRPr="00A33E98">
          <w:rPr>
            <w:lang w:val="en-US"/>
          </w:rPr>
          <w:t>associated</w:t>
        </w:r>
        <w:r w:rsidRPr="00A33E98">
          <w:rPr>
            <w:spacing w:val="-4"/>
            <w:lang w:val="en-US"/>
          </w:rPr>
          <w:t xml:space="preserve"> </w:t>
        </w:r>
        <w:r w:rsidRPr="00A33E98">
          <w:rPr>
            <w:lang w:val="en-US"/>
          </w:rPr>
          <w:t>Table</w:t>
        </w:r>
        <w:r w:rsidRPr="00A33E98">
          <w:rPr>
            <w:spacing w:val="-3"/>
            <w:lang w:val="en-US"/>
          </w:rPr>
          <w:t xml:space="preserve"> </w:t>
        </w:r>
      </w:ins>
      <w:ins w:id="976" w:author="Rohde &amp; Schwarz" w:date="2023-07-12T11:27:00Z">
        <w:r w:rsidR="003D2B83">
          <w:rPr>
            <w:lang w:val="en-US"/>
          </w:rPr>
          <w:t>4.6.1-1</w:t>
        </w:r>
      </w:ins>
      <w:ins w:id="977" w:author="Rohde &amp; Schwarz" w:date="2023-07-12T11:18:00Z">
        <w:r w:rsidRPr="00A33E98">
          <w:rPr>
            <w:lang w:val="en-US"/>
          </w:rPr>
          <w:t>.</w:t>
        </w:r>
        <w:r w:rsidRPr="00A33E98">
          <w:rPr>
            <w:spacing w:val="-4"/>
            <w:lang w:val="en-US"/>
          </w:rPr>
          <w:t xml:space="preserve"> </w:t>
        </w:r>
        <w:r w:rsidRPr="00A33E98">
          <w:rPr>
            <w:lang w:val="en-US"/>
          </w:rPr>
          <w:t>The</w:t>
        </w:r>
        <w:r w:rsidRPr="00A33E98">
          <w:rPr>
            <w:spacing w:val="-5"/>
            <w:lang w:val="en-US"/>
          </w:rPr>
          <w:t xml:space="preserve"> </w:t>
        </w:r>
        <w:r w:rsidRPr="00A33E98">
          <w:rPr>
            <w:lang w:val="en-US"/>
          </w:rPr>
          <w:t>upper</w:t>
        </w:r>
        <w:r w:rsidRPr="00A33E98">
          <w:rPr>
            <w:spacing w:val="-5"/>
            <w:lang w:val="en-US"/>
          </w:rPr>
          <w:t xml:space="preserve"> </w:t>
        </w:r>
        <w:r w:rsidRPr="00A33E98">
          <w:rPr>
            <w:lang w:val="en-US"/>
          </w:rPr>
          <w:t>curve</w:t>
        </w:r>
        <w:r w:rsidRPr="00A33E98">
          <w:rPr>
            <w:spacing w:val="-6"/>
            <w:lang w:val="en-US"/>
          </w:rPr>
          <w:t xml:space="preserve"> </w:t>
        </w:r>
        <w:r w:rsidRPr="00A33E98">
          <w:rPr>
            <w:lang w:val="en-US"/>
          </w:rPr>
          <w:t>defines</w:t>
        </w:r>
        <w:r w:rsidRPr="00A33E98">
          <w:rPr>
            <w:spacing w:val="-4"/>
            <w:lang w:val="en-US"/>
          </w:rPr>
          <w:t xml:space="preserve"> </w:t>
        </w:r>
        <w:r w:rsidRPr="00A33E98">
          <w:rPr>
            <w:lang w:val="en-US"/>
          </w:rPr>
          <w:t>the spectrum mask for the non-sensitive cases and the lower curve defines the spectrum mask for the sensitive</w:t>
        </w:r>
        <w:r w:rsidRPr="00A33E98">
          <w:rPr>
            <w:spacing w:val="-1"/>
            <w:lang w:val="en-US"/>
          </w:rPr>
          <w:t xml:space="preserve"> </w:t>
        </w:r>
        <w:r w:rsidRPr="00A33E98">
          <w:rPr>
            <w:lang w:val="en-US"/>
          </w:rPr>
          <w:t>cases.</w:t>
        </w:r>
      </w:ins>
    </w:p>
    <w:p w14:paraId="4EADCD61" w14:textId="77777777" w:rsidR="008D4A52" w:rsidRPr="008D4A52" w:rsidRDefault="008D4A52" w:rsidP="008D4A52">
      <w:pPr>
        <w:widowControl w:val="0"/>
        <w:autoSpaceDE w:val="0"/>
        <w:autoSpaceDN w:val="0"/>
        <w:spacing w:after="0"/>
        <w:rPr>
          <w:sz w:val="26"/>
          <w:szCs w:val="24"/>
          <w:lang w:val="en-US"/>
        </w:rPr>
      </w:pPr>
    </w:p>
    <w:p w14:paraId="0EEB3849" w14:textId="64611D57" w:rsidR="008D4A52" w:rsidRPr="003D2B83" w:rsidRDefault="0030703E" w:rsidP="003D2B83">
      <w:pPr>
        <w:pStyle w:val="TF"/>
        <w:rPr>
          <w:lang w:val="en-US"/>
        </w:rPr>
      </w:pPr>
      <w:r>
        <w:rPr>
          <w:noProof/>
          <w:lang w:val="en-US"/>
        </w:rPr>
        <w:drawing>
          <wp:anchor distT="0" distB="0" distL="114300" distR="114300" simplePos="0" relativeHeight="251726848" behindDoc="1" locked="0" layoutInCell="1" allowOverlap="1" wp14:anchorId="2E70FCE0" wp14:editId="4FFB5661">
            <wp:simplePos x="0" y="0"/>
            <wp:positionH relativeFrom="column">
              <wp:posOffset>-45720</wp:posOffset>
            </wp:positionH>
            <wp:positionV relativeFrom="paragraph">
              <wp:posOffset>326390</wp:posOffset>
            </wp:positionV>
            <wp:extent cx="6621780" cy="3421380"/>
            <wp:effectExtent l="0" t="0" r="7620" b="762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21780" cy="3421380"/>
                    </a:xfrm>
                    <a:prstGeom prst="rect">
                      <a:avLst/>
                    </a:prstGeom>
                    <a:noFill/>
                    <a:ln>
                      <a:noFill/>
                    </a:ln>
                  </pic:spPr>
                </pic:pic>
              </a:graphicData>
            </a:graphic>
            <wp14:sizeRelH relativeFrom="page">
              <wp14:pctWidth>0</wp14:pctWidth>
            </wp14:sizeRelH>
            <wp14:sizeRelV relativeFrom="page">
              <wp14:pctHeight>0</wp14:pctHeight>
            </wp14:sizeRelV>
          </wp:anchor>
        </w:drawing>
      </w:r>
      <w:ins w:id="978" w:author="Rohde &amp; Schwarz" w:date="2023-07-12T11:29:00Z">
        <w:r w:rsidR="003D2B83">
          <w:rPr>
            <w:lang w:val="en-US"/>
          </w:rPr>
          <w:t xml:space="preserve">Figure 4.6.1-1: </w:t>
        </w:r>
        <w:r w:rsidR="003D2B83" w:rsidRPr="008D4A52">
          <w:rPr>
            <w:lang w:val="en-US"/>
          </w:rPr>
          <w:t>Spectrum limit masks for 6 MHz channeling system D (DTMB</w:t>
        </w:r>
        <w:r w:rsidR="003D2B83">
          <w:rPr>
            <w:lang w:val="en-US"/>
          </w:rPr>
          <w:t>)</w:t>
        </w:r>
      </w:ins>
    </w:p>
    <w:p w14:paraId="70DB00CA" w14:textId="1AC7F6D3" w:rsidR="0030703E" w:rsidRDefault="0030703E" w:rsidP="008D4A52">
      <w:pPr>
        <w:widowControl w:val="0"/>
        <w:autoSpaceDE w:val="0"/>
        <w:autoSpaceDN w:val="0"/>
        <w:spacing w:after="0"/>
        <w:jc w:val="center"/>
        <w:rPr>
          <w:sz w:val="18"/>
          <w:szCs w:val="22"/>
          <w:lang w:val="en-US"/>
        </w:rPr>
      </w:pPr>
    </w:p>
    <w:p w14:paraId="708DB5CA" w14:textId="77777777" w:rsidR="0030703E" w:rsidRPr="0030703E" w:rsidRDefault="0030703E" w:rsidP="0030703E">
      <w:pPr>
        <w:rPr>
          <w:sz w:val="18"/>
          <w:szCs w:val="22"/>
          <w:lang w:val="en-US"/>
        </w:rPr>
      </w:pPr>
    </w:p>
    <w:p w14:paraId="6B8991F8" w14:textId="77777777" w:rsidR="0030703E" w:rsidRPr="0030703E" w:rsidRDefault="0030703E" w:rsidP="0030703E">
      <w:pPr>
        <w:rPr>
          <w:sz w:val="18"/>
          <w:szCs w:val="22"/>
          <w:lang w:val="en-US"/>
        </w:rPr>
      </w:pPr>
    </w:p>
    <w:p w14:paraId="17816B21" w14:textId="77777777" w:rsidR="0030703E" w:rsidRPr="0030703E" w:rsidRDefault="0030703E" w:rsidP="0030703E">
      <w:pPr>
        <w:rPr>
          <w:sz w:val="18"/>
          <w:szCs w:val="22"/>
          <w:lang w:val="en-US"/>
        </w:rPr>
      </w:pPr>
    </w:p>
    <w:p w14:paraId="63DB43D3" w14:textId="77777777" w:rsidR="0030703E" w:rsidRPr="0030703E" w:rsidRDefault="0030703E" w:rsidP="0030703E">
      <w:pPr>
        <w:rPr>
          <w:sz w:val="18"/>
          <w:szCs w:val="22"/>
          <w:lang w:val="en-US"/>
        </w:rPr>
      </w:pPr>
    </w:p>
    <w:p w14:paraId="5B032BEF" w14:textId="77777777" w:rsidR="0030703E" w:rsidRPr="0030703E" w:rsidRDefault="0030703E" w:rsidP="0030703E">
      <w:pPr>
        <w:rPr>
          <w:sz w:val="18"/>
          <w:szCs w:val="22"/>
          <w:lang w:val="en-US"/>
        </w:rPr>
      </w:pPr>
    </w:p>
    <w:p w14:paraId="161DD280" w14:textId="77777777" w:rsidR="0030703E" w:rsidRPr="0030703E" w:rsidRDefault="0030703E" w:rsidP="0030703E">
      <w:pPr>
        <w:rPr>
          <w:sz w:val="18"/>
          <w:szCs w:val="22"/>
          <w:lang w:val="en-US"/>
        </w:rPr>
      </w:pPr>
    </w:p>
    <w:p w14:paraId="44B178AD" w14:textId="77777777" w:rsidR="0030703E" w:rsidRPr="0030703E" w:rsidRDefault="0030703E" w:rsidP="0030703E">
      <w:pPr>
        <w:rPr>
          <w:sz w:val="18"/>
          <w:szCs w:val="22"/>
          <w:lang w:val="en-US"/>
        </w:rPr>
      </w:pPr>
    </w:p>
    <w:p w14:paraId="3725D0E3" w14:textId="77777777" w:rsidR="0030703E" w:rsidRPr="0030703E" w:rsidRDefault="0030703E" w:rsidP="0030703E">
      <w:pPr>
        <w:rPr>
          <w:sz w:val="18"/>
          <w:szCs w:val="22"/>
          <w:lang w:val="en-US"/>
        </w:rPr>
      </w:pPr>
    </w:p>
    <w:p w14:paraId="53E3DF95" w14:textId="77777777" w:rsidR="0030703E" w:rsidRPr="0030703E" w:rsidRDefault="0030703E" w:rsidP="0030703E">
      <w:pPr>
        <w:rPr>
          <w:sz w:val="18"/>
          <w:szCs w:val="22"/>
          <w:lang w:val="en-US"/>
        </w:rPr>
      </w:pPr>
    </w:p>
    <w:p w14:paraId="29657514" w14:textId="77777777" w:rsidR="0030703E" w:rsidRPr="0030703E" w:rsidRDefault="0030703E" w:rsidP="0030703E">
      <w:pPr>
        <w:rPr>
          <w:sz w:val="18"/>
          <w:szCs w:val="22"/>
          <w:lang w:val="en-US"/>
        </w:rPr>
      </w:pPr>
    </w:p>
    <w:p w14:paraId="1F2CA3C8" w14:textId="14D360C3" w:rsidR="0030703E" w:rsidRDefault="0030703E" w:rsidP="0030703E">
      <w:pPr>
        <w:tabs>
          <w:tab w:val="left" w:pos="888"/>
        </w:tabs>
        <w:rPr>
          <w:sz w:val="18"/>
          <w:szCs w:val="22"/>
          <w:lang w:val="en-US"/>
        </w:rPr>
      </w:pPr>
    </w:p>
    <w:p w14:paraId="4F35E8A5" w14:textId="622AF1CF" w:rsidR="008D4A52" w:rsidRPr="0030703E" w:rsidRDefault="0030703E" w:rsidP="0030703E">
      <w:pPr>
        <w:tabs>
          <w:tab w:val="left" w:pos="888"/>
        </w:tabs>
        <w:rPr>
          <w:sz w:val="18"/>
          <w:szCs w:val="22"/>
          <w:lang w:val="en-US"/>
        </w:rPr>
        <w:sectPr w:rsidR="008D4A52" w:rsidRPr="0030703E">
          <w:pgSz w:w="11910" w:h="16840"/>
          <w:pgMar w:top="1320" w:right="460" w:bottom="280" w:left="1020" w:header="727" w:footer="0" w:gutter="0"/>
          <w:cols w:space="720"/>
        </w:sectPr>
      </w:pPr>
      <w:r>
        <w:rPr>
          <w:sz w:val="18"/>
          <w:szCs w:val="22"/>
          <w:lang w:val="en-US"/>
        </w:rPr>
        <w:tab/>
      </w:r>
    </w:p>
    <w:p w14:paraId="27D30F17" w14:textId="7E6779E0" w:rsidR="00C376BB" w:rsidRPr="00C376BB" w:rsidRDefault="00C376BB" w:rsidP="00C376BB">
      <w:pPr>
        <w:pStyle w:val="TH"/>
        <w:rPr>
          <w:ins w:id="979" w:author="Rohde &amp; Schwarz" w:date="2023-07-12T11:23:00Z"/>
          <w:lang w:val="en-US"/>
        </w:rPr>
      </w:pPr>
      <w:ins w:id="980" w:author="Rohde &amp; Schwarz" w:date="2023-07-12T11:23:00Z">
        <w:r w:rsidRPr="008D4A52">
          <w:rPr>
            <w:lang w:val="en-US"/>
          </w:rPr>
          <w:lastRenderedPageBreak/>
          <w:t>T</w:t>
        </w:r>
        <w:r>
          <w:rPr>
            <w:lang w:val="en-US"/>
          </w:rPr>
          <w:t xml:space="preserve">able 4.6.1-1: </w:t>
        </w:r>
        <w:r w:rsidRPr="008D4A52">
          <w:rPr>
            <w:bCs/>
            <w:lang w:val="en-US"/>
          </w:rPr>
          <w:t>Table of break points corresponding to Fig</w:t>
        </w:r>
      </w:ins>
      <w:ins w:id="981" w:author="Rohde &amp; Schwarz" w:date="2023-07-12T11:24:00Z">
        <w:r>
          <w:rPr>
            <w:bCs/>
            <w:lang w:val="en-US"/>
          </w:rPr>
          <w:t>ure</w:t>
        </w:r>
      </w:ins>
      <w:ins w:id="982" w:author="Rohde &amp; Schwarz" w:date="2023-07-12T11:23:00Z">
        <w:r w:rsidRPr="008D4A52">
          <w:rPr>
            <w:bCs/>
            <w:lang w:val="en-US"/>
          </w:rPr>
          <w:t xml:space="preserve"> </w:t>
        </w:r>
      </w:ins>
      <w:ins w:id="983" w:author="Rohde &amp; Schwarz" w:date="2023-07-12T11:24:00Z">
        <w:r>
          <w:rPr>
            <w:bCs/>
            <w:lang w:val="en-US"/>
          </w:rPr>
          <w:t xml:space="preserve">4.6.1-1 </w:t>
        </w:r>
      </w:ins>
      <w:ins w:id="984" w:author="Rohde &amp; Schwarz" w:date="2023-07-12T11:23:00Z">
        <w:r w:rsidRPr="008D4A52">
          <w:rPr>
            <w:bCs/>
            <w:lang w:val="en-US"/>
          </w:rPr>
          <w:t>for 6 MHz channelling system D (DTMB)</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09"/>
        <w:gridCol w:w="3226"/>
        <w:gridCol w:w="3205"/>
      </w:tblGrid>
      <w:tr w:rsidR="00C376BB" w:rsidRPr="008D4A52" w14:paraId="7EF97B89" w14:textId="77777777" w:rsidTr="00C376BB">
        <w:trPr>
          <w:trHeight w:val="412"/>
          <w:jc w:val="center"/>
          <w:ins w:id="985" w:author="Rohde &amp; Schwarz" w:date="2023-07-12T11:23:00Z"/>
        </w:trPr>
        <w:tc>
          <w:tcPr>
            <w:tcW w:w="3209" w:type="dxa"/>
            <w:vMerge w:val="restart"/>
          </w:tcPr>
          <w:p w14:paraId="66F6BD8B" w14:textId="77777777" w:rsidR="00C376BB" w:rsidRPr="008D4A52" w:rsidRDefault="00C376BB" w:rsidP="00C376BB">
            <w:pPr>
              <w:pStyle w:val="TAH"/>
              <w:rPr>
                <w:ins w:id="986" w:author="Rohde &amp; Schwarz" w:date="2023-07-12T11:23:00Z"/>
                <w:lang w:val="en-US"/>
              </w:rPr>
            </w:pPr>
            <w:ins w:id="987" w:author="Rohde &amp; Schwarz" w:date="2023-07-12T11:23:00Z">
              <w:r w:rsidRPr="008D4A52">
                <w:rPr>
                  <w:lang w:val="en-US"/>
                </w:rPr>
                <w:t>Frequency relative to the centre of the 8 MHz channel (MHz)</w:t>
              </w:r>
            </w:ins>
          </w:p>
        </w:tc>
        <w:tc>
          <w:tcPr>
            <w:tcW w:w="6431" w:type="dxa"/>
            <w:gridSpan w:val="2"/>
          </w:tcPr>
          <w:p w14:paraId="22D275AF" w14:textId="77777777" w:rsidR="00C376BB" w:rsidRPr="008D4A52" w:rsidRDefault="00C376BB" w:rsidP="00C376BB">
            <w:pPr>
              <w:pStyle w:val="TAH"/>
              <w:rPr>
                <w:ins w:id="988" w:author="Rohde &amp; Schwarz" w:date="2023-07-12T11:23:00Z"/>
                <w:lang w:val="en-US"/>
              </w:rPr>
            </w:pPr>
            <w:ins w:id="989" w:author="Rohde &amp; Schwarz" w:date="2023-07-12T11:23:00Z">
              <w:r w:rsidRPr="008D4A52">
                <w:rPr>
                  <w:lang w:val="en-US"/>
                </w:rPr>
                <w:t>Relative level in a 4 kHz measurement bandwidth (dB)</w:t>
              </w:r>
            </w:ins>
          </w:p>
        </w:tc>
      </w:tr>
      <w:tr w:rsidR="00C376BB" w:rsidRPr="008D4A52" w14:paraId="2B02A483" w14:textId="77777777" w:rsidTr="00C376BB">
        <w:trPr>
          <w:trHeight w:val="496"/>
          <w:jc w:val="center"/>
          <w:ins w:id="990" w:author="Rohde &amp; Schwarz" w:date="2023-07-12T11:23:00Z"/>
        </w:trPr>
        <w:tc>
          <w:tcPr>
            <w:tcW w:w="3209" w:type="dxa"/>
            <w:vMerge/>
            <w:tcBorders>
              <w:top w:val="nil"/>
            </w:tcBorders>
          </w:tcPr>
          <w:p w14:paraId="4405231E" w14:textId="77777777" w:rsidR="00C376BB" w:rsidRPr="008D4A52" w:rsidRDefault="00C376BB" w:rsidP="00C376BB">
            <w:pPr>
              <w:pStyle w:val="TAH"/>
              <w:rPr>
                <w:ins w:id="991" w:author="Rohde &amp; Schwarz" w:date="2023-07-12T11:23:00Z"/>
                <w:sz w:val="2"/>
                <w:szCs w:val="2"/>
                <w:lang w:val="en-US"/>
              </w:rPr>
            </w:pPr>
          </w:p>
        </w:tc>
        <w:tc>
          <w:tcPr>
            <w:tcW w:w="3226" w:type="dxa"/>
          </w:tcPr>
          <w:p w14:paraId="1421028E" w14:textId="77777777" w:rsidR="00C376BB" w:rsidRPr="008D4A52" w:rsidRDefault="00C376BB" w:rsidP="00C376BB">
            <w:pPr>
              <w:pStyle w:val="TAH"/>
              <w:rPr>
                <w:ins w:id="992" w:author="Rohde &amp; Schwarz" w:date="2023-07-12T11:23:00Z"/>
                <w:lang w:val="en-US"/>
              </w:rPr>
            </w:pPr>
            <w:ins w:id="993" w:author="Rohde &amp; Schwarz" w:date="2023-07-12T11:23:00Z">
              <w:r w:rsidRPr="008D4A52">
                <w:rPr>
                  <w:lang w:val="en-US"/>
                </w:rPr>
                <w:t>Non-critical emission mask</w:t>
              </w:r>
            </w:ins>
          </w:p>
        </w:tc>
        <w:tc>
          <w:tcPr>
            <w:tcW w:w="3205" w:type="dxa"/>
          </w:tcPr>
          <w:p w14:paraId="516BAE18" w14:textId="77777777" w:rsidR="00C376BB" w:rsidRPr="008D4A52" w:rsidRDefault="00C376BB" w:rsidP="00C376BB">
            <w:pPr>
              <w:pStyle w:val="TAH"/>
              <w:rPr>
                <w:ins w:id="994" w:author="Rohde &amp; Schwarz" w:date="2023-07-12T11:23:00Z"/>
                <w:lang w:val="en-US"/>
              </w:rPr>
            </w:pPr>
            <w:ins w:id="995" w:author="Rohde &amp; Schwarz" w:date="2023-07-12T11:23:00Z">
              <w:r w:rsidRPr="008D4A52">
                <w:rPr>
                  <w:lang w:val="en-US"/>
                </w:rPr>
                <w:t>Sensitive cases</w:t>
              </w:r>
            </w:ins>
          </w:p>
        </w:tc>
      </w:tr>
      <w:tr w:rsidR="00C376BB" w:rsidRPr="008D4A52" w14:paraId="2AC40685" w14:textId="77777777" w:rsidTr="00C376BB">
        <w:trPr>
          <w:trHeight w:val="309"/>
          <w:jc w:val="center"/>
          <w:ins w:id="996" w:author="Rohde &amp; Schwarz" w:date="2023-07-12T11:23:00Z"/>
        </w:trPr>
        <w:tc>
          <w:tcPr>
            <w:tcW w:w="3209" w:type="dxa"/>
          </w:tcPr>
          <w:p w14:paraId="1F6E0E9B" w14:textId="77777777" w:rsidR="00C376BB" w:rsidRPr="008D4A52" w:rsidRDefault="00C376BB" w:rsidP="00C376BB">
            <w:pPr>
              <w:pStyle w:val="TAC"/>
              <w:rPr>
                <w:ins w:id="997" w:author="Rohde &amp; Schwarz" w:date="2023-07-12T11:23:00Z"/>
                <w:lang w:val="en-US"/>
              </w:rPr>
            </w:pPr>
            <w:ins w:id="998" w:author="Rohde &amp; Schwarz" w:date="2023-07-12T11:23:00Z">
              <w:r w:rsidRPr="008D4A52">
                <w:rPr>
                  <w:lang w:val="en-US"/>
                </w:rPr>
                <w:t>–15</w:t>
              </w:r>
            </w:ins>
          </w:p>
        </w:tc>
        <w:tc>
          <w:tcPr>
            <w:tcW w:w="3226" w:type="dxa"/>
          </w:tcPr>
          <w:p w14:paraId="5C33220E" w14:textId="77777777" w:rsidR="00C376BB" w:rsidRPr="008D4A52" w:rsidRDefault="00C376BB" w:rsidP="00C376BB">
            <w:pPr>
              <w:pStyle w:val="TAC"/>
              <w:rPr>
                <w:ins w:id="999" w:author="Rohde &amp; Schwarz" w:date="2023-07-12T11:23:00Z"/>
                <w:lang w:val="en-US"/>
              </w:rPr>
            </w:pPr>
            <w:ins w:id="1000" w:author="Rohde &amp; Schwarz" w:date="2023-07-12T11:23:00Z">
              <w:r w:rsidRPr="008D4A52">
                <w:rPr>
                  <w:lang w:val="en-US"/>
                </w:rPr>
                <w:t>–110</w:t>
              </w:r>
            </w:ins>
          </w:p>
        </w:tc>
        <w:tc>
          <w:tcPr>
            <w:tcW w:w="3205" w:type="dxa"/>
          </w:tcPr>
          <w:p w14:paraId="30AE5372" w14:textId="77777777" w:rsidR="00C376BB" w:rsidRPr="008D4A52" w:rsidRDefault="00C376BB" w:rsidP="00C376BB">
            <w:pPr>
              <w:pStyle w:val="TAC"/>
              <w:rPr>
                <w:ins w:id="1001" w:author="Rohde &amp; Schwarz" w:date="2023-07-12T11:23:00Z"/>
                <w:lang w:val="en-US"/>
              </w:rPr>
            </w:pPr>
            <w:ins w:id="1002" w:author="Rohde &amp; Schwarz" w:date="2023-07-12T11:23:00Z">
              <w:r w:rsidRPr="008D4A52">
                <w:rPr>
                  <w:lang w:val="en-US"/>
                </w:rPr>
                <w:t>–120</w:t>
              </w:r>
            </w:ins>
          </w:p>
        </w:tc>
      </w:tr>
      <w:tr w:rsidR="00C376BB" w:rsidRPr="008D4A52" w14:paraId="000DF548" w14:textId="77777777" w:rsidTr="00C376BB">
        <w:trPr>
          <w:trHeight w:val="311"/>
          <w:jc w:val="center"/>
          <w:ins w:id="1003" w:author="Rohde &amp; Schwarz" w:date="2023-07-12T11:23:00Z"/>
        </w:trPr>
        <w:tc>
          <w:tcPr>
            <w:tcW w:w="3209" w:type="dxa"/>
          </w:tcPr>
          <w:p w14:paraId="3D3AE872" w14:textId="77777777" w:rsidR="00C376BB" w:rsidRPr="008D4A52" w:rsidRDefault="00C376BB" w:rsidP="00C376BB">
            <w:pPr>
              <w:pStyle w:val="TAC"/>
              <w:rPr>
                <w:ins w:id="1004" w:author="Rohde &amp; Schwarz" w:date="2023-07-12T11:23:00Z"/>
                <w:lang w:val="en-US"/>
              </w:rPr>
            </w:pPr>
            <w:ins w:id="1005" w:author="Rohde &amp; Schwarz" w:date="2023-07-12T11:23:00Z">
              <w:r w:rsidRPr="008D4A52">
                <w:rPr>
                  <w:lang w:val="en-US"/>
                </w:rPr>
                <w:t>–9</w:t>
              </w:r>
            </w:ins>
          </w:p>
        </w:tc>
        <w:tc>
          <w:tcPr>
            <w:tcW w:w="3226" w:type="dxa"/>
          </w:tcPr>
          <w:p w14:paraId="17F425DF" w14:textId="77777777" w:rsidR="00C376BB" w:rsidRPr="008D4A52" w:rsidRDefault="00C376BB" w:rsidP="00C376BB">
            <w:pPr>
              <w:pStyle w:val="TAC"/>
              <w:rPr>
                <w:ins w:id="1006" w:author="Rohde &amp; Schwarz" w:date="2023-07-12T11:23:00Z"/>
                <w:lang w:val="en-US"/>
              </w:rPr>
            </w:pPr>
            <w:ins w:id="1007" w:author="Rohde &amp; Schwarz" w:date="2023-07-12T11:23:00Z">
              <w:r w:rsidRPr="008D4A52">
                <w:rPr>
                  <w:lang w:val="en-US"/>
                </w:rPr>
                <w:t>–110</w:t>
              </w:r>
            </w:ins>
          </w:p>
        </w:tc>
        <w:tc>
          <w:tcPr>
            <w:tcW w:w="3205" w:type="dxa"/>
          </w:tcPr>
          <w:p w14:paraId="0C5DA84B" w14:textId="77777777" w:rsidR="00C376BB" w:rsidRPr="008D4A52" w:rsidRDefault="00C376BB" w:rsidP="00C376BB">
            <w:pPr>
              <w:pStyle w:val="TAC"/>
              <w:rPr>
                <w:ins w:id="1008" w:author="Rohde &amp; Schwarz" w:date="2023-07-12T11:23:00Z"/>
                <w:lang w:val="en-US"/>
              </w:rPr>
            </w:pPr>
            <w:ins w:id="1009" w:author="Rohde &amp; Schwarz" w:date="2023-07-12T11:23:00Z">
              <w:r w:rsidRPr="008D4A52">
                <w:rPr>
                  <w:lang w:val="en-US"/>
                </w:rPr>
                <w:t>–120</w:t>
              </w:r>
            </w:ins>
          </w:p>
        </w:tc>
      </w:tr>
      <w:tr w:rsidR="00C376BB" w:rsidRPr="008D4A52" w14:paraId="67934238" w14:textId="77777777" w:rsidTr="00C376BB">
        <w:trPr>
          <w:trHeight w:val="309"/>
          <w:jc w:val="center"/>
          <w:ins w:id="1010" w:author="Rohde &amp; Schwarz" w:date="2023-07-12T11:23:00Z"/>
        </w:trPr>
        <w:tc>
          <w:tcPr>
            <w:tcW w:w="3209" w:type="dxa"/>
          </w:tcPr>
          <w:p w14:paraId="328768D4" w14:textId="77777777" w:rsidR="00C376BB" w:rsidRPr="008D4A52" w:rsidRDefault="00C376BB" w:rsidP="00C376BB">
            <w:pPr>
              <w:pStyle w:val="TAC"/>
              <w:rPr>
                <w:ins w:id="1011" w:author="Rohde &amp; Schwarz" w:date="2023-07-12T11:23:00Z"/>
                <w:lang w:val="en-US"/>
              </w:rPr>
            </w:pPr>
            <w:ins w:id="1012" w:author="Rohde &amp; Schwarz" w:date="2023-07-12T11:23:00Z">
              <w:r w:rsidRPr="008D4A52">
                <w:rPr>
                  <w:lang w:val="en-US"/>
                </w:rPr>
                <w:t>–4.5</w:t>
              </w:r>
            </w:ins>
          </w:p>
        </w:tc>
        <w:tc>
          <w:tcPr>
            <w:tcW w:w="3226" w:type="dxa"/>
          </w:tcPr>
          <w:p w14:paraId="0FCD6429" w14:textId="77777777" w:rsidR="00C376BB" w:rsidRPr="008D4A52" w:rsidRDefault="00C376BB" w:rsidP="00C376BB">
            <w:pPr>
              <w:pStyle w:val="TAC"/>
              <w:rPr>
                <w:ins w:id="1013" w:author="Rohde &amp; Schwarz" w:date="2023-07-12T11:23:00Z"/>
                <w:lang w:val="en-US"/>
              </w:rPr>
            </w:pPr>
            <w:ins w:id="1014" w:author="Rohde &amp; Schwarz" w:date="2023-07-12T11:23:00Z">
              <w:r w:rsidRPr="008D4A52">
                <w:rPr>
                  <w:lang w:val="en-US"/>
                </w:rPr>
                <w:t>–85</w:t>
              </w:r>
            </w:ins>
          </w:p>
        </w:tc>
        <w:tc>
          <w:tcPr>
            <w:tcW w:w="3205" w:type="dxa"/>
          </w:tcPr>
          <w:p w14:paraId="55884386" w14:textId="77777777" w:rsidR="00C376BB" w:rsidRPr="008D4A52" w:rsidRDefault="00C376BB" w:rsidP="00C376BB">
            <w:pPr>
              <w:pStyle w:val="TAC"/>
              <w:rPr>
                <w:ins w:id="1015" w:author="Rohde &amp; Schwarz" w:date="2023-07-12T11:23:00Z"/>
                <w:lang w:val="en-US"/>
              </w:rPr>
            </w:pPr>
            <w:ins w:id="1016" w:author="Rohde &amp; Schwarz" w:date="2023-07-12T11:23:00Z">
              <w:r w:rsidRPr="008D4A52">
                <w:rPr>
                  <w:lang w:val="en-US"/>
                </w:rPr>
                <w:t>–95</w:t>
              </w:r>
            </w:ins>
          </w:p>
        </w:tc>
      </w:tr>
      <w:tr w:rsidR="00C376BB" w:rsidRPr="008D4A52" w14:paraId="38038F0B" w14:textId="77777777" w:rsidTr="00C376BB">
        <w:trPr>
          <w:trHeight w:val="309"/>
          <w:jc w:val="center"/>
          <w:ins w:id="1017" w:author="Rohde &amp; Schwarz" w:date="2023-07-12T11:23:00Z"/>
        </w:trPr>
        <w:tc>
          <w:tcPr>
            <w:tcW w:w="3209" w:type="dxa"/>
          </w:tcPr>
          <w:p w14:paraId="176056AE" w14:textId="77777777" w:rsidR="00C376BB" w:rsidRPr="008D4A52" w:rsidRDefault="00C376BB" w:rsidP="00C376BB">
            <w:pPr>
              <w:pStyle w:val="TAC"/>
              <w:rPr>
                <w:ins w:id="1018" w:author="Rohde &amp; Schwarz" w:date="2023-07-12T11:23:00Z"/>
                <w:lang w:val="en-US"/>
              </w:rPr>
            </w:pPr>
            <w:ins w:id="1019" w:author="Rohde &amp; Schwarz" w:date="2023-07-12T11:23:00Z">
              <w:r w:rsidRPr="008D4A52">
                <w:rPr>
                  <w:lang w:val="en-US"/>
                </w:rPr>
                <w:t>–3.15</w:t>
              </w:r>
            </w:ins>
          </w:p>
        </w:tc>
        <w:tc>
          <w:tcPr>
            <w:tcW w:w="3226" w:type="dxa"/>
          </w:tcPr>
          <w:p w14:paraId="65EA201C" w14:textId="77777777" w:rsidR="00C376BB" w:rsidRPr="008D4A52" w:rsidRDefault="00C376BB" w:rsidP="00C376BB">
            <w:pPr>
              <w:pStyle w:val="TAC"/>
              <w:rPr>
                <w:ins w:id="1020" w:author="Rohde &amp; Schwarz" w:date="2023-07-12T11:23:00Z"/>
                <w:lang w:val="en-US"/>
              </w:rPr>
            </w:pPr>
            <w:ins w:id="1021" w:author="Rohde &amp; Schwarz" w:date="2023-07-12T11:23:00Z">
              <w:r w:rsidRPr="008D4A52">
                <w:rPr>
                  <w:lang w:val="en-US"/>
                </w:rPr>
                <w:t>–73</w:t>
              </w:r>
            </w:ins>
          </w:p>
        </w:tc>
        <w:tc>
          <w:tcPr>
            <w:tcW w:w="3205" w:type="dxa"/>
          </w:tcPr>
          <w:p w14:paraId="61DEB646" w14:textId="77777777" w:rsidR="00C376BB" w:rsidRPr="008D4A52" w:rsidRDefault="00C376BB" w:rsidP="00C376BB">
            <w:pPr>
              <w:pStyle w:val="TAC"/>
              <w:rPr>
                <w:ins w:id="1022" w:author="Rohde &amp; Schwarz" w:date="2023-07-12T11:23:00Z"/>
                <w:lang w:val="en-US"/>
              </w:rPr>
            </w:pPr>
            <w:ins w:id="1023" w:author="Rohde &amp; Schwarz" w:date="2023-07-12T11:23:00Z">
              <w:r w:rsidRPr="008D4A52">
                <w:rPr>
                  <w:lang w:val="en-US"/>
                </w:rPr>
                <w:t>–83</w:t>
              </w:r>
            </w:ins>
          </w:p>
        </w:tc>
      </w:tr>
      <w:tr w:rsidR="00C376BB" w:rsidRPr="008D4A52" w14:paraId="6A9A15D5" w14:textId="77777777" w:rsidTr="00C376BB">
        <w:trPr>
          <w:trHeight w:val="309"/>
          <w:jc w:val="center"/>
          <w:ins w:id="1024" w:author="Rohde &amp; Schwarz" w:date="2023-07-12T11:23:00Z"/>
        </w:trPr>
        <w:tc>
          <w:tcPr>
            <w:tcW w:w="3209" w:type="dxa"/>
          </w:tcPr>
          <w:p w14:paraId="7B937D3F" w14:textId="77777777" w:rsidR="00C376BB" w:rsidRPr="008D4A52" w:rsidRDefault="00C376BB" w:rsidP="00C376BB">
            <w:pPr>
              <w:pStyle w:val="TAC"/>
              <w:rPr>
                <w:ins w:id="1025" w:author="Rohde &amp; Schwarz" w:date="2023-07-12T11:23:00Z"/>
                <w:lang w:val="en-US"/>
              </w:rPr>
            </w:pPr>
            <w:ins w:id="1026" w:author="Rohde &amp; Schwarz" w:date="2023-07-12T11:23:00Z">
              <w:r w:rsidRPr="008D4A52">
                <w:rPr>
                  <w:lang w:val="en-US"/>
                </w:rPr>
                <w:t>–2.85</w:t>
              </w:r>
            </w:ins>
          </w:p>
        </w:tc>
        <w:tc>
          <w:tcPr>
            <w:tcW w:w="3226" w:type="dxa"/>
          </w:tcPr>
          <w:p w14:paraId="6438DB70" w14:textId="77777777" w:rsidR="00C376BB" w:rsidRPr="008D4A52" w:rsidRDefault="00C376BB" w:rsidP="00C376BB">
            <w:pPr>
              <w:pStyle w:val="TAC"/>
              <w:rPr>
                <w:ins w:id="1027" w:author="Rohde &amp; Schwarz" w:date="2023-07-12T11:23:00Z"/>
                <w:lang w:val="en-US"/>
              </w:rPr>
            </w:pPr>
            <w:ins w:id="1028" w:author="Rohde &amp; Schwarz" w:date="2023-07-12T11:23:00Z">
              <w:r w:rsidRPr="008D4A52">
                <w:rPr>
                  <w:lang w:val="en-US"/>
                </w:rPr>
                <w:t>–31.4</w:t>
              </w:r>
            </w:ins>
          </w:p>
        </w:tc>
        <w:tc>
          <w:tcPr>
            <w:tcW w:w="3205" w:type="dxa"/>
          </w:tcPr>
          <w:p w14:paraId="744733C6" w14:textId="77777777" w:rsidR="00C376BB" w:rsidRPr="008D4A52" w:rsidRDefault="00C376BB" w:rsidP="00C376BB">
            <w:pPr>
              <w:pStyle w:val="TAC"/>
              <w:rPr>
                <w:ins w:id="1029" w:author="Rohde &amp; Schwarz" w:date="2023-07-12T11:23:00Z"/>
                <w:lang w:val="en-US"/>
              </w:rPr>
            </w:pPr>
            <w:ins w:id="1030" w:author="Rohde &amp; Schwarz" w:date="2023-07-12T11:23:00Z">
              <w:r w:rsidRPr="008D4A52">
                <w:rPr>
                  <w:lang w:val="en-US"/>
                </w:rPr>
                <w:t>–31.4</w:t>
              </w:r>
            </w:ins>
          </w:p>
        </w:tc>
      </w:tr>
      <w:tr w:rsidR="00C376BB" w:rsidRPr="008D4A52" w14:paraId="3861CA2E" w14:textId="77777777" w:rsidTr="00C376BB">
        <w:trPr>
          <w:trHeight w:val="312"/>
          <w:jc w:val="center"/>
          <w:ins w:id="1031" w:author="Rohde &amp; Schwarz" w:date="2023-07-12T11:23:00Z"/>
        </w:trPr>
        <w:tc>
          <w:tcPr>
            <w:tcW w:w="3209" w:type="dxa"/>
          </w:tcPr>
          <w:p w14:paraId="34448397" w14:textId="77777777" w:rsidR="00C376BB" w:rsidRPr="008D4A52" w:rsidRDefault="00C376BB" w:rsidP="00C376BB">
            <w:pPr>
              <w:pStyle w:val="TAC"/>
              <w:rPr>
                <w:ins w:id="1032" w:author="Rohde &amp; Schwarz" w:date="2023-07-12T11:23:00Z"/>
                <w:lang w:val="en-US"/>
              </w:rPr>
            </w:pPr>
            <w:ins w:id="1033" w:author="Rohde &amp; Schwarz" w:date="2023-07-12T11:23:00Z">
              <w:r w:rsidRPr="008D4A52">
                <w:rPr>
                  <w:lang w:val="en-US"/>
                </w:rPr>
                <w:t>2.85</w:t>
              </w:r>
            </w:ins>
          </w:p>
        </w:tc>
        <w:tc>
          <w:tcPr>
            <w:tcW w:w="3226" w:type="dxa"/>
          </w:tcPr>
          <w:p w14:paraId="43791152" w14:textId="77777777" w:rsidR="00C376BB" w:rsidRPr="008D4A52" w:rsidRDefault="00C376BB" w:rsidP="00C376BB">
            <w:pPr>
              <w:pStyle w:val="TAC"/>
              <w:rPr>
                <w:ins w:id="1034" w:author="Rohde &amp; Schwarz" w:date="2023-07-12T11:23:00Z"/>
                <w:lang w:val="en-US"/>
              </w:rPr>
            </w:pPr>
            <w:ins w:id="1035" w:author="Rohde &amp; Schwarz" w:date="2023-07-12T11:23:00Z">
              <w:r w:rsidRPr="008D4A52">
                <w:rPr>
                  <w:lang w:val="en-US"/>
                </w:rPr>
                <w:t>–31.4</w:t>
              </w:r>
            </w:ins>
          </w:p>
        </w:tc>
        <w:tc>
          <w:tcPr>
            <w:tcW w:w="3205" w:type="dxa"/>
          </w:tcPr>
          <w:p w14:paraId="169A4BFC" w14:textId="77777777" w:rsidR="00C376BB" w:rsidRPr="008D4A52" w:rsidRDefault="00C376BB" w:rsidP="00C376BB">
            <w:pPr>
              <w:pStyle w:val="TAC"/>
              <w:rPr>
                <w:ins w:id="1036" w:author="Rohde &amp; Schwarz" w:date="2023-07-12T11:23:00Z"/>
                <w:lang w:val="en-US"/>
              </w:rPr>
            </w:pPr>
            <w:ins w:id="1037" w:author="Rohde &amp; Schwarz" w:date="2023-07-12T11:23:00Z">
              <w:r w:rsidRPr="008D4A52">
                <w:rPr>
                  <w:lang w:val="en-US"/>
                </w:rPr>
                <w:t>–31.4</w:t>
              </w:r>
            </w:ins>
          </w:p>
        </w:tc>
      </w:tr>
      <w:tr w:rsidR="00C376BB" w:rsidRPr="008D4A52" w14:paraId="4318A1DB" w14:textId="77777777" w:rsidTr="00C376BB">
        <w:trPr>
          <w:trHeight w:val="309"/>
          <w:jc w:val="center"/>
          <w:ins w:id="1038" w:author="Rohde &amp; Schwarz" w:date="2023-07-12T11:23:00Z"/>
        </w:trPr>
        <w:tc>
          <w:tcPr>
            <w:tcW w:w="3209" w:type="dxa"/>
          </w:tcPr>
          <w:p w14:paraId="1A961311" w14:textId="77777777" w:rsidR="00C376BB" w:rsidRPr="008D4A52" w:rsidRDefault="00C376BB" w:rsidP="00C376BB">
            <w:pPr>
              <w:pStyle w:val="TAC"/>
              <w:rPr>
                <w:ins w:id="1039" w:author="Rohde &amp; Schwarz" w:date="2023-07-12T11:23:00Z"/>
                <w:lang w:val="en-US"/>
              </w:rPr>
            </w:pPr>
            <w:ins w:id="1040" w:author="Rohde &amp; Schwarz" w:date="2023-07-12T11:23:00Z">
              <w:r w:rsidRPr="008D4A52">
                <w:rPr>
                  <w:lang w:val="en-US"/>
                </w:rPr>
                <w:t>3.15</w:t>
              </w:r>
            </w:ins>
          </w:p>
        </w:tc>
        <w:tc>
          <w:tcPr>
            <w:tcW w:w="3226" w:type="dxa"/>
          </w:tcPr>
          <w:p w14:paraId="0A662A2D" w14:textId="77777777" w:rsidR="00C376BB" w:rsidRPr="008D4A52" w:rsidRDefault="00C376BB" w:rsidP="00C376BB">
            <w:pPr>
              <w:pStyle w:val="TAC"/>
              <w:rPr>
                <w:ins w:id="1041" w:author="Rohde &amp; Schwarz" w:date="2023-07-12T11:23:00Z"/>
                <w:lang w:val="en-US"/>
              </w:rPr>
            </w:pPr>
            <w:ins w:id="1042" w:author="Rohde &amp; Schwarz" w:date="2023-07-12T11:23:00Z">
              <w:r w:rsidRPr="008D4A52">
                <w:rPr>
                  <w:lang w:val="en-US"/>
                </w:rPr>
                <w:t>–73</w:t>
              </w:r>
            </w:ins>
          </w:p>
        </w:tc>
        <w:tc>
          <w:tcPr>
            <w:tcW w:w="3205" w:type="dxa"/>
          </w:tcPr>
          <w:p w14:paraId="0C6CC044" w14:textId="77777777" w:rsidR="00C376BB" w:rsidRPr="008D4A52" w:rsidRDefault="00C376BB" w:rsidP="00C376BB">
            <w:pPr>
              <w:pStyle w:val="TAC"/>
              <w:rPr>
                <w:ins w:id="1043" w:author="Rohde &amp; Schwarz" w:date="2023-07-12T11:23:00Z"/>
                <w:lang w:val="en-US"/>
              </w:rPr>
            </w:pPr>
            <w:ins w:id="1044" w:author="Rohde &amp; Schwarz" w:date="2023-07-12T11:23:00Z">
              <w:r w:rsidRPr="008D4A52">
                <w:rPr>
                  <w:lang w:val="en-US"/>
                </w:rPr>
                <w:t>–83</w:t>
              </w:r>
            </w:ins>
          </w:p>
        </w:tc>
      </w:tr>
      <w:tr w:rsidR="00C376BB" w:rsidRPr="008D4A52" w14:paraId="70C6C5D0" w14:textId="77777777" w:rsidTr="00C376BB">
        <w:trPr>
          <w:trHeight w:val="309"/>
          <w:jc w:val="center"/>
          <w:ins w:id="1045" w:author="Rohde &amp; Schwarz" w:date="2023-07-12T11:23:00Z"/>
        </w:trPr>
        <w:tc>
          <w:tcPr>
            <w:tcW w:w="3209" w:type="dxa"/>
          </w:tcPr>
          <w:p w14:paraId="23062E65" w14:textId="77777777" w:rsidR="00C376BB" w:rsidRPr="008D4A52" w:rsidRDefault="00C376BB" w:rsidP="00C376BB">
            <w:pPr>
              <w:pStyle w:val="TAC"/>
              <w:rPr>
                <w:ins w:id="1046" w:author="Rohde &amp; Schwarz" w:date="2023-07-12T11:23:00Z"/>
                <w:lang w:val="en-US"/>
              </w:rPr>
            </w:pPr>
            <w:ins w:id="1047" w:author="Rohde &amp; Schwarz" w:date="2023-07-12T11:23:00Z">
              <w:r w:rsidRPr="008D4A52">
                <w:rPr>
                  <w:lang w:val="en-US"/>
                </w:rPr>
                <w:t>4.5</w:t>
              </w:r>
            </w:ins>
          </w:p>
        </w:tc>
        <w:tc>
          <w:tcPr>
            <w:tcW w:w="3226" w:type="dxa"/>
          </w:tcPr>
          <w:p w14:paraId="3F2E9861" w14:textId="77777777" w:rsidR="00C376BB" w:rsidRPr="008D4A52" w:rsidRDefault="00C376BB" w:rsidP="00C376BB">
            <w:pPr>
              <w:pStyle w:val="TAC"/>
              <w:rPr>
                <w:ins w:id="1048" w:author="Rohde &amp; Schwarz" w:date="2023-07-12T11:23:00Z"/>
                <w:lang w:val="en-US"/>
              </w:rPr>
            </w:pPr>
            <w:ins w:id="1049" w:author="Rohde &amp; Schwarz" w:date="2023-07-12T11:23:00Z">
              <w:r w:rsidRPr="008D4A52">
                <w:rPr>
                  <w:lang w:val="en-US"/>
                </w:rPr>
                <w:t>–85</w:t>
              </w:r>
            </w:ins>
          </w:p>
        </w:tc>
        <w:tc>
          <w:tcPr>
            <w:tcW w:w="3205" w:type="dxa"/>
          </w:tcPr>
          <w:p w14:paraId="7998AA36" w14:textId="77777777" w:rsidR="00C376BB" w:rsidRPr="008D4A52" w:rsidRDefault="00C376BB" w:rsidP="00C376BB">
            <w:pPr>
              <w:pStyle w:val="TAC"/>
              <w:rPr>
                <w:ins w:id="1050" w:author="Rohde &amp; Schwarz" w:date="2023-07-12T11:23:00Z"/>
                <w:lang w:val="en-US"/>
              </w:rPr>
            </w:pPr>
            <w:ins w:id="1051" w:author="Rohde &amp; Schwarz" w:date="2023-07-12T11:23:00Z">
              <w:r w:rsidRPr="008D4A52">
                <w:rPr>
                  <w:lang w:val="en-US"/>
                </w:rPr>
                <w:t>–95</w:t>
              </w:r>
            </w:ins>
          </w:p>
        </w:tc>
      </w:tr>
      <w:tr w:rsidR="00C376BB" w:rsidRPr="008D4A52" w14:paraId="0C156B84" w14:textId="77777777" w:rsidTr="00C376BB">
        <w:trPr>
          <w:trHeight w:val="311"/>
          <w:jc w:val="center"/>
          <w:ins w:id="1052" w:author="Rohde &amp; Schwarz" w:date="2023-07-12T11:23:00Z"/>
        </w:trPr>
        <w:tc>
          <w:tcPr>
            <w:tcW w:w="3209" w:type="dxa"/>
          </w:tcPr>
          <w:p w14:paraId="149FA17E" w14:textId="77777777" w:rsidR="00C376BB" w:rsidRPr="008D4A52" w:rsidRDefault="00C376BB" w:rsidP="00C376BB">
            <w:pPr>
              <w:pStyle w:val="TAC"/>
              <w:rPr>
                <w:ins w:id="1053" w:author="Rohde &amp; Schwarz" w:date="2023-07-12T11:23:00Z"/>
                <w:lang w:val="en-US"/>
              </w:rPr>
            </w:pPr>
            <w:ins w:id="1054" w:author="Rohde &amp; Schwarz" w:date="2023-07-12T11:23:00Z">
              <w:r w:rsidRPr="008D4A52">
                <w:rPr>
                  <w:w w:val="99"/>
                  <w:lang w:val="en-US"/>
                </w:rPr>
                <w:t>9</w:t>
              </w:r>
            </w:ins>
          </w:p>
        </w:tc>
        <w:tc>
          <w:tcPr>
            <w:tcW w:w="3226" w:type="dxa"/>
          </w:tcPr>
          <w:p w14:paraId="4B032C06" w14:textId="77777777" w:rsidR="00C376BB" w:rsidRPr="008D4A52" w:rsidRDefault="00C376BB" w:rsidP="00C376BB">
            <w:pPr>
              <w:pStyle w:val="TAC"/>
              <w:rPr>
                <w:ins w:id="1055" w:author="Rohde &amp; Schwarz" w:date="2023-07-12T11:23:00Z"/>
                <w:lang w:val="en-US"/>
              </w:rPr>
            </w:pPr>
            <w:ins w:id="1056" w:author="Rohde &amp; Schwarz" w:date="2023-07-12T11:23:00Z">
              <w:r w:rsidRPr="008D4A52">
                <w:rPr>
                  <w:lang w:val="en-US"/>
                </w:rPr>
                <w:t>–110</w:t>
              </w:r>
            </w:ins>
          </w:p>
        </w:tc>
        <w:tc>
          <w:tcPr>
            <w:tcW w:w="3205" w:type="dxa"/>
          </w:tcPr>
          <w:p w14:paraId="53BCC66F" w14:textId="77777777" w:rsidR="00C376BB" w:rsidRPr="008D4A52" w:rsidRDefault="00C376BB" w:rsidP="00C376BB">
            <w:pPr>
              <w:pStyle w:val="TAC"/>
              <w:rPr>
                <w:ins w:id="1057" w:author="Rohde &amp; Schwarz" w:date="2023-07-12T11:23:00Z"/>
                <w:lang w:val="en-US"/>
              </w:rPr>
            </w:pPr>
            <w:ins w:id="1058" w:author="Rohde &amp; Schwarz" w:date="2023-07-12T11:23:00Z">
              <w:r w:rsidRPr="008D4A52">
                <w:rPr>
                  <w:lang w:val="en-US"/>
                </w:rPr>
                <w:t>–120</w:t>
              </w:r>
            </w:ins>
          </w:p>
        </w:tc>
      </w:tr>
      <w:tr w:rsidR="00C376BB" w:rsidRPr="008D4A52" w14:paraId="5D1605A1" w14:textId="77777777" w:rsidTr="00C376BB">
        <w:trPr>
          <w:trHeight w:val="309"/>
          <w:jc w:val="center"/>
          <w:ins w:id="1059" w:author="Rohde &amp; Schwarz" w:date="2023-07-12T11:23:00Z"/>
        </w:trPr>
        <w:tc>
          <w:tcPr>
            <w:tcW w:w="3209" w:type="dxa"/>
          </w:tcPr>
          <w:p w14:paraId="2CCA5C9A" w14:textId="77777777" w:rsidR="00C376BB" w:rsidRPr="008D4A52" w:rsidRDefault="00C376BB" w:rsidP="00C376BB">
            <w:pPr>
              <w:pStyle w:val="TAC"/>
              <w:rPr>
                <w:ins w:id="1060" w:author="Rohde &amp; Schwarz" w:date="2023-07-12T11:23:00Z"/>
                <w:lang w:val="en-US"/>
              </w:rPr>
            </w:pPr>
            <w:ins w:id="1061" w:author="Rohde &amp; Schwarz" w:date="2023-07-12T11:23:00Z">
              <w:r w:rsidRPr="008D4A52">
                <w:rPr>
                  <w:lang w:val="en-US"/>
                </w:rPr>
                <w:t>15</w:t>
              </w:r>
            </w:ins>
          </w:p>
        </w:tc>
        <w:tc>
          <w:tcPr>
            <w:tcW w:w="3226" w:type="dxa"/>
          </w:tcPr>
          <w:p w14:paraId="6A4F5BE1" w14:textId="77777777" w:rsidR="00C376BB" w:rsidRPr="008D4A52" w:rsidRDefault="00C376BB" w:rsidP="00C376BB">
            <w:pPr>
              <w:pStyle w:val="TAC"/>
              <w:rPr>
                <w:ins w:id="1062" w:author="Rohde &amp; Schwarz" w:date="2023-07-12T11:23:00Z"/>
                <w:lang w:val="en-US"/>
              </w:rPr>
            </w:pPr>
            <w:ins w:id="1063" w:author="Rohde &amp; Schwarz" w:date="2023-07-12T11:23:00Z">
              <w:r w:rsidRPr="008D4A52">
                <w:rPr>
                  <w:lang w:val="en-US"/>
                </w:rPr>
                <w:t>–110</w:t>
              </w:r>
            </w:ins>
          </w:p>
        </w:tc>
        <w:tc>
          <w:tcPr>
            <w:tcW w:w="3205" w:type="dxa"/>
          </w:tcPr>
          <w:p w14:paraId="0184C213" w14:textId="77777777" w:rsidR="00C376BB" w:rsidRPr="008D4A52" w:rsidRDefault="00C376BB" w:rsidP="00C376BB">
            <w:pPr>
              <w:pStyle w:val="TAC"/>
              <w:rPr>
                <w:ins w:id="1064" w:author="Rohde &amp; Schwarz" w:date="2023-07-12T11:23:00Z"/>
                <w:lang w:val="en-US"/>
              </w:rPr>
            </w:pPr>
            <w:ins w:id="1065" w:author="Rohde &amp; Schwarz" w:date="2023-07-12T11:23:00Z">
              <w:r w:rsidRPr="008D4A52">
                <w:rPr>
                  <w:lang w:val="en-US"/>
                </w:rPr>
                <w:t>–120</w:t>
              </w:r>
            </w:ins>
          </w:p>
        </w:tc>
      </w:tr>
    </w:tbl>
    <w:p w14:paraId="7EF0F946" w14:textId="77777777" w:rsidR="008D4A52" w:rsidRPr="008D4A52" w:rsidRDefault="008D4A52" w:rsidP="008D4A52">
      <w:pPr>
        <w:widowControl w:val="0"/>
        <w:autoSpaceDE w:val="0"/>
        <w:autoSpaceDN w:val="0"/>
        <w:spacing w:after="0"/>
        <w:rPr>
          <w:b/>
          <w:sz w:val="26"/>
          <w:szCs w:val="24"/>
          <w:lang w:val="en-US"/>
        </w:rPr>
      </w:pPr>
    </w:p>
    <w:p w14:paraId="661A4BB4" w14:textId="1C872503" w:rsidR="00A33E98" w:rsidRPr="009E20AA" w:rsidRDefault="00A33E98" w:rsidP="00A33E98">
      <w:pPr>
        <w:pStyle w:val="berschrift3"/>
        <w:rPr>
          <w:ins w:id="1066" w:author="Rohde &amp; Schwarz" w:date="2023-07-12T11:18:00Z"/>
        </w:rPr>
      </w:pPr>
      <w:bookmarkStart w:id="1067" w:name="_Toc140061173"/>
      <w:ins w:id="1068" w:author="Rohde &amp; Schwarz" w:date="2023-07-12T11:18:00Z">
        <w:r>
          <w:t>4.6.2</w:t>
        </w:r>
        <w:r w:rsidRPr="009E20AA">
          <w:tab/>
        </w:r>
        <w:r w:rsidRPr="002E36D1">
          <w:t xml:space="preserve">Specific spectrum limit masks for </w:t>
        </w:r>
        <w:r>
          <w:t>7</w:t>
        </w:r>
        <w:r w:rsidRPr="002E36D1">
          <w:t xml:space="preserve"> MHz channelling system </w:t>
        </w:r>
        <w:r>
          <w:t>D</w:t>
        </w:r>
        <w:r w:rsidRPr="002E36D1">
          <w:t xml:space="preserve"> (</w:t>
        </w:r>
        <w:r>
          <w:rPr>
            <w:rFonts w:asciiTheme="minorBidi" w:hAnsiTheme="minorBidi" w:cstheme="minorBidi"/>
            <w:szCs w:val="32"/>
          </w:rPr>
          <w:t>DTMB</w:t>
        </w:r>
        <w:r w:rsidRPr="002E36D1">
          <w:t>)</w:t>
        </w:r>
        <w:bookmarkEnd w:id="1067"/>
      </w:ins>
    </w:p>
    <w:p w14:paraId="44DEE49C" w14:textId="61CD0A6C" w:rsidR="00C376BB" w:rsidRPr="00C376BB" w:rsidRDefault="00C376BB" w:rsidP="00C376BB">
      <w:pPr>
        <w:widowControl w:val="0"/>
        <w:autoSpaceDE w:val="0"/>
        <w:autoSpaceDN w:val="0"/>
        <w:spacing w:before="116" w:after="0"/>
        <w:rPr>
          <w:ins w:id="1069" w:author="Rohde &amp; Schwarz" w:date="2023-07-12T11:19:00Z"/>
          <w:lang w:val="en-US"/>
        </w:rPr>
      </w:pPr>
      <w:ins w:id="1070" w:author="Rohde &amp; Schwarz" w:date="2023-07-12T11:19:00Z">
        <w:r w:rsidRPr="00C376BB">
          <w:rPr>
            <w:lang w:val="en-US"/>
          </w:rPr>
          <w:t>For 7 MHz digital television, the OoB domain extends from ±3.5 MHz (i.e. ±0.5 × 7 MHz) to</w:t>
        </w:r>
        <w:r>
          <w:rPr>
            <w:lang w:val="en-US"/>
          </w:rPr>
          <w:t xml:space="preserve"> </w:t>
        </w:r>
        <w:r w:rsidRPr="00C376BB">
          <w:rPr>
            <w:lang w:val="en-US"/>
          </w:rPr>
          <w:t>±17.5 MHz (i.e. ±2.5 × 7 MHz) relative to channel centre.</w:t>
        </w:r>
      </w:ins>
    </w:p>
    <w:p w14:paraId="35F51DCC" w14:textId="649E9E00" w:rsidR="00C376BB" w:rsidRPr="00C376BB" w:rsidRDefault="00C376BB" w:rsidP="00C376BB">
      <w:pPr>
        <w:widowControl w:val="0"/>
        <w:autoSpaceDE w:val="0"/>
        <w:autoSpaceDN w:val="0"/>
        <w:spacing w:before="120" w:after="0"/>
        <w:ind w:right="672"/>
        <w:rPr>
          <w:ins w:id="1071" w:author="Rohde &amp; Schwarz" w:date="2023-07-12T11:19:00Z"/>
          <w:lang w:val="en-US"/>
        </w:rPr>
      </w:pPr>
      <w:ins w:id="1072" w:author="Rohde &amp; Schwarz" w:date="2023-07-12T11:19:00Z">
        <w:r w:rsidRPr="00C376BB">
          <w:rPr>
            <w:lang w:val="en-US"/>
          </w:rPr>
          <w:t>Two</w:t>
        </w:r>
        <w:r w:rsidRPr="00C376BB">
          <w:rPr>
            <w:spacing w:val="-6"/>
            <w:lang w:val="en-US"/>
          </w:rPr>
          <w:t xml:space="preserve"> </w:t>
        </w:r>
        <w:r w:rsidRPr="00C376BB">
          <w:rPr>
            <w:lang w:val="en-US"/>
          </w:rPr>
          <w:t>spectrum</w:t>
        </w:r>
        <w:r w:rsidRPr="00C376BB">
          <w:rPr>
            <w:spacing w:val="-5"/>
            <w:lang w:val="en-US"/>
          </w:rPr>
          <w:t xml:space="preserve"> </w:t>
        </w:r>
        <w:r w:rsidRPr="00C376BB">
          <w:rPr>
            <w:lang w:val="en-US"/>
          </w:rPr>
          <w:t>masks</w:t>
        </w:r>
        <w:r w:rsidRPr="00C376BB">
          <w:rPr>
            <w:spacing w:val="-3"/>
            <w:lang w:val="en-US"/>
          </w:rPr>
          <w:t xml:space="preserve"> </w:t>
        </w:r>
        <w:r w:rsidRPr="00C376BB">
          <w:rPr>
            <w:lang w:val="en-US"/>
          </w:rPr>
          <w:t>are</w:t>
        </w:r>
        <w:r w:rsidRPr="00C376BB">
          <w:rPr>
            <w:spacing w:val="-3"/>
            <w:lang w:val="en-US"/>
          </w:rPr>
          <w:t xml:space="preserve"> </w:t>
        </w:r>
        <w:r w:rsidRPr="00C376BB">
          <w:rPr>
            <w:lang w:val="en-US"/>
          </w:rPr>
          <w:t>specified</w:t>
        </w:r>
        <w:r w:rsidRPr="00C376BB">
          <w:rPr>
            <w:spacing w:val="-5"/>
            <w:lang w:val="en-US"/>
          </w:rPr>
          <w:t xml:space="preserve"> </w:t>
        </w:r>
        <w:r w:rsidRPr="00C376BB">
          <w:rPr>
            <w:lang w:val="en-US"/>
          </w:rPr>
          <w:t>in</w:t>
        </w:r>
        <w:r w:rsidRPr="00C376BB">
          <w:rPr>
            <w:spacing w:val="-3"/>
            <w:lang w:val="en-US"/>
          </w:rPr>
          <w:t xml:space="preserve"> </w:t>
        </w:r>
        <w:r w:rsidRPr="00C376BB">
          <w:rPr>
            <w:lang w:val="en-US"/>
          </w:rPr>
          <w:t>Fig</w:t>
        </w:r>
      </w:ins>
      <w:ins w:id="1073" w:author="Rohde &amp; Schwarz" w:date="2023-07-12T11:28:00Z">
        <w:r w:rsidR="003D2B83">
          <w:rPr>
            <w:lang w:val="en-US"/>
          </w:rPr>
          <w:t>ure 4.6.2-1</w:t>
        </w:r>
      </w:ins>
      <w:ins w:id="1074" w:author="Rohde &amp; Schwarz" w:date="2023-07-12T11:19:00Z">
        <w:r w:rsidRPr="00C376BB">
          <w:rPr>
            <w:spacing w:val="-3"/>
            <w:lang w:val="en-US"/>
          </w:rPr>
          <w:t xml:space="preserve"> </w:t>
        </w:r>
        <w:r w:rsidRPr="00C376BB">
          <w:rPr>
            <w:lang w:val="en-US"/>
          </w:rPr>
          <w:t>and</w:t>
        </w:r>
        <w:r w:rsidRPr="00C376BB">
          <w:rPr>
            <w:spacing w:val="-3"/>
            <w:lang w:val="en-US"/>
          </w:rPr>
          <w:t xml:space="preserve"> </w:t>
        </w:r>
        <w:r w:rsidRPr="00C376BB">
          <w:rPr>
            <w:lang w:val="en-US"/>
          </w:rPr>
          <w:t>the</w:t>
        </w:r>
        <w:r w:rsidRPr="00C376BB">
          <w:rPr>
            <w:spacing w:val="-7"/>
            <w:lang w:val="en-US"/>
          </w:rPr>
          <w:t xml:space="preserve"> </w:t>
        </w:r>
        <w:r w:rsidRPr="00C376BB">
          <w:rPr>
            <w:lang w:val="en-US"/>
          </w:rPr>
          <w:t>associated</w:t>
        </w:r>
        <w:r w:rsidRPr="00C376BB">
          <w:rPr>
            <w:spacing w:val="-5"/>
            <w:lang w:val="en-US"/>
          </w:rPr>
          <w:t xml:space="preserve"> </w:t>
        </w:r>
        <w:r w:rsidRPr="00C376BB">
          <w:rPr>
            <w:lang w:val="en-US"/>
          </w:rPr>
          <w:t>Table</w:t>
        </w:r>
        <w:r w:rsidRPr="00C376BB">
          <w:rPr>
            <w:spacing w:val="-2"/>
            <w:lang w:val="en-US"/>
          </w:rPr>
          <w:t xml:space="preserve"> </w:t>
        </w:r>
      </w:ins>
      <w:ins w:id="1075" w:author="Rohde &amp; Schwarz" w:date="2023-07-12T11:28:00Z">
        <w:r w:rsidR="003D2B83">
          <w:rPr>
            <w:lang w:val="en-US"/>
          </w:rPr>
          <w:t>4.6.2-1</w:t>
        </w:r>
      </w:ins>
      <w:ins w:id="1076" w:author="Rohde &amp; Schwarz" w:date="2023-07-12T11:19:00Z">
        <w:r w:rsidRPr="00C376BB">
          <w:rPr>
            <w:lang w:val="en-US"/>
          </w:rPr>
          <w:t>.</w:t>
        </w:r>
        <w:r w:rsidRPr="00C376BB">
          <w:rPr>
            <w:spacing w:val="-6"/>
            <w:lang w:val="en-US"/>
          </w:rPr>
          <w:t xml:space="preserve"> </w:t>
        </w:r>
        <w:r w:rsidRPr="00C376BB">
          <w:rPr>
            <w:lang w:val="en-US"/>
          </w:rPr>
          <w:t>The</w:t>
        </w:r>
        <w:r w:rsidRPr="00C376BB">
          <w:rPr>
            <w:spacing w:val="-6"/>
            <w:lang w:val="en-US"/>
          </w:rPr>
          <w:t xml:space="preserve"> </w:t>
        </w:r>
        <w:r w:rsidRPr="00C376BB">
          <w:rPr>
            <w:lang w:val="en-US"/>
          </w:rPr>
          <w:t>upper</w:t>
        </w:r>
        <w:r w:rsidRPr="00C376BB">
          <w:rPr>
            <w:spacing w:val="-6"/>
            <w:lang w:val="en-US"/>
          </w:rPr>
          <w:t xml:space="preserve"> </w:t>
        </w:r>
        <w:r w:rsidRPr="00C376BB">
          <w:rPr>
            <w:lang w:val="en-US"/>
          </w:rPr>
          <w:t>curve</w:t>
        </w:r>
        <w:r w:rsidRPr="00C376BB">
          <w:rPr>
            <w:spacing w:val="-4"/>
            <w:lang w:val="en-US"/>
          </w:rPr>
          <w:t xml:space="preserve"> </w:t>
        </w:r>
        <w:r w:rsidRPr="00C376BB">
          <w:rPr>
            <w:lang w:val="en-US"/>
          </w:rPr>
          <w:t>defines</w:t>
        </w:r>
        <w:r w:rsidRPr="00C376BB">
          <w:rPr>
            <w:spacing w:val="-6"/>
            <w:lang w:val="en-US"/>
          </w:rPr>
          <w:t xml:space="preserve"> </w:t>
        </w:r>
        <w:r w:rsidRPr="00C376BB">
          <w:rPr>
            <w:lang w:val="en-US"/>
          </w:rPr>
          <w:t>the spectrum mask for the non-sensitive cases and the lower curve defines the spectrum mask for the sensitive</w:t>
        </w:r>
        <w:r w:rsidRPr="00C376BB">
          <w:rPr>
            <w:spacing w:val="-1"/>
            <w:lang w:val="en-US"/>
          </w:rPr>
          <w:t xml:space="preserve"> </w:t>
        </w:r>
        <w:r w:rsidRPr="00C376BB">
          <w:rPr>
            <w:lang w:val="en-US"/>
          </w:rPr>
          <w:t>cases.</w:t>
        </w:r>
      </w:ins>
    </w:p>
    <w:p w14:paraId="639DEC00" w14:textId="75EFDEE0" w:rsidR="008D4A52" w:rsidRPr="008D4A52" w:rsidRDefault="008D4A52" w:rsidP="003D2B83">
      <w:pPr>
        <w:widowControl w:val="0"/>
        <w:autoSpaceDE w:val="0"/>
        <w:autoSpaceDN w:val="0"/>
        <w:spacing w:before="184" w:after="0"/>
        <w:ind w:right="1489"/>
        <w:rPr>
          <w:sz w:val="18"/>
          <w:szCs w:val="22"/>
          <w:lang w:val="en-US"/>
        </w:rPr>
      </w:pPr>
      <w:bookmarkStart w:id="1077" w:name="2_Specific_spectrum_limit_masks_for_7_MH"/>
      <w:bookmarkEnd w:id="1077"/>
    </w:p>
    <w:p w14:paraId="3A31004D" w14:textId="035A16C3" w:rsidR="008D4A52" w:rsidRPr="003D2B83" w:rsidRDefault="0030703E" w:rsidP="003D2B83">
      <w:pPr>
        <w:pStyle w:val="TF"/>
        <w:rPr>
          <w:sz w:val="18"/>
          <w:szCs w:val="22"/>
          <w:lang w:val="en-US"/>
        </w:rPr>
        <w:sectPr w:rsidR="008D4A52" w:rsidRPr="003D2B83">
          <w:pgSz w:w="11910" w:h="16840"/>
          <w:pgMar w:top="1320" w:right="460" w:bottom="280" w:left="1020" w:header="727" w:footer="0" w:gutter="0"/>
          <w:cols w:space="720"/>
        </w:sectPr>
      </w:pPr>
      <w:r>
        <w:rPr>
          <w:noProof/>
          <w:lang w:val="en-US"/>
        </w:rPr>
        <w:drawing>
          <wp:anchor distT="0" distB="0" distL="114300" distR="114300" simplePos="0" relativeHeight="251727872" behindDoc="1" locked="0" layoutInCell="1" allowOverlap="1" wp14:anchorId="0D94F8D9" wp14:editId="1EEE836B">
            <wp:simplePos x="0" y="0"/>
            <wp:positionH relativeFrom="column">
              <wp:posOffset>0</wp:posOffset>
            </wp:positionH>
            <wp:positionV relativeFrom="paragraph">
              <wp:posOffset>339725</wp:posOffset>
            </wp:positionV>
            <wp:extent cx="6621780" cy="3482340"/>
            <wp:effectExtent l="0" t="0" r="7620" b="381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1780" cy="3482340"/>
                    </a:xfrm>
                    <a:prstGeom prst="rect">
                      <a:avLst/>
                    </a:prstGeom>
                    <a:noFill/>
                    <a:ln>
                      <a:noFill/>
                    </a:ln>
                  </pic:spPr>
                </pic:pic>
              </a:graphicData>
            </a:graphic>
            <wp14:sizeRelH relativeFrom="page">
              <wp14:pctWidth>0</wp14:pctWidth>
            </wp14:sizeRelH>
            <wp14:sizeRelV relativeFrom="page">
              <wp14:pctHeight>0</wp14:pctHeight>
            </wp14:sizeRelV>
          </wp:anchor>
        </w:drawing>
      </w:r>
      <w:r w:rsidR="003D2B83" w:rsidRPr="003D2B83">
        <w:rPr>
          <w:lang w:val="en-US"/>
        </w:rPr>
        <w:t xml:space="preserve"> </w:t>
      </w:r>
      <w:ins w:id="1078" w:author="Rohde &amp; Schwarz" w:date="2023-07-12T11:29:00Z">
        <w:r w:rsidR="003D2B83">
          <w:rPr>
            <w:lang w:val="en-US"/>
          </w:rPr>
          <w:t>Figure 4.6.</w:t>
        </w:r>
      </w:ins>
      <w:ins w:id="1079" w:author="Rohde &amp; Schwarz" w:date="2023-07-12T11:31:00Z">
        <w:r w:rsidR="003D2B83">
          <w:rPr>
            <w:lang w:val="en-US"/>
          </w:rPr>
          <w:t>2</w:t>
        </w:r>
      </w:ins>
      <w:ins w:id="1080" w:author="Rohde &amp; Schwarz" w:date="2023-07-12T11:29:00Z">
        <w:r w:rsidR="003D2B83">
          <w:rPr>
            <w:lang w:val="en-US"/>
          </w:rPr>
          <w:t xml:space="preserve">-1: </w:t>
        </w:r>
        <w:r w:rsidR="003D2B83" w:rsidRPr="008D4A52">
          <w:rPr>
            <w:lang w:val="en-US"/>
          </w:rPr>
          <w:t xml:space="preserve">Spectrum limit masks for </w:t>
        </w:r>
      </w:ins>
      <w:ins w:id="1081" w:author="Rohde &amp; Schwarz" w:date="2023-07-12T11:30:00Z">
        <w:r w:rsidR="003D2B83">
          <w:rPr>
            <w:lang w:val="en-US"/>
          </w:rPr>
          <w:t>7</w:t>
        </w:r>
      </w:ins>
      <w:ins w:id="1082" w:author="Rohde &amp; Schwarz" w:date="2023-07-12T11:29:00Z">
        <w:r w:rsidR="003D2B83" w:rsidRPr="008D4A52">
          <w:rPr>
            <w:lang w:val="en-US"/>
          </w:rPr>
          <w:t xml:space="preserve"> MHz channeling system D (DTMB</w:t>
        </w:r>
      </w:ins>
      <w:ins w:id="1083" w:author="Rohde &amp; Schwarz" w:date="2023-07-12T11:31:00Z">
        <w:r w:rsidR="003D2B83">
          <w:rPr>
            <w:lang w:val="en-US"/>
          </w:rPr>
          <w:t>)</w:t>
        </w:r>
      </w:ins>
    </w:p>
    <w:p w14:paraId="02B92E0C" w14:textId="77777777" w:rsidR="00C376BB" w:rsidRPr="00C376BB" w:rsidRDefault="00C376BB" w:rsidP="00C376BB">
      <w:pPr>
        <w:pStyle w:val="TH"/>
        <w:rPr>
          <w:ins w:id="1084" w:author="Rohde &amp; Schwarz" w:date="2023-07-12T11:24:00Z"/>
          <w:lang w:val="en-US"/>
        </w:rPr>
      </w:pPr>
      <w:ins w:id="1085" w:author="Rohde &amp; Schwarz" w:date="2023-07-12T11:24:00Z">
        <w:r w:rsidRPr="008D4A52">
          <w:rPr>
            <w:lang w:val="en-US"/>
          </w:rPr>
          <w:lastRenderedPageBreak/>
          <w:t>T</w:t>
        </w:r>
        <w:r>
          <w:rPr>
            <w:lang w:val="en-US"/>
          </w:rPr>
          <w:t xml:space="preserve">able 4.6.2-1: </w:t>
        </w:r>
        <w:r w:rsidRPr="008D4A52">
          <w:rPr>
            <w:bCs/>
            <w:lang w:val="en-US"/>
          </w:rPr>
          <w:t>Table of break points corresponding to Fig</w:t>
        </w:r>
        <w:r>
          <w:rPr>
            <w:bCs/>
            <w:lang w:val="en-US"/>
          </w:rPr>
          <w:t>ure 4.6.2-1</w:t>
        </w:r>
        <w:r w:rsidRPr="008D4A52">
          <w:rPr>
            <w:bCs/>
            <w:lang w:val="en-US"/>
          </w:rPr>
          <w:t xml:space="preserve"> for </w:t>
        </w:r>
        <w:r>
          <w:rPr>
            <w:bCs/>
            <w:lang w:val="en-US"/>
          </w:rPr>
          <w:t>7</w:t>
        </w:r>
        <w:r w:rsidRPr="008D4A52">
          <w:rPr>
            <w:bCs/>
            <w:lang w:val="en-US"/>
          </w:rPr>
          <w:t xml:space="preserve"> MHz channelling system D (DTMB)</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97"/>
        <w:gridCol w:w="3226"/>
        <w:gridCol w:w="3517"/>
      </w:tblGrid>
      <w:tr w:rsidR="00C376BB" w:rsidRPr="008D4A52" w14:paraId="5F368526" w14:textId="77777777" w:rsidTr="00C376BB">
        <w:trPr>
          <w:trHeight w:val="412"/>
          <w:jc w:val="center"/>
          <w:ins w:id="1086" w:author="Rohde &amp; Schwarz" w:date="2023-07-12T11:24:00Z"/>
        </w:trPr>
        <w:tc>
          <w:tcPr>
            <w:tcW w:w="2897" w:type="dxa"/>
            <w:vMerge w:val="restart"/>
          </w:tcPr>
          <w:p w14:paraId="15283709" w14:textId="77777777" w:rsidR="00C376BB" w:rsidRPr="008D4A52" w:rsidRDefault="00C376BB" w:rsidP="00C376BB">
            <w:pPr>
              <w:pStyle w:val="TAH"/>
              <w:rPr>
                <w:ins w:id="1087" w:author="Rohde &amp; Schwarz" w:date="2023-07-12T11:24:00Z"/>
                <w:lang w:val="en-US"/>
              </w:rPr>
            </w:pPr>
            <w:ins w:id="1088" w:author="Rohde &amp; Schwarz" w:date="2023-07-12T11:24:00Z">
              <w:r w:rsidRPr="008D4A52">
                <w:rPr>
                  <w:lang w:val="en-US"/>
                </w:rPr>
                <w:t>Frequency relative to the centre of the 7 MHz channel (MHz)</w:t>
              </w:r>
            </w:ins>
          </w:p>
        </w:tc>
        <w:tc>
          <w:tcPr>
            <w:tcW w:w="6743" w:type="dxa"/>
            <w:gridSpan w:val="2"/>
          </w:tcPr>
          <w:p w14:paraId="42D42259" w14:textId="77777777" w:rsidR="00C376BB" w:rsidRPr="008D4A52" w:rsidRDefault="00C376BB" w:rsidP="00C376BB">
            <w:pPr>
              <w:pStyle w:val="TAH"/>
              <w:rPr>
                <w:ins w:id="1089" w:author="Rohde &amp; Schwarz" w:date="2023-07-12T11:24:00Z"/>
                <w:lang w:val="en-US"/>
              </w:rPr>
            </w:pPr>
            <w:ins w:id="1090" w:author="Rohde &amp; Schwarz" w:date="2023-07-12T11:24:00Z">
              <w:r w:rsidRPr="008D4A52">
                <w:rPr>
                  <w:lang w:val="en-US"/>
                </w:rPr>
                <w:t>Relative level in a 4 kHz measurement bandwidth (dB)</w:t>
              </w:r>
            </w:ins>
          </w:p>
        </w:tc>
      </w:tr>
      <w:tr w:rsidR="00C376BB" w:rsidRPr="008D4A52" w14:paraId="0CDA72FA" w14:textId="77777777" w:rsidTr="00C376BB">
        <w:trPr>
          <w:trHeight w:val="496"/>
          <w:jc w:val="center"/>
          <w:ins w:id="1091" w:author="Rohde &amp; Schwarz" w:date="2023-07-12T11:24:00Z"/>
        </w:trPr>
        <w:tc>
          <w:tcPr>
            <w:tcW w:w="2897" w:type="dxa"/>
            <w:vMerge/>
            <w:tcBorders>
              <w:top w:val="nil"/>
            </w:tcBorders>
          </w:tcPr>
          <w:p w14:paraId="499EF452" w14:textId="77777777" w:rsidR="00C376BB" w:rsidRPr="008D4A52" w:rsidRDefault="00C376BB" w:rsidP="00C376BB">
            <w:pPr>
              <w:pStyle w:val="TAH"/>
              <w:rPr>
                <w:ins w:id="1092" w:author="Rohde &amp; Schwarz" w:date="2023-07-12T11:24:00Z"/>
                <w:sz w:val="2"/>
                <w:szCs w:val="2"/>
                <w:lang w:val="en-US"/>
              </w:rPr>
            </w:pPr>
          </w:p>
        </w:tc>
        <w:tc>
          <w:tcPr>
            <w:tcW w:w="3226" w:type="dxa"/>
          </w:tcPr>
          <w:p w14:paraId="720FCEBE" w14:textId="77777777" w:rsidR="00C376BB" w:rsidRPr="008D4A52" w:rsidRDefault="00C376BB" w:rsidP="00C376BB">
            <w:pPr>
              <w:pStyle w:val="TAH"/>
              <w:rPr>
                <w:ins w:id="1093" w:author="Rohde &amp; Schwarz" w:date="2023-07-12T11:24:00Z"/>
                <w:lang w:val="en-US"/>
              </w:rPr>
            </w:pPr>
            <w:ins w:id="1094" w:author="Rohde &amp; Schwarz" w:date="2023-07-12T11:24:00Z">
              <w:r w:rsidRPr="008D4A52">
                <w:rPr>
                  <w:lang w:val="en-US"/>
                </w:rPr>
                <w:t>Non-critical emission mask</w:t>
              </w:r>
            </w:ins>
          </w:p>
        </w:tc>
        <w:tc>
          <w:tcPr>
            <w:tcW w:w="3517" w:type="dxa"/>
          </w:tcPr>
          <w:p w14:paraId="637B50DF" w14:textId="77777777" w:rsidR="00C376BB" w:rsidRPr="008D4A52" w:rsidRDefault="00C376BB" w:rsidP="00C376BB">
            <w:pPr>
              <w:pStyle w:val="TAH"/>
              <w:rPr>
                <w:ins w:id="1095" w:author="Rohde &amp; Schwarz" w:date="2023-07-12T11:24:00Z"/>
                <w:lang w:val="en-US"/>
              </w:rPr>
            </w:pPr>
            <w:ins w:id="1096" w:author="Rohde &amp; Schwarz" w:date="2023-07-12T11:24:00Z">
              <w:r w:rsidRPr="008D4A52">
                <w:rPr>
                  <w:lang w:val="en-US"/>
                </w:rPr>
                <w:t>Sensitive cases</w:t>
              </w:r>
            </w:ins>
          </w:p>
        </w:tc>
      </w:tr>
      <w:tr w:rsidR="00C376BB" w:rsidRPr="008D4A52" w14:paraId="57897D02" w14:textId="77777777" w:rsidTr="00C376BB">
        <w:trPr>
          <w:trHeight w:val="333"/>
          <w:jc w:val="center"/>
          <w:ins w:id="1097" w:author="Rohde &amp; Schwarz" w:date="2023-07-12T11:24:00Z"/>
        </w:trPr>
        <w:tc>
          <w:tcPr>
            <w:tcW w:w="2897" w:type="dxa"/>
          </w:tcPr>
          <w:p w14:paraId="33798CE1" w14:textId="77777777" w:rsidR="00C376BB" w:rsidRPr="008D4A52" w:rsidRDefault="00C376BB" w:rsidP="00C376BB">
            <w:pPr>
              <w:pStyle w:val="TAC"/>
              <w:rPr>
                <w:ins w:id="1098" w:author="Rohde &amp; Schwarz" w:date="2023-07-12T11:24:00Z"/>
                <w:lang w:val="en-US"/>
              </w:rPr>
            </w:pPr>
            <w:ins w:id="1099" w:author="Rohde &amp; Schwarz" w:date="2023-07-12T11:24:00Z">
              <w:r w:rsidRPr="008D4A52">
                <w:rPr>
                  <w:lang w:val="en-US"/>
                </w:rPr>
                <w:t>–17.5</w:t>
              </w:r>
            </w:ins>
          </w:p>
        </w:tc>
        <w:tc>
          <w:tcPr>
            <w:tcW w:w="3226" w:type="dxa"/>
          </w:tcPr>
          <w:p w14:paraId="591E6615" w14:textId="77777777" w:rsidR="00C376BB" w:rsidRPr="008D4A52" w:rsidRDefault="00C376BB" w:rsidP="00C376BB">
            <w:pPr>
              <w:pStyle w:val="TAC"/>
              <w:rPr>
                <w:ins w:id="1100" w:author="Rohde &amp; Schwarz" w:date="2023-07-12T11:24:00Z"/>
                <w:lang w:val="en-US"/>
              </w:rPr>
            </w:pPr>
            <w:ins w:id="1101" w:author="Rohde &amp; Schwarz" w:date="2023-07-12T11:24:00Z">
              <w:r w:rsidRPr="008D4A52">
                <w:rPr>
                  <w:lang w:val="en-US"/>
                </w:rPr>
                <w:t>–110</w:t>
              </w:r>
            </w:ins>
          </w:p>
        </w:tc>
        <w:tc>
          <w:tcPr>
            <w:tcW w:w="3517" w:type="dxa"/>
          </w:tcPr>
          <w:p w14:paraId="7E3F255E" w14:textId="77777777" w:rsidR="00C376BB" w:rsidRPr="008D4A52" w:rsidRDefault="00C376BB" w:rsidP="00C376BB">
            <w:pPr>
              <w:pStyle w:val="TAC"/>
              <w:rPr>
                <w:ins w:id="1102" w:author="Rohde &amp; Schwarz" w:date="2023-07-12T11:24:00Z"/>
                <w:lang w:val="en-US"/>
              </w:rPr>
            </w:pPr>
            <w:ins w:id="1103" w:author="Rohde &amp; Schwarz" w:date="2023-07-12T11:24:00Z">
              <w:r w:rsidRPr="008D4A52">
                <w:rPr>
                  <w:lang w:val="en-US"/>
                </w:rPr>
                <w:t>–120</w:t>
              </w:r>
            </w:ins>
          </w:p>
        </w:tc>
      </w:tr>
      <w:tr w:rsidR="00C376BB" w:rsidRPr="008D4A52" w14:paraId="65E93C74" w14:textId="77777777" w:rsidTr="00C376BB">
        <w:trPr>
          <w:trHeight w:val="333"/>
          <w:jc w:val="center"/>
          <w:ins w:id="1104" w:author="Rohde &amp; Schwarz" w:date="2023-07-12T11:24:00Z"/>
        </w:trPr>
        <w:tc>
          <w:tcPr>
            <w:tcW w:w="2897" w:type="dxa"/>
          </w:tcPr>
          <w:p w14:paraId="508DAB4A" w14:textId="77777777" w:rsidR="00C376BB" w:rsidRPr="008D4A52" w:rsidRDefault="00C376BB" w:rsidP="00C376BB">
            <w:pPr>
              <w:pStyle w:val="TAC"/>
              <w:rPr>
                <w:ins w:id="1105" w:author="Rohde &amp; Schwarz" w:date="2023-07-12T11:24:00Z"/>
                <w:lang w:val="en-US"/>
              </w:rPr>
            </w:pPr>
            <w:ins w:id="1106" w:author="Rohde &amp; Schwarz" w:date="2023-07-12T11:24:00Z">
              <w:r w:rsidRPr="008D4A52">
                <w:rPr>
                  <w:lang w:val="en-US"/>
                </w:rPr>
                <w:t>–10.5</w:t>
              </w:r>
            </w:ins>
          </w:p>
        </w:tc>
        <w:tc>
          <w:tcPr>
            <w:tcW w:w="3226" w:type="dxa"/>
          </w:tcPr>
          <w:p w14:paraId="65F10F7F" w14:textId="77777777" w:rsidR="00C376BB" w:rsidRPr="008D4A52" w:rsidRDefault="00C376BB" w:rsidP="00C376BB">
            <w:pPr>
              <w:pStyle w:val="TAC"/>
              <w:rPr>
                <w:ins w:id="1107" w:author="Rohde &amp; Schwarz" w:date="2023-07-12T11:24:00Z"/>
                <w:lang w:val="en-US"/>
              </w:rPr>
            </w:pPr>
            <w:ins w:id="1108" w:author="Rohde &amp; Schwarz" w:date="2023-07-12T11:24:00Z">
              <w:r w:rsidRPr="008D4A52">
                <w:rPr>
                  <w:lang w:val="en-US"/>
                </w:rPr>
                <w:t>–110</w:t>
              </w:r>
            </w:ins>
          </w:p>
        </w:tc>
        <w:tc>
          <w:tcPr>
            <w:tcW w:w="3517" w:type="dxa"/>
          </w:tcPr>
          <w:p w14:paraId="6BEC5E44" w14:textId="77777777" w:rsidR="00C376BB" w:rsidRPr="008D4A52" w:rsidRDefault="00C376BB" w:rsidP="00C376BB">
            <w:pPr>
              <w:pStyle w:val="TAC"/>
              <w:rPr>
                <w:ins w:id="1109" w:author="Rohde &amp; Schwarz" w:date="2023-07-12T11:24:00Z"/>
                <w:lang w:val="en-US"/>
              </w:rPr>
            </w:pPr>
            <w:ins w:id="1110" w:author="Rohde &amp; Schwarz" w:date="2023-07-12T11:24:00Z">
              <w:r w:rsidRPr="008D4A52">
                <w:rPr>
                  <w:lang w:val="en-US"/>
                </w:rPr>
                <w:t>–120</w:t>
              </w:r>
            </w:ins>
          </w:p>
        </w:tc>
      </w:tr>
      <w:tr w:rsidR="00C376BB" w:rsidRPr="008D4A52" w14:paraId="299B4155" w14:textId="77777777" w:rsidTr="00C376BB">
        <w:trPr>
          <w:trHeight w:val="333"/>
          <w:jc w:val="center"/>
          <w:ins w:id="1111" w:author="Rohde &amp; Schwarz" w:date="2023-07-12T11:24:00Z"/>
        </w:trPr>
        <w:tc>
          <w:tcPr>
            <w:tcW w:w="2897" w:type="dxa"/>
          </w:tcPr>
          <w:p w14:paraId="3FC121C1" w14:textId="77777777" w:rsidR="00C376BB" w:rsidRPr="008D4A52" w:rsidRDefault="00C376BB" w:rsidP="00C376BB">
            <w:pPr>
              <w:pStyle w:val="TAC"/>
              <w:rPr>
                <w:ins w:id="1112" w:author="Rohde &amp; Schwarz" w:date="2023-07-12T11:24:00Z"/>
                <w:lang w:val="en-US"/>
              </w:rPr>
            </w:pPr>
            <w:ins w:id="1113" w:author="Rohde &amp; Schwarz" w:date="2023-07-12T11:24:00Z">
              <w:r w:rsidRPr="008D4A52">
                <w:rPr>
                  <w:lang w:val="en-US"/>
                </w:rPr>
                <w:t>–5.25</w:t>
              </w:r>
            </w:ins>
          </w:p>
        </w:tc>
        <w:tc>
          <w:tcPr>
            <w:tcW w:w="3226" w:type="dxa"/>
          </w:tcPr>
          <w:p w14:paraId="6F38CD5D" w14:textId="77777777" w:rsidR="00C376BB" w:rsidRPr="008D4A52" w:rsidRDefault="00C376BB" w:rsidP="00C376BB">
            <w:pPr>
              <w:pStyle w:val="TAC"/>
              <w:rPr>
                <w:ins w:id="1114" w:author="Rohde &amp; Schwarz" w:date="2023-07-12T11:24:00Z"/>
                <w:lang w:val="en-US"/>
              </w:rPr>
            </w:pPr>
            <w:ins w:id="1115" w:author="Rohde &amp; Schwarz" w:date="2023-07-12T11:24:00Z">
              <w:r w:rsidRPr="008D4A52">
                <w:rPr>
                  <w:lang w:val="en-US"/>
                </w:rPr>
                <w:t>–85</w:t>
              </w:r>
            </w:ins>
          </w:p>
        </w:tc>
        <w:tc>
          <w:tcPr>
            <w:tcW w:w="3517" w:type="dxa"/>
          </w:tcPr>
          <w:p w14:paraId="712B6A55" w14:textId="77777777" w:rsidR="00C376BB" w:rsidRPr="008D4A52" w:rsidRDefault="00C376BB" w:rsidP="00C376BB">
            <w:pPr>
              <w:pStyle w:val="TAC"/>
              <w:rPr>
                <w:ins w:id="1116" w:author="Rohde &amp; Schwarz" w:date="2023-07-12T11:24:00Z"/>
                <w:lang w:val="en-US"/>
              </w:rPr>
            </w:pPr>
            <w:ins w:id="1117" w:author="Rohde &amp; Schwarz" w:date="2023-07-12T11:24:00Z">
              <w:r w:rsidRPr="008D4A52">
                <w:rPr>
                  <w:lang w:val="en-US"/>
                </w:rPr>
                <w:t>–95</w:t>
              </w:r>
            </w:ins>
          </w:p>
        </w:tc>
      </w:tr>
      <w:tr w:rsidR="00C376BB" w:rsidRPr="008D4A52" w14:paraId="3DB9CF1E" w14:textId="77777777" w:rsidTr="00C376BB">
        <w:trPr>
          <w:trHeight w:val="333"/>
          <w:jc w:val="center"/>
          <w:ins w:id="1118" w:author="Rohde &amp; Schwarz" w:date="2023-07-12T11:24:00Z"/>
        </w:trPr>
        <w:tc>
          <w:tcPr>
            <w:tcW w:w="2897" w:type="dxa"/>
          </w:tcPr>
          <w:p w14:paraId="4426167F" w14:textId="77777777" w:rsidR="00C376BB" w:rsidRPr="008D4A52" w:rsidRDefault="00C376BB" w:rsidP="00C376BB">
            <w:pPr>
              <w:pStyle w:val="TAC"/>
              <w:rPr>
                <w:ins w:id="1119" w:author="Rohde &amp; Schwarz" w:date="2023-07-12T11:24:00Z"/>
                <w:lang w:val="en-US"/>
              </w:rPr>
            </w:pPr>
            <w:ins w:id="1120" w:author="Rohde &amp; Schwarz" w:date="2023-07-12T11:24:00Z">
              <w:r w:rsidRPr="008D4A52">
                <w:rPr>
                  <w:lang w:val="en-US"/>
                </w:rPr>
                <w:t>–3.7</w:t>
              </w:r>
            </w:ins>
          </w:p>
        </w:tc>
        <w:tc>
          <w:tcPr>
            <w:tcW w:w="3226" w:type="dxa"/>
          </w:tcPr>
          <w:p w14:paraId="0439DDF5" w14:textId="77777777" w:rsidR="00C376BB" w:rsidRPr="008D4A52" w:rsidRDefault="00C376BB" w:rsidP="00C376BB">
            <w:pPr>
              <w:pStyle w:val="TAC"/>
              <w:rPr>
                <w:ins w:id="1121" w:author="Rohde &amp; Schwarz" w:date="2023-07-12T11:24:00Z"/>
                <w:lang w:val="en-US"/>
              </w:rPr>
            </w:pPr>
            <w:ins w:id="1122" w:author="Rohde &amp; Schwarz" w:date="2023-07-12T11:24:00Z">
              <w:r w:rsidRPr="008D4A52">
                <w:rPr>
                  <w:lang w:val="en-US"/>
                </w:rPr>
                <w:t>–73</w:t>
              </w:r>
            </w:ins>
          </w:p>
        </w:tc>
        <w:tc>
          <w:tcPr>
            <w:tcW w:w="3517" w:type="dxa"/>
          </w:tcPr>
          <w:p w14:paraId="3B04AEFC" w14:textId="77777777" w:rsidR="00C376BB" w:rsidRPr="008D4A52" w:rsidRDefault="00C376BB" w:rsidP="00C376BB">
            <w:pPr>
              <w:pStyle w:val="TAC"/>
              <w:rPr>
                <w:ins w:id="1123" w:author="Rohde &amp; Schwarz" w:date="2023-07-12T11:24:00Z"/>
                <w:lang w:val="en-US"/>
              </w:rPr>
            </w:pPr>
            <w:ins w:id="1124" w:author="Rohde &amp; Schwarz" w:date="2023-07-12T11:24:00Z">
              <w:r w:rsidRPr="008D4A52">
                <w:rPr>
                  <w:lang w:val="en-US"/>
                </w:rPr>
                <w:t>–83</w:t>
              </w:r>
            </w:ins>
          </w:p>
        </w:tc>
      </w:tr>
      <w:tr w:rsidR="00C376BB" w:rsidRPr="008D4A52" w14:paraId="3526C37E" w14:textId="77777777" w:rsidTr="00C376BB">
        <w:trPr>
          <w:trHeight w:val="330"/>
          <w:jc w:val="center"/>
          <w:ins w:id="1125" w:author="Rohde &amp; Schwarz" w:date="2023-07-12T11:24:00Z"/>
        </w:trPr>
        <w:tc>
          <w:tcPr>
            <w:tcW w:w="2897" w:type="dxa"/>
          </w:tcPr>
          <w:p w14:paraId="1C4B7603" w14:textId="77777777" w:rsidR="00C376BB" w:rsidRPr="008D4A52" w:rsidRDefault="00C376BB" w:rsidP="00C376BB">
            <w:pPr>
              <w:pStyle w:val="TAC"/>
              <w:rPr>
                <w:ins w:id="1126" w:author="Rohde &amp; Schwarz" w:date="2023-07-12T11:24:00Z"/>
                <w:lang w:val="en-US"/>
              </w:rPr>
            </w:pPr>
            <w:ins w:id="1127" w:author="Rohde &amp; Schwarz" w:date="2023-07-12T11:24:00Z">
              <w:r w:rsidRPr="008D4A52">
                <w:rPr>
                  <w:lang w:val="en-US"/>
                </w:rPr>
                <w:t>–3.33</w:t>
              </w:r>
            </w:ins>
          </w:p>
        </w:tc>
        <w:tc>
          <w:tcPr>
            <w:tcW w:w="3226" w:type="dxa"/>
          </w:tcPr>
          <w:p w14:paraId="15FB08D7" w14:textId="77777777" w:rsidR="00C376BB" w:rsidRPr="008D4A52" w:rsidRDefault="00C376BB" w:rsidP="00C376BB">
            <w:pPr>
              <w:pStyle w:val="TAC"/>
              <w:rPr>
                <w:ins w:id="1128" w:author="Rohde &amp; Schwarz" w:date="2023-07-12T11:24:00Z"/>
                <w:lang w:val="en-US"/>
              </w:rPr>
            </w:pPr>
            <w:ins w:id="1129" w:author="Rohde &amp; Schwarz" w:date="2023-07-12T11:24:00Z">
              <w:r w:rsidRPr="008D4A52">
                <w:rPr>
                  <w:lang w:val="en-US"/>
                </w:rPr>
                <w:t>–32.1</w:t>
              </w:r>
            </w:ins>
          </w:p>
        </w:tc>
        <w:tc>
          <w:tcPr>
            <w:tcW w:w="3517" w:type="dxa"/>
          </w:tcPr>
          <w:p w14:paraId="5A8ED8FA" w14:textId="77777777" w:rsidR="00C376BB" w:rsidRPr="008D4A52" w:rsidRDefault="00C376BB" w:rsidP="00C376BB">
            <w:pPr>
              <w:pStyle w:val="TAC"/>
              <w:rPr>
                <w:ins w:id="1130" w:author="Rohde &amp; Schwarz" w:date="2023-07-12T11:24:00Z"/>
                <w:lang w:val="en-US"/>
              </w:rPr>
            </w:pPr>
            <w:ins w:id="1131" w:author="Rohde &amp; Schwarz" w:date="2023-07-12T11:24:00Z">
              <w:r w:rsidRPr="008D4A52">
                <w:rPr>
                  <w:lang w:val="en-US"/>
                </w:rPr>
                <w:t>–32.1</w:t>
              </w:r>
            </w:ins>
          </w:p>
        </w:tc>
      </w:tr>
      <w:tr w:rsidR="00C376BB" w:rsidRPr="008D4A52" w14:paraId="1800134A" w14:textId="77777777" w:rsidTr="00C376BB">
        <w:trPr>
          <w:trHeight w:val="333"/>
          <w:jc w:val="center"/>
          <w:ins w:id="1132" w:author="Rohde &amp; Schwarz" w:date="2023-07-12T11:24:00Z"/>
        </w:trPr>
        <w:tc>
          <w:tcPr>
            <w:tcW w:w="2897" w:type="dxa"/>
          </w:tcPr>
          <w:p w14:paraId="2B2675FE" w14:textId="77777777" w:rsidR="00C376BB" w:rsidRPr="008D4A52" w:rsidRDefault="00C376BB" w:rsidP="00C376BB">
            <w:pPr>
              <w:pStyle w:val="TAC"/>
              <w:rPr>
                <w:ins w:id="1133" w:author="Rohde &amp; Schwarz" w:date="2023-07-12T11:24:00Z"/>
                <w:lang w:val="en-US"/>
              </w:rPr>
            </w:pPr>
            <w:ins w:id="1134" w:author="Rohde &amp; Schwarz" w:date="2023-07-12T11:24:00Z">
              <w:r w:rsidRPr="008D4A52">
                <w:rPr>
                  <w:lang w:val="en-US"/>
                </w:rPr>
                <w:t>+3.33</w:t>
              </w:r>
            </w:ins>
          </w:p>
        </w:tc>
        <w:tc>
          <w:tcPr>
            <w:tcW w:w="3226" w:type="dxa"/>
          </w:tcPr>
          <w:p w14:paraId="7D89541B" w14:textId="77777777" w:rsidR="00C376BB" w:rsidRPr="008D4A52" w:rsidRDefault="00C376BB" w:rsidP="00C376BB">
            <w:pPr>
              <w:pStyle w:val="TAC"/>
              <w:rPr>
                <w:ins w:id="1135" w:author="Rohde &amp; Schwarz" w:date="2023-07-12T11:24:00Z"/>
                <w:lang w:val="en-US"/>
              </w:rPr>
            </w:pPr>
            <w:ins w:id="1136" w:author="Rohde &amp; Schwarz" w:date="2023-07-12T11:24:00Z">
              <w:r w:rsidRPr="008D4A52">
                <w:rPr>
                  <w:lang w:val="en-US"/>
                </w:rPr>
                <w:t>–32.1</w:t>
              </w:r>
            </w:ins>
          </w:p>
        </w:tc>
        <w:tc>
          <w:tcPr>
            <w:tcW w:w="3517" w:type="dxa"/>
          </w:tcPr>
          <w:p w14:paraId="186C90EA" w14:textId="77777777" w:rsidR="00C376BB" w:rsidRPr="008D4A52" w:rsidRDefault="00C376BB" w:rsidP="00C376BB">
            <w:pPr>
              <w:pStyle w:val="TAC"/>
              <w:rPr>
                <w:ins w:id="1137" w:author="Rohde &amp; Schwarz" w:date="2023-07-12T11:24:00Z"/>
                <w:lang w:val="en-US"/>
              </w:rPr>
            </w:pPr>
            <w:ins w:id="1138" w:author="Rohde &amp; Schwarz" w:date="2023-07-12T11:24:00Z">
              <w:r w:rsidRPr="008D4A52">
                <w:rPr>
                  <w:lang w:val="en-US"/>
                </w:rPr>
                <w:t>–32.1</w:t>
              </w:r>
            </w:ins>
          </w:p>
        </w:tc>
      </w:tr>
      <w:tr w:rsidR="00C376BB" w:rsidRPr="008D4A52" w14:paraId="44157607" w14:textId="77777777" w:rsidTr="00C376BB">
        <w:trPr>
          <w:trHeight w:val="333"/>
          <w:jc w:val="center"/>
          <w:ins w:id="1139" w:author="Rohde &amp; Schwarz" w:date="2023-07-12T11:24:00Z"/>
        </w:trPr>
        <w:tc>
          <w:tcPr>
            <w:tcW w:w="2897" w:type="dxa"/>
          </w:tcPr>
          <w:p w14:paraId="55F0ACC9" w14:textId="77777777" w:rsidR="00C376BB" w:rsidRPr="008D4A52" w:rsidRDefault="00C376BB" w:rsidP="00C376BB">
            <w:pPr>
              <w:pStyle w:val="TAC"/>
              <w:rPr>
                <w:ins w:id="1140" w:author="Rohde &amp; Schwarz" w:date="2023-07-12T11:24:00Z"/>
                <w:lang w:val="en-US"/>
              </w:rPr>
            </w:pPr>
            <w:ins w:id="1141" w:author="Rohde &amp; Schwarz" w:date="2023-07-12T11:24:00Z">
              <w:r w:rsidRPr="008D4A52">
                <w:rPr>
                  <w:lang w:val="en-US"/>
                </w:rPr>
                <w:t>+3.7</w:t>
              </w:r>
            </w:ins>
          </w:p>
        </w:tc>
        <w:tc>
          <w:tcPr>
            <w:tcW w:w="3226" w:type="dxa"/>
          </w:tcPr>
          <w:p w14:paraId="0D218FFC" w14:textId="77777777" w:rsidR="00C376BB" w:rsidRPr="008D4A52" w:rsidRDefault="00C376BB" w:rsidP="00C376BB">
            <w:pPr>
              <w:pStyle w:val="TAC"/>
              <w:rPr>
                <w:ins w:id="1142" w:author="Rohde &amp; Schwarz" w:date="2023-07-12T11:24:00Z"/>
                <w:lang w:val="en-US"/>
              </w:rPr>
            </w:pPr>
            <w:ins w:id="1143" w:author="Rohde &amp; Schwarz" w:date="2023-07-12T11:24:00Z">
              <w:r w:rsidRPr="008D4A52">
                <w:rPr>
                  <w:lang w:val="en-US"/>
                </w:rPr>
                <w:t>–73</w:t>
              </w:r>
            </w:ins>
          </w:p>
        </w:tc>
        <w:tc>
          <w:tcPr>
            <w:tcW w:w="3517" w:type="dxa"/>
          </w:tcPr>
          <w:p w14:paraId="5B9D7EC7" w14:textId="77777777" w:rsidR="00C376BB" w:rsidRPr="008D4A52" w:rsidRDefault="00C376BB" w:rsidP="00C376BB">
            <w:pPr>
              <w:pStyle w:val="TAC"/>
              <w:rPr>
                <w:ins w:id="1144" w:author="Rohde &amp; Schwarz" w:date="2023-07-12T11:24:00Z"/>
                <w:lang w:val="en-US"/>
              </w:rPr>
            </w:pPr>
            <w:ins w:id="1145" w:author="Rohde &amp; Schwarz" w:date="2023-07-12T11:24:00Z">
              <w:r w:rsidRPr="008D4A52">
                <w:rPr>
                  <w:lang w:val="en-US"/>
                </w:rPr>
                <w:t>–83</w:t>
              </w:r>
            </w:ins>
          </w:p>
        </w:tc>
      </w:tr>
      <w:tr w:rsidR="00C376BB" w:rsidRPr="008D4A52" w14:paraId="34ADE9A5" w14:textId="77777777" w:rsidTr="00C376BB">
        <w:trPr>
          <w:trHeight w:val="333"/>
          <w:jc w:val="center"/>
          <w:ins w:id="1146" w:author="Rohde &amp; Schwarz" w:date="2023-07-12T11:24:00Z"/>
        </w:trPr>
        <w:tc>
          <w:tcPr>
            <w:tcW w:w="2897" w:type="dxa"/>
          </w:tcPr>
          <w:p w14:paraId="065DCD4D" w14:textId="77777777" w:rsidR="00C376BB" w:rsidRPr="008D4A52" w:rsidRDefault="00C376BB" w:rsidP="00C376BB">
            <w:pPr>
              <w:pStyle w:val="TAC"/>
              <w:rPr>
                <w:ins w:id="1147" w:author="Rohde &amp; Schwarz" w:date="2023-07-12T11:24:00Z"/>
                <w:lang w:val="en-US"/>
              </w:rPr>
            </w:pPr>
            <w:ins w:id="1148" w:author="Rohde &amp; Schwarz" w:date="2023-07-12T11:24:00Z">
              <w:r w:rsidRPr="008D4A52">
                <w:rPr>
                  <w:lang w:val="en-US"/>
                </w:rPr>
                <w:t>+5.25</w:t>
              </w:r>
            </w:ins>
          </w:p>
        </w:tc>
        <w:tc>
          <w:tcPr>
            <w:tcW w:w="3226" w:type="dxa"/>
          </w:tcPr>
          <w:p w14:paraId="5799C5E2" w14:textId="77777777" w:rsidR="00C376BB" w:rsidRPr="008D4A52" w:rsidRDefault="00C376BB" w:rsidP="00C376BB">
            <w:pPr>
              <w:pStyle w:val="TAC"/>
              <w:rPr>
                <w:ins w:id="1149" w:author="Rohde &amp; Schwarz" w:date="2023-07-12T11:24:00Z"/>
                <w:lang w:val="en-US"/>
              </w:rPr>
            </w:pPr>
            <w:ins w:id="1150" w:author="Rohde &amp; Schwarz" w:date="2023-07-12T11:24:00Z">
              <w:r w:rsidRPr="008D4A52">
                <w:rPr>
                  <w:lang w:val="en-US"/>
                </w:rPr>
                <w:t>–85</w:t>
              </w:r>
            </w:ins>
          </w:p>
        </w:tc>
        <w:tc>
          <w:tcPr>
            <w:tcW w:w="3517" w:type="dxa"/>
          </w:tcPr>
          <w:p w14:paraId="414950CF" w14:textId="77777777" w:rsidR="00C376BB" w:rsidRPr="008D4A52" w:rsidRDefault="00C376BB" w:rsidP="00C376BB">
            <w:pPr>
              <w:pStyle w:val="TAC"/>
              <w:rPr>
                <w:ins w:id="1151" w:author="Rohde &amp; Schwarz" w:date="2023-07-12T11:24:00Z"/>
                <w:lang w:val="en-US"/>
              </w:rPr>
            </w:pPr>
            <w:ins w:id="1152" w:author="Rohde &amp; Schwarz" w:date="2023-07-12T11:24:00Z">
              <w:r w:rsidRPr="008D4A52">
                <w:rPr>
                  <w:lang w:val="en-US"/>
                </w:rPr>
                <w:t>–95</w:t>
              </w:r>
            </w:ins>
          </w:p>
        </w:tc>
      </w:tr>
      <w:tr w:rsidR="00C376BB" w:rsidRPr="008D4A52" w14:paraId="1684E94C" w14:textId="77777777" w:rsidTr="00C376BB">
        <w:trPr>
          <w:trHeight w:val="333"/>
          <w:jc w:val="center"/>
          <w:ins w:id="1153" w:author="Rohde &amp; Schwarz" w:date="2023-07-12T11:24:00Z"/>
        </w:trPr>
        <w:tc>
          <w:tcPr>
            <w:tcW w:w="2897" w:type="dxa"/>
          </w:tcPr>
          <w:p w14:paraId="0EE92D9F" w14:textId="77777777" w:rsidR="00C376BB" w:rsidRPr="008D4A52" w:rsidRDefault="00C376BB" w:rsidP="00C376BB">
            <w:pPr>
              <w:pStyle w:val="TAC"/>
              <w:rPr>
                <w:ins w:id="1154" w:author="Rohde &amp; Schwarz" w:date="2023-07-12T11:24:00Z"/>
                <w:lang w:val="en-US"/>
              </w:rPr>
            </w:pPr>
            <w:ins w:id="1155" w:author="Rohde &amp; Schwarz" w:date="2023-07-12T11:24:00Z">
              <w:r w:rsidRPr="008D4A52">
                <w:rPr>
                  <w:lang w:val="en-US"/>
                </w:rPr>
                <w:t>+10.5</w:t>
              </w:r>
            </w:ins>
          </w:p>
        </w:tc>
        <w:tc>
          <w:tcPr>
            <w:tcW w:w="3226" w:type="dxa"/>
          </w:tcPr>
          <w:p w14:paraId="2287D59A" w14:textId="77777777" w:rsidR="00C376BB" w:rsidRPr="008D4A52" w:rsidRDefault="00C376BB" w:rsidP="00C376BB">
            <w:pPr>
              <w:pStyle w:val="TAC"/>
              <w:rPr>
                <w:ins w:id="1156" w:author="Rohde &amp; Schwarz" w:date="2023-07-12T11:24:00Z"/>
                <w:lang w:val="en-US"/>
              </w:rPr>
            </w:pPr>
            <w:ins w:id="1157" w:author="Rohde &amp; Schwarz" w:date="2023-07-12T11:24:00Z">
              <w:r w:rsidRPr="008D4A52">
                <w:rPr>
                  <w:lang w:val="en-US"/>
                </w:rPr>
                <w:t>–110</w:t>
              </w:r>
            </w:ins>
          </w:p>
        </w:tc>
        <w:tc>
          <w:tcPr>
            <w:tcW w:w="3517" w:type="dxa"/>
          </w:tcPr>
          <w:p w14:paraId="501A2832" w14:textId="77777777" w:rsidR="00C376BB" w:rsidRPr="008D4A52" w:rsidRDefault="00C376BB" w:rsidP="00C376BB">
            <w:pPr>
              <w:pStyle w:val="TAC"/>
              <w:rPr>
                <w:ins w:id="1158" w:author="Rohde &amp; Schwarz" w:date="2023-07-12T11:24:00Z"/>
                <w:lang w:val="en-US"/>
              </w:rPr>
            </w:pPr>
            <w:ins w:id="1159" w:author="Rohde &amp; Schwarz" w:date="2023-07-12T11:24:00Z">
              <w:r w:rsidRPr="008D4A52">
                <w:rPr>
                  <w:lang w:val="en-US"/>
                </w:rPr>
                <w:t>–120</w:t>
              </w:r>
            </w:ins>
          </w:p>
        </w:tc>
      </w:tr>
      <w:tr w:rsidR="00C376BB" w:rsidRPr="008D4A52" w14:paraId="4777E845" w14:textId="77777777" w:rsidTr="00C376BB">
        <w:trPr>
          <w:trHeight w:val="333"/>
          <w:jc w:val="center"/>
          <w:ins w:id="1160" w:author="Rohde &amp; Schwarz" w:date="2023-07-12T11:24:00Z"/>
        </w:trPr>
        <w:tc>
          <w:tcPr>
            <w:tcW w:w="2897" w:type="dxa"/>
          </w:tcPr>
          <w:p w14:paraId="03F6C801" w14:textId="77777777" w:rsidR="00C376BB" w:rsidRPr="008D4A52" w:rsidRDefault="00C376BB" w:rsidP="00C376BB">
            <w:pPr>
              <w:pStyle w:val="TAC"/>
              <w:rPr>
                <w:ins w:id="1161" w:author="Rohde &amp; Schwarz" w:date="2023-07-12T11:24:00Z"/>
                <w:lang w:val="en-US"/>
              </w:rPr>
            </w:pPr>
            <w:ins w:id="1162" w:author="Rohde &amp; Schwarz" w:date="2023-07-12T11:24:00Z">
              <w:r w:rsidRPr="008D4A52">
                <w:rPr>
                  <w:lang w:val="en-US"/>
                </w:rPr>
                <w:t>+17.5</w:t>
              </w:r>
            </w:ins>
          </w:p>
        </w:tc>
        <w:tc>
          <w:tcPr>
            <w:tcW w:w="3226" w:type="dxa"/>
          </w:tcPr>
          <w:p w14:paraId="2D63751A" w14:textId="77777777" w:rsidR="00C376BB" w:rsidRPr="008D4A52" w:rsidRDefault="00C376BB" w:rsidP="00C376BB">
            <w:pPr>
              <w:pStyle w:val="TAC"/>
              <w:rPr>
                <w:ins w:id="1163" w:author="Rohde &amp; Schwarz" w:date="2023-07-12T11:24:00Z"/>
                <w:lang w:val="en-US"/>
              </w:rPr>
            </w:pPr>
            <w:ins w:id="1164" w:author="Rohde &amp; Schwarz" w:date="2023-07-12T11:24:00Z">
              <w:r w:rsidRPr="008D4A52">
                <w:rPr>
                  <w:lang w:val="en-US"/>
                </w:rPr>
                <w:t>–110</w:t>
              </w:r>
            </w:ins>
          </w:p>
        </w:tc>
        <w:tc>
          <w:tcPr>
            <w:tcW w:w="3517" w:type="dxa"/>
          </w:tcPr>
          <w:p w14:paraId="5B903CC3" w14:textId="77777777" w:rsidR="00C376BB" w:rsidRPr="008D4A52" w:rsidRDefault="00C376BB" w:rsidP="00C376BB">
            <w:pPr>
              <w:pStyle w:val="TAC"/>
              <w:rPr>
                <w:ins w:id="1165" w:author="Rohde &amp; Schwarz" w:date="2023-07-12T11:24:00Z"/>
                <w:lang w:val="en-US"/>
              </w:rPr>
            </w:pPr>
            <w:ins w:id="1166" w:author="Rohde &amp; Schwarz" w:date="2023-07-12T11:24:00Z">
              <w:r w:rsidRPr="008D4A52">
                <w:rPr>
                  <w:lang w:val="en-US"/>
                </w:rPr>
                <w:t>–120</w:t>
              </w:r>
            </w:ins>
          </w:p>
        </w:tc>
      </w:tr>
    </w:tbl>
    <w:p w14:paraId="0E417A72" w14:textId="77777777" w:rsidR="008D4A52" w:rsidRPr="008D4A52" w:rsidRDefault="008D4A52" w:rsidP="008D4A52">
      <w:pPr>
        <w:widowControl w:val="0"/>
        <w:autoSpaceDE w:val="0"/>
        <w:autoSpaceDN w:val="0"/>
        <w:spacing w:after="0"/>
        <w:rPr>
          <w:b/>
          <w:sz w:val="26"/>
          <w:szCs w:val="24"/>
          <w:lang w:val="en-US"/>
        </w:rPr>
      </w:pPr>
    </w:p>
    <w:p w14:paraId="07A39698" w14:textId="0F494375" w:rsidR="00A33E98" w:rsidRPr="009E20AA" w:rsidRDefault="00A33E98" w:rsidP="00A33E98">
      <w:pPr>
        <w:pStyle w:val="berschrift3"/>
        <w:rPr>
          <w:ins w:id="1167" w:author="Rohde &amp; Schwarz" w:date="2023-07-12T11:18:00Z"/>
        </w:rPr>
      </w:pPr>
      <w:bookmarkStart w:id="1168" w:name="_Toc140061174"/>
      <w:ins w:id="1169" w:author="Rohde &amp; Schwarz" w:date="2023-07-12T11:18:00Z">
        <w:r>
          <w:t>4.6.3</w:t>
        </w:r>
        <w:r w:rsidRPr="009E20AA">
          <w:tab/>
        </w:r>
        <w:r w:rsidRPr="002E36D1">
          <w:t xml:space="preserve">Specific spectrum limit masks for </w:t>
        </w:r>
      </w:ins>
      <w:ins w:id="1170" w:author="Rohde &amp; Schwarz" w:date="2023-07-12T11:19:00Z">
        <w:r>
          <w:t>8</w:t>
        </w:r>
      </w:ins>
      <w:ins w:id="1171" w:author="Rohde &amp; Schwarz" w:date="2023-07-12T11:18:00Z">
        <w:r w:rsidRPr="002E36D1">
          <w:t xml:space="preserve"> MHz channelling system </w:t>
        </w:r>
        <w:r>
          <w:t>D</w:t>
        </w:r>
        <w:r w:rsidRPr="002E36D1">
          <w:t xml:space="preserve"> (</w:t>
        </w:r>
        <w:r>
          <w:rPr>
            <w:rFonts w:asciiTheme="minorBidi" w:hAnsiTheme="minorBidi" w:cstheme="minorBidi"/>
            <w:szCs w:val="32"/>
          </w:rPr>
          <w:t>DTMB</w:t>
        </w:r>
        <w:r w:rsidRPr="002E36D1">
          <w:t>)</w:t>
        </w:r>
        <w:bookmarkEnd w:id="1168"/>
      </w:ins>
    </w:p>
    <w:p w14:paraId="1166B5FF" w14:textId="20A9D5B3" w:rsidR="00C376BB" w:rsidRPr="00C376BB" w:rsidRDefault="00C376BB" w:rsidP="00C376BB">
      <w:pPr>
        <w:widowControl w:val="0"/>
        <w:autoSpaceDE w:val="0"/>
        <w:autoSpaceDN w:val="0"/>
        <w:spacing w:before="116" w:after="0"/>
        <w:ind w:right="672"/>
        <w:rPr>
          <w:ins w:id="1172" w:author="Rohde &amp; Schwarz" w:date="2023-07-12T11:21:00Z"/>
          <w:lang w:val="en-US"/>
        </w:rPr>
      </w:pPr>
      <w:ins w:id="1173" w:author="Rohde &amp; Schwarz" w:date="2023-07-12T11:21:00Z">
        <w:r w:rsidRPr="00C376BB">
          <w:rPr>
            <w:lang w:val="en-US"/>
          </w:rPr>
          <w:t>When the digital system operates on a lower or higher adjacent channel to a co-sited transmitter, the spectrum limit mask of system D with 8 MHz channel spacing for different application scenarios</w:t>
        </w:r>
        <w:r w:rsidRPr="00C376BB">
          <w:rPr>
            <w:spacing w:val="-36"/>
            <w:lang w:val="en-US"/>
          </w:rPr>
          <w:t xml:space="preserve"> </w:t>
        </w:r>
        <w:r w:rsidRPr="00C376BB">
          <w:rPr>
            <w:lang w:val="en-US"/>
          </w:rPr>
          <w:t>are given by Fig</w:t>
        </w:r>
      </w:ins>
      <w:ins w:id="1174" w:author="Rohde &amp; Schwarz" w:date="2023-07-12T11:28:00Z">
        <w:r w:rsidR="003D2B83">
          <w:rPr>
            <w:lang w:val="en-US"/>
          </w:rPr>
          <w:t>ures 4.6.3-1</w:t>
        </w:r>
      </w:ins>
      <w:ins w:id="1175" w:author="Rohde &amp; Schwarz" w:date="2023-07-12T11:21:00Z">
        <w:r w:rsidRPr="00C376BB">
          <w:rPr>
            <w:lang w:val="en-US"/>
          </w:rPr>
          <w:t xml:space="preserve"> and </w:t>
        </w:r>
      </w:ins>
      <w:ins w:id="1176" w:author="Rohde &amp; Schwarz" w:date="2023-07-12T11:28:00Z">
        <w:r w:rsidR="003D2B83">
          <w:rPr>
            <w:lang w:val="en-US"/>
          </w:rPr>
          <w:t>4.6.3-2</w:t>
        </w:r>
      </w:ins>
      <w:ins w:id="1177" w:author="Rohde &amp; Schwarz" w:date="2023-07-12T11:21:00Z">
        <w:r w:rsidRPr="00C376BB">
          <w:rPr>
            <w:lang w:val="en-US"/>
          </w:rPr>
          <w:t xml:space="preserve">. Detailed data of </w:t>
        </w:r>
      </w:ins>
      <w:ins w:id="1178" w:author="Rohde &amp; Schwarz" w:date="2023-07-12T11:28:00Z">
        <w:r w:rsidR="003D2B83" w:rsidRPr="00C376BB">
          <w:rPr>
            <w:lang w:val="en-US"/>
          </w:rPr>
          <w:t>Fig</w:t>
        </w:r>
        <w:r w:rsidR="003D2B83">
          <w:rPr>
            <w:lang w:val="en-US"/>
          </w:rPr>
          <w:t>ures 4.6.3-1</w:t>
        </w:r>
        <w:r w:rsidR="003D2B83" w:rsidRPr="00C376BB">
          <w:rPr>
            <w:lang w:val="en-US"/>
          </w:rPr>
          <w:t xml:space="preserve"> and </w:t>
        </w:r>
        <w:r w:rsidR="003D2B83">
          <w:rPr>
            <w:lang w:val="en-US"/>
          </w:rPr>
          <w:t>4.6.3-2</w:t>
        </w:r>
        <w:r w:rsidR="003D2B83" w:rsidRPr="00C376BB">
          <w:rPr>
            <w:lang w:val="en-US"/>
          </w:rPr>
          <w:t xml:space="preserve">. </w:t>
        </w:r>
      </w:ins>
      <w:ins w:id="1179" w:author="Rohde &amp; Schwarz" w:date="2023-07-12T11:21:00Z">
        <w:r w:rsidRPr="00C376BB">
          <w:rPr>
            <w:lang w:val="en-US"/>
          </w:rPr>
          <w:t>were presented by Tables</w:t>
        </w:r>
      </w:ins>
      <w:ins w:id="1180" w:author="Rohde &amp; Schwarz" w:date="2023-07-12T11:28:00Z">
        <w:r w:rsidR="003D2B83">
          <w:rPr>
            <w:lang w:val="en-US"/>
          </w:rPr>
          <w:t xml:space="preserve"> 4.6.3-1</w:t>
        </w:r>
        <w:r w:rsidR="003D2B83" w:rsidRPr="00C376BB">
          <w:rPr>
            <w:lang w:val="en-US"/>
          </w:rPr>
          <w:t xml:space="preserve"> and </w:t>
        </w:r>
        <w:r w:rsidR="003D2B83">
          <w:rPr>
            <w:lang w:val="en-US"/>
          </w:rPr>
          <w:t>4.6.3-2</w:t>
        </w:r>
        <w:r w:rsidR="003D2B83" w:rsidRPr="00C376BB">
          <w:rPr>
            <w:lang w:val="en-US"/>
          </w:rPr>
          <w:t>.</w:t>
        </w:r>
      </w:ins>
      <w:ins w:id="1181" w:author="Rohde &amp; Schwarz" w:date="2023-07-12T11:21:00Z">
        <w:r w:rsidRPr="00C376BB">
          <w:rPr>
            <w:lang w:val="en-US"/>
          </w:rPr>
          <w:t>, respectively.</w:t>
        </w:r>
      </w:ins>
    </w:p>
    <w:p w14:paraId="2C60AE69" w14:textId="41004107" w:rsidR="00C376BB" w:rsidRPr="00C376BB" w:rsidRDefault="00C376BB" w:rsidP="00C376BB">
      <w:pPr>
        <w:widowControl w:val="0"/>
        <w:autoSpaceDE w:val="0"/>
        <w:autoSpaceDN w:val="0"/>
        <w:spacing w:before="120" w:after="0"/>
        <w:ind w:right="674"/>
        <w:rPr>
          <w:ins w:id="1182" w:author="Rohde &amp; Schwarz" w:date="2023-07-12T11:21:00Z"/>
          <w:lang w:val="en-US"/>
        </w:rPr>
      </w:pPr>
      <w:ins w:id="1183" w:author="Rohde &amp; Schwarz" w:date="2023-07-12T11:21:00Z">
        <w:r w:rsidRPr="00C376BB">
          <w:rPr>
            <w:lang w:val="en-US"/>
          </w:rPr>
          <w:t xml:space="preserve">The masks shown in </w:t>
        </w:r>
      </w:ins>
      <w:ins w:id="1184" w:author="Rohde &amp; Schwarz" w:date="2023-07-12T11:28:00Z">
        <w:r w:rsidR="003D2B83">
          <w:rPr>
            <w:lang w:val="en-US"/>
          </w:rPr>
          <w:t>Figure 4.6.3-1</w:t>
        </w:r>
      </w:ins>
      <w:ins w:id="1185" w:author="Rohde &amp; Schwarz" w:date="2023-07-12T11:21:00Z">
        <w:r w:rsidRPr="00C376BB">
          <w:rPr>
            <w:lang w:val="en-US"/>
          </w:rPr>
          <w:t xml:space="preserve"> show the minimum protection needed for analogue television where</w:t>
        </w:r>
        <w:r w:rsidRPr="00C376BB">
          <w:rPr>
            <w:spacing w:val="-25"/>
            <w:lang w:val="en-US"/>
          </w:rPr>
          <w:t xml:space="preserve"> </w:t>
        </w:r>
        <w:r w:rsidRPr="00C376BB">
          <w:rPr>
            <w:lang w:val="en-US"/>
          </w:rPr>
          <w:t>the analogue and the digital television transmitters are co-sited and are applicable for cases</w:t>
        </w:r>
        <w:r w:rsidRPr="00C376BB">
          <w:rPr>
            <w:spacing w:val="-12"/>
            <w:lang w:val="en-US"/>
          </w:rPr>
          <w:t xml:space="preserve"> </w:t>
        </w:r>
        <w:r w:rsidRPr="00C376BB">
          <w:rPr>
            <w:lang w:val="en-US"/>
          </w:rPr>
          <w:t>where:</w:t>
        </w:r>
      </w:ins>
    </w:p>
    <w:p w14:paraId="140FC385" w14:textId="77777777" w:rsidR="00C376BB" w:rsidRPr="00C376BB" w:rsidRDefault="00C376BB" w:rsidP="00C376BB">
      <w:pPr>
        <w:widowControl w:val="0"/>
        <w:numPr>
          <w:ilvl w:val="0"/>
          <w:numId w:val="32"/>
        </w:numPr>
        <w:tabs>
          <w:tab w:val="left" w:pos="907"/>
          <w:tab w:val="left" w:pos="908"/>
        </w:tabs>
        <w:autoSpaceDE w:val="0"/>
        <w:autoSpaceDN w:val="0"/>
        <w:spacing w:before="82" w:after="0"/>
        <w:ind w:left="0" w:firstLine="0"/>
        <w:rPr>
          <w:ins w:id="1186" w:author="Rohde &amp; Schwarz" w:date="2023-07-12T11:21:00Z"/>
          <w:lang w:val="en-US"/>
        </w:rPr>
      </w:pPr>
      <w:ins w:id="1187" w:author="Rohde &amp; Schwarz" w:date="2023-07-12T11:21:00Z">
        <w:r w:rsidRPr="00C376BB">
          <w:rPr>
            <w:lang w:val="en-US"/>
          </w:rPr>
          <w:t>no polarization discrimination between digital and analogue television is used;</w:t>
        </w:r>
        <w:r w:rsidRPr="00C376BB">
          <w:rPr>
            <w:spacing w:val="-5"/>
            <w:lang w:val="en-US"/>
          </w:rPr>
          <w:t xml:space="preserve"> </w:t>
        </w:r>
        <w:r w:rsidRPr="00C376BB">
          <w:rPr>
            <w:lang w:val="en-US"/>
          </w:rPr>
          <w:t>and</w:t>
        </w:r>
      </w:ins>
    </w:p>
    <w:p w14:paraId="3BCC82D5" w14:textId="77777777" w:rsidR="00C376BB" w:rsidRPr="00C376BB" w:rsidRDefault="00C376BB" w:rsidP="00C376BB">
      <w:pPr>
        <w:widowControl w:val="0"/>
        <w:numPr>
          <w:ilvl w:val="0"/>
          <w:numId w:val="32"/>
        </w:numPr>
        <w:tabs>
          <w:tab w:val="left" w:pos="907"/>
          <w:tab w:val="left" w:pos="908"/>
        </w:tabs>
        <w:autoSpaceDE w:val="0"/>
        <w:autoSpaceDN w:val="0"/>
        <w:spacing w:before="79" w:after="0"/>
        <w:ind w:left="851" w:right="673" w:hanging="851"/>
        <w:rPr>
          <w:ins w:id="1188" w:author="Rohde &amp; Schwarz" w:date="2023-07-12T11:21:00Z"/>
          <w:lang w:val="en-US"/>
        </w:rPr>
      </w:pPr>
      <w:ins w:id="1189" w:author="Rohde &amp; Schwarz" w:date="2023-07-12T11:21:00Z">
        <w:r w:rsidRPr="00C376BB">
          <w:rPr>
            <w:lang w:val="en-US"/>
          </w:rPr>
          <w:t>the radiated power from both transmitters is the same (analogue sync-peak power equal to total power from the digital television transmitter). If the radiated powers from the two transmitters are not identical, proportional correction can be applied as</w:t>
        </w:r>
        <w:r w:rsidRPr="00C376BB">
          <w:rPr>
            <w:spacing w:val="-4"/>
            <w:lang w:val="en-US"/>
          </w:rPr>
          <w:t xml:space="preserve"> </w:t>
        </w:r>
        <w:r w:rsidRPr="00C376BB">
          <w:rPr>
            <w:lang w:val="en-US"/>
          </w:rPr>
          <w:t>follows:</w:t>
        </w:r>
      </w:ins>
    </w:p>
    <w:p w14:paraId="2FC40417" w14:textId="77777777" w:rsidR="00C376BB" w:rsidRPr="007423F5" w:rsidRDefault="00C376BB" w:rsidP="00C376BB">
      <w:pPr>
        <w:widowControl w:val="0"/>
        <w:autoSpaceDE w:val="0"/>
        <w:autoSpaceDN w:val="0"/>
        <w:spacing w:before="118" w:after="0"/>
        <w:jc w:val="center"/>
        <w:rPr>
          <w:ins w:id="1190" w:author="Rohde &amp; Schwarz" w:date="2023-07-12T11:21:00Z"/>
          <w:lang w:val="en-US"/>
        </w:rPr>
      </w:pPr>
      <w:ins w:id="1191" w:author="Rohde &amp; Schwarz" w:date="2023-07-12T11:21:00Z">
        <w:r w:rsidRPr="007423F5">
          <w:rPr>
            <w:lang w:val="en-US"/>
          </w:rPr>
          <w:t>correction = minimum analogue erp − maximum digital erp.</w:t>
        </w:r>
      </w:ins>
    </w:p>
    <w:p w14:paraId="4162EF88" w14:textId="11ED5F41" w:rsidR="00C376BB" w:rsidRPr="007423F5" w:rsidRDefault="00C376BB" w:rsidP="008D4A52">
      <w:pPr>
        <w:widowControl w:val="0"/>
        <w:autoSpaceDE w:val="0"/>
        <w:autoSpaceDN w:val="0"/>
        <w:spacing w:after="0"/>
        <w:jc w:val="both"/>
        <w:rPr>
          <w:sz w:val="22"/>
          <w:szCs w:val="22"/>
          <w:lang w:val="en-US"/>
        </w:rPr>
        <w:sectPr w:rsidR="00C376BB" w:rsidRPr="007423F5">
          <w:pgSz w:w="11910" w:h="16840"/>
          <w:pgMar w:top="1320" w:right="460" w:bottom="280" w:left="1020" w:header="727" w:footer="0" w:gutter="0"/>
          <w:cols w:space="720"/>
        </w:sectPr>
      </w:pPr>
    </w:p>
    <w:p w14:paraId="18C8E484" w14:textId="1898AC8E" w:rsidR="008D4A52" w:rsidRPr="007423F5" w:rsidRDefault="003D2B83" w:rsidP="003D2B83">
      <w:pPr>
        <w:pStyle w:val="TF"/>
        <w:rPr>
          <w:lang w:val="en-US"/>
        </w:rPr>
      </w:pPr>
      <w:r w:rsidRPr="003D2B83">
        <w:rPr>
          <w:lang w:val="en-US"/>
        </w:rPr>
        <w:lastRenderedPageBreak/>
        <w:t xml:space="preserve"> </w:t>
      </w:r>
      <w:ins w:id="1192" w:author="Rohde &amp; Schwarz" w:date="2023-07-12T11:32:00Z">
        <w:r>
          <w:rPr>
            <w:lang w:val="en-US"/>
          </w:rPr>
          <w:t xml:space="preserve">Figure 4.6.3-1: </w:t>
        </w:r>
        <w:r w:rsidRPr="008D4A52">
          <w:rPr>
            <w:lang w:val="en-US"/>
          </w:rPr>
          <w:t>Spectrum limit mask when DTMB transmitter with 8 MHz channel spacing operates on a lower or higher adjacent channel to a co-sited analogue television transmitter (measured with 4 kHz bandwidth</w:t>
        </w:r>
        <w:r>
          <w:rPr>
            <w:lang w:val="en-US"/>
          </w:rPr>
          <w:t>)</w:t>
        </w:r>
      </w:ins>
    </w:p>
    <w:p w14:paraId="6DF35C64" w14:textId="0D06E434" w:rsidR="008D4A52" w:rsidRPr="008D4A52" w:rsidRDefault="0030703E" w:rsidP="008D4A52">
      <w:pPr>
        <w:widowControl w:val="0"/>
        <w:autoSpaceDE w:val="0"/>
        <w:autoSpaceDN w:val="0"/>
        <w:spacing w:after="0"/>
        <w:rPr>
          <w:b/>
          <w:szCs w:val="24"/>
          <w:lang w:val="en-US"/>
        </w:rPr>
      </w:pPr>
      <w:r>
        <w:rPr>
          <w:noProof/>
          <w:lang w:val="en-US"/>
        </w:rPr>
        <w:drawing>
          <wp:anchor distT="0" distB="0" distL="114300" distR="114300" simplePos="0" relativeHeight="251728896" behindDoc="1" locked="0" layoutInCell="1" allowOverlap="1" wp14:anchorId="3122FE17" wp14:editId="65526D6A">
            <wp:simplePos x="0" y="0"/>
            <wp:positionH relativeFrom="column">
              <wp:posOffset>-30480</wp:posOffset>
            </wp:positionH>
            <wp:positionV relativeFrom="paragraph">
              <wp:posOffset>119380</wp:posOffset>
            </wp:positionV>
            <wp:extent cx="6614160" cy="4792980"/>
            <wp:effectExtent l="0" t="0" r="0" b="762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14160" cy="4792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2C4A43" w14:textId="0C1B43DB" w:rsidR="008D4A52" w:rsidRPr="008D4A52" w:rsidRDefault="008D4A52" w:rsidP="008D4A52">
      <w:pPr>
        <w:widowControl w:val="0"/>
        <w:autoSpaceDE w:val="0"/>
        <w:autoSpaceDN w:val="0"/>
        <w:spacing w:after="0"/>
        <w:rPr>
          <w:b/>
          <w:szCs w:val="24"/>
          <w:lang w:val="en-US"/>
        </w:rPr>
      </w:pPr>
    </w:p>
    <w:p w14:paraId="3A29AF67" w14:textId="77777777" w:rsidR="008D4A52" w:rsidRPr="008D4A52" w:rsidRDefault="008D4A52" w:rsidP="008D4A52">
      <w:pPr>
        <w:widowControl w:val="0"/>
        <w:autoSpaceDE w:val="0"/>
        <w:autoSpaceDN w:val="0"/>
        <w:spacing w:after="0"/>
        <w:rPr>
          <w:b/>
          <w:szCs w:val="24"/>
          <w:lang w:val="en-US"/>
        </w:rPr>
      </w:pPr>
    </w:p>
    <w:p w14:paraId="6C3ACBB2" w14:textId="77777777" w:rsidR="008D4A52" w:rsidRPr="008D4A52" w:rsidRDefault="008D4A52" w:rsidP="008D4A52">
      <w:pPr>
        <w:widowControl w:val="0"/>
        <w:autoSpaceDE w:val="0"/>
        <w:autoSpaceDN w:val="0"/>
        <w:spacing w:after="0"/>
        <w:rPr>
          <w:b/>
          <w:szCs w:val="24"/>
          <w:lang w:val="en-US"/>
        </w:rPr>
      </w:pPr>
    </w:p>
    <w:p w14:paraId="26A55E3B" w14:textId="77777777" w:rsidR="008D4A52" w:rsidRPr="008D4A52" w:rsidRDefault="008D4A52" w:rsidP="008D4A52">
      <w:pPr>
        <w:widowControl w:val="0"/>
        <w:autoSpaceDE w:val="0"/>
        <w:autoSpaceDN w:val="0"/>
        <w:spacing w:after="0"/>
        <w:rPr>
          <w:b/>
          <w:szCs w:val="24"/>
          <w:lang w:val="en-US"/>
        </w:rPr>
      </w:pPr>
    </w:p>
    <w:p w14:paraId="311CCCEF" w14:textId="77777777" w:rsidR="008D4A52" w:rsidRPr="008D4A52" w:rsidRDefault="008D4A52" w:rsidP="008D4A52">
      <w:pPr>
        <w:widowControl w:val="0"/>
        <w:autoSpaceDE w:val="0"/>
        <w:autoSpaceDN w:val="0"/>
        <w:spacing w:after="0"/>
        <w:rPr>
          <w:b/>
          <w:szCs w:val="24"/>
          <w:lang w:val="en-US"/>
        </w:rPr>
      </w:pPr>
    </w:p>
    <w:p w14:paraId="38EEBBF3" w14:textId="77777777" w:rsidR="008D4A52" w:rsidRPr="008D4A52" w:rsidRDefault="008D4A52" w:rsidP="008D4A52">
      <w:pPr>
        <w:widowControl w:val="0"/>
        <w:autoSpaceDE w:val="0"/>
        <w:autoSpaceDN w:val="0"/>
        <w:spacing w:after="0"/>
        <w:rPr>
          <w:b/>
          <w:szCs w:val="24"/>
          <w:lang w:val="en-US"/>
        </w:rPr>
      </w:pPr>
    </w:p>
    <w:p w14:paraId="39AD2BED" w14:textId="77777777" w:rsidR="008D4A52" w:rsidRPr="008D4A52" w:rsidRDefault="008D4A52" w:rsidP="008D4A52">
      <w:pPr>
        <w:widowControl w:val="0"/>
        <w:autoSpaceDE w:val="0"/>
        <w:autoSpaceDN w:val="0"/>
        <w:spacing w:after="0"/>
        <w:rPr>
          <w:b/>
          <w:szCs w:val="24"/>
          <w:lang w:val="en-US"/>
        </w:rPr>
      </w:pPr>
    </w:p>
    <w:p w14:paraId="437AE3FC" w14:textId="77777777" w:rsidR="008D4A52" w:rsidRPr="008D4A52" w:rsidRDefault="008D4A52" w:rsidP="008D4A52">
      <w:pPr>
        <w:widowControl w:val="0"/>
        <w:autoSpaceDE w:val="0"/>
        <w:autoSpaceDN w:val="0"/>
        <w:spacing w:after="0"/>
        <w:rPr>
          <w:b/>
          <w:szCs w:val="24"/>
          <w:lang w:val="en-US"/>
        </w:rPr>
      </w:pPr>
    </w:p>
    <w:p w14:paraId="5C891FEC" w14:textId="77777777" w:rsidR="008D4A52" w:rsidRPr="008D4A52" w:rsidRDefault="008D4A52" w:rsidP="008D4A52">
      <w:pPr>
        <w:widowControl w:val="0"/>
        <w:autoSpaceDE w:val="0"/>
        <w:autoSpaceDN w:val="0"/>
        <w:spacing w:after="0"/>
        <w:rPr>
          <w:b/>
          <w:szCs w:val="24"/>
          <w:lang w:val="en-US"/>
        </w:rPr>
      </w:pPr>
    </w:p>
    <w:p w14:paraId="139A97B9" w14:textId="77777777" w:rsidR="008D4A52" w:rsidRPr="008D4A52" w:rsidRDefault="008D4A52" w:rsidP="008D4A52">
      <w:pPr>
        <w:widowControl w:val="0"/>
        <w:autoSpaceDE w:val="0"/>
        <w:autoSpaceDN w:val="0"/>
        <w:spacing w:after="0"/>
        <w:rPr>
          <w:b/>
          <w:szCs w:val="24"/>
          <w:lang w:val="en-US"/>
        </w:rPr>
      </w:pPr>
    </w:p>
    <w:p w14:paraId="2CBB58C5" w14:textId="77777777" w:rsidR="008D4A52" w:rsidRPr="008D4A52" w:rsidRDefault="008D4A52" w:rsidP="008D4A52">
      <w:pPr>
        <w:widowControl w:val="0"/>
        <w:autoSpaceDE w:val="0"/>
        <w:autoSpaceDN w:val="0"/>
        <w:spacing w:after="0"/>
        <w:rPr>
          <w:b/>
          <w:szCs w:val="24"/>
          <w:lang w:val="en-US"/>
        </w:rPr>
      </w:pPr>
    </w:p>
    <w:p w14:paraId="2A4938C3" w14:textId="77777777" w:rsidR="008D4A52" w:rsidRPr="008D4A52" w:rsidRDefault="008D4A52" w:rsidP="008D4A52">
      <w:pPr>
        <w:widowControl w:val="0"/>
        <w:autoSpaceDE w:val="0"/>
        <w:autoSpaceDN w:val="0"/>
        <w:spacing w:after="0"/>
        <w:rPr>
          <w:b/>
          <w:szCs w:val="24"/>
          <w:lang w:val="en-US"/>
        </w:rPr>
      </w:pPr>
    </w:p>
    <w:p w14:paraId="56135759" w14:textId="77777777" w:rsidR="008D4A52" w:rsidRPr="008D4A52" w:rsidRDefault="008D4A52" w:rsidP="008D4A52">
      <w:pPr>
        <w:widowControl w:val="0"/>
        <w:autoSpaceDE w:val="0"/>
        <w:autoSpaceDN w:val="0"/>
        <w:spacing w:after="0"/>
        <w:rPr>
          <w:b/>
          <w:szCs w:val="24"/>
          <w:lang w:val="en-US"/>
        </w:rPr>
      </w:pPr>
    </w:p>
    <w:p w14:paraId="3F0AC840" w14:textId="77777777" w:rsidR="008D4A52" w:rsidRPr="008D4A52" w:rsidRDefault="008D4A52" w:rsidP="008D4A52">
      <w:pPr>
        <w:widowControl w:val="0"/>
        <w:autoSpaceDE w:val="0"/>
        <w:autoSpaceDN w:val="0"/>
        <w:spacing w:after="0"/>
        <w:rPr>
          <w:b/>
          <w:szCs w:val="24"/>
          <w:lang w:val="en-US"/>
        </w:rPr>
      </w:pPr>
    </w:p>
    <w:p w14:paraId="1BB10DB4" w14:textId="77777777" w:rsidR="008D4A52" w:rsidRPr="008D4A52" w:rsidRDefault="008D4A52" w:rsidP="008D4A52">
      <w:pPr>
        <w:widowControl w:val="0"/>
        <w:autoSpaceDE w:val="0"/>
        <w:autoSpaceDN w:val="0"/>
        <w:spacing w:after="0"/>
        <w:rPr>
          <w:b/>
          <w:szCs w:val="24"/>
          <w:lang w:val="en-US"/>
        </w:rPr>
      </w:pPr>
    </w:p>
    <w:p w14:paraId="72676CAF" w14:textId="77777777" w:rsidR="008D4A52" w:rsidRPr="008D4A52" w:rsidRDefault="008D4A52" w:rsidP="008D4A52">
      <w:pPr>
        <w:widowControl w:val="0"/>
        <w:autoSpaceDE w:val="0"/>
        <w:autoSpaceDN w:val="0"/>
        <w:spacing w:after="0"/>
        <w:rPr>
          <w:b/>
          <w:szCs w:val="24"/>
          <w:lang w:val="en-US"/>
        </w:rPr>
      </w:pPr>
    </w:p>
    <w:p w14:paraId="04C15B8E" w14:textId="77777777" w:rsidR="008D4A52" w:rsidRPr="008D4A52" w:rsidRDefault="008D4A52" w:rsidP="008D4A52">
      <w:pPr>
        <w:widowControl w:val="0"/>
        <w:autoSpaceDE w:val="0"/>
        <w:autoSpaceDN w:val="0"/>
        <w:spacing w:after="0"/>
        <w:rPr>
          <w:b/>
          <w:szCs w:val="24"/>
          <w:lang w:val="en-US"/>
        </w:rPr>
      </w:pPr>
    </w:p>
    <w:p w14:paraId="08E2124F" w14:textId="77777777" w:rsidR="008D4A52" w:rsidRPr="008D4A52" w:rsidRDefault="008D4A52" w:rsidP="008D4A52">
      <w:pPr>
        <w:widowControl w:val="0"/>
        <w:autoSpaceDE w:val="0"/>
        <w:autoSpaceDN w:val="0"/>
        <w:spacing w:after="0"/>
        <w:rPr>
          <w:b/>
          <w:szCs w:val="24"/>
          <w:lang w:val="en-US"/>
        </w:rPr>
      </w:pPr>
    </w:p>
    <w:p w14:paraId="63E50B42" w14:textId="77777777" w:rsidR="008D4A52" w:rsidRPr="008D4A52" w:rsidRDefault="008D4A52" w:rsidP="008D4A52">
      <w:pPr>
        <w:widowControl w:val="0"/>
        <w:autoSpaceDE w:val="0"/>
        <w:autoSpaceDN w:val="0"/>
        <w:spacing w:after="0"/>
        <w:rPr>
          <w:b/>
          <w:szCs w:val="24"/>
          <w:lang w:val="en-US"/>
        </w:rPr>
      </w:pPr>
    </w:p>
    <w:p w14:paraId="64EDC368" w14:textId="77777777" w:rsidR="008D4A52" w:rsidRPr="008D4A52" w:rsidRDefault="008D4A52" w:rsidP="008D4A52">
      <w:pPr>
        <w:widowControl w:val="0"/>
        <w:autoSpaceDE w:val="0"/>
        <w:autoSpaceDN w:val="0"/>
        <w:spacing w:after="0"/>
        <w:rPr>
          <w:b/>
          <w:szCs w:val="24"/>
          <w:lang w:val="en-US"/>
        </w:rPr>
      </w:pPr>
    </w:p>
    <w:p w14:paraId="106E6438" w14:textId="77777777" w:rsidR="008D4A52" w:rsidRPr="008D4A52" w:rsidRDefault="008D4A52" w:rsidP="008D4A52">
      <w:pPr>
        <w:widowControl w:val="0"/>
        <w:autoSpaceDE w:val="0"/>
        <w:autoSpaceDN w:val="0"/>
        <w:spacing w:after="0"/>
        <w:rPr>
          <w:b/>
          <w:szCs w:val="24"/>
          <w:lang w:val="en-US"/>
        </w:rPr>
      </w:pPr>
    </w:p>
    <w:p w14:paraId="76078059" w14:textId="77777777" w:rsidR="008D4A52" w:rsidRPr="008D4A52" w:rsidRDefault="008D4A52" w:rsidP="008D4A52">
      <w:pPr>
        <w:widowControl w:val="0"/>
        <w:autoSpaceDE w:val="0"/>
        <w:autoSpaceDN w:val="0"/>
        <w:spacing w:after="0"/>
        <w:rPr>
          <w:b/>
          <w:szCs w:val="24"/>
          <w:lang w:val="en-US"/>
        </w:rPr>
      </w:pPr>
    </w:p>
    <w:p w14:paraId="18D3C587" w14:textId="77777777" w:rsidR="008D4A52" w:rsidRPr="008D4A52" w:rsidRDefault="008D4A52" w:rsidP="008D4A52">
      <w:pPr>
        <w:widowControl w:val="0"/>
        <w:autoSpaceDE w:val="0"/>
        <w:autoSpaceDN w:val="0"/>
        <w:spacing w:after="0"/>
        <w:rPr>
          <w:b/>
          <w:szCs w:val="24"/>
          <w:lang w:val="en-US"/>
        </w:rPr>
      </w:pPr>
    </w:p>
    <w:p w14:paraId="0F4D94CD" w14:textId="77777777" w:rsidR="008D4A52" w:rsidRPr="008D4A52" w:rsidRDefault="008D4A52" w:rsidP="008D4A52">
      <w:pPr>
        <w:widowControl w:val="0"/>
        <w:autoSpaceDE w:val="0"/>
        <w:autoSpaceDN w:val="0"/>
        <w:spacing w:after="0"/>
        <w:rPr>
          <w:b/>
          <w:szCs w:val="24"/>
          <w:lang w:val="en-US"/>
        </w:rPr>
      </w:pPr>
    </w:p>
    <w:p w14:paraId="2E523E43" w14:textId="77777777" w:rsidR="008D4A52" w:rsidRPr="008D4A52" w:rsidRDefault="008D4A52" w:rsidP="008D4A52">
      <w:pPr>
        <w:widowControl w:val="0"/>
        <w:autoSpaceDE w:val="0"/>
        <w:autoSpaceDN w:val="0"/>
        <w:spacing w:after="0"/>
        <w:rPr>
          <w:b/>
          <w:szCs w:val="24"/>
          <w:lang w:val="en-US"/>
        </w:rPr>
      </w:pPr>
    </w:p>
    <w:p w14:paraId="242B5640" w14:textId="77777777" w:rsidR="008D4A52" w:rsidRPr="008D4A52" w:rsidRDefault="008D4A52" w:rsidP="008D4A52">
      <w:pPr>
        <w:widowControl w:val="0"/>
        <w:autoSpaceDE w:val="0"/>
        <w:autoSpaceDN w:val="0"/>
        <w:spacing w:after="0"/>
        <w:rPr>
          <w:b/>
          <w:szCs w:val="24"/>
          <w:lang w:val="en-US"/>
        </w:rPr>
      </w:pPr>
    </w:p>
    <w:p w14:paraId="2D989AC9" w14:textId="77777777" w:rsidR="008D4A52" w:rsidRPr="008D4A52" w:rsidRDefault="008D4A52" w:rsidP="008D4A52">
      <w:pPr>
        <w:widowControl w:val="0"/>
        <w:autoSpaceDE w:val="0"/>
        <w:autoSpaceDN w:val="0"/>
        <w:spacing w:after="0"/>
        <w:rPr>
          <w:b/>
          <w:szCs w:val="24"/>
          <w:lang w:val="en-US"/>
        </w:rPr>
      </w:pPr>
    </w:p>
    <w:p w14:paraId="3498E890" w14:textId="12FA649F" w:rsidR="008D4A52" w:rsidRDefault="008D4A52" w:rsidP="008D4A52">
      <w:pPr>
        <w:widowControl w:val="0"/>
        <w:autoSpaceDE w:val="0"/>
        <w:autoSpaceDN w:val="0"/>
        <w:spacing w:after="0"/>
        <w:rPr>
          <w:b/>
          <w:szCs w:val="24"/>
          <w:lang w:val="en-US"/>
        </w:rPr>
      </w:pPr>
    </w:p>
    <w:p w14:paraId="2AF2F251" w14:textId="4546DD00" w:rsidR="0030703E" w:rsidRDefault="0030703E" w:rsidP="008D4A52">
      <w:pPr>
        <w:widowControl w:val="0"/>
        <w:autoSpaceDE w:val="0"/>
        <w:autoSpaceDN w:val="0"/>
        <w:spacing w:after="0"/>
        <w:rPr>
          <w:b/>
          <w:szCs w:val="24"/>
          <w:lang w:val="en-US"/>
        </w:rPr>
      </w:pPr>
    </w:p>
    <w:p w14:paraId="4A991F18" w14:textId="6F4AAA3E" w:rsidR="0030703E" w:rsidRDefault="0030703E" w:rsidP="008D4A52">
      <w:pPr>
        <w:widowControl w:val="0"/>
        <w:autoSpaceDE w:val="0"/>
        <w:autoSpaceDN w:val="0"/>
        <w:spacing w:after="0"/>
        <w:rPr>
          <w:b/>
          <w:szCs w:val="24"/>
          <w:lang w:val="en-US"/>
        </w:rPr>
      </w:pPr>
    </w:p>
    <w:p w14:paraId="1E71F427" w14:textId="14B037BD" w:rsidR="0030703E" w:rsidRDefault="0030703E" w:rsidP="008D4A52">
      <w:pPr>
        <w:widowControl w:val="0"/>
        <w:autoSpaceDE w:val="0"/>
        <w:autoSpaceDN w:val="0"/>
        <w:spacing w:after="0"/>
        <w:rPr>
          <w:b/>
          <w:szCs w:val="24"/>
          <w:lang w:val="en-US"/>
        </w:rPr>
      </w:pPr>
    </w:p>
    <w:p w14:paraId="475710A5" w14:textId="77777777" w:rsidR="0030703E" w:rsidRPr="008D4A52" w:rsidRDefault="0030703E" w:rsidP="008D4A52">
      <w:pPr>
        <w:widowControl w:val="0"/>
        <w:autoSpaceDE w:val="0"/>
        <w:autoSpaceDN w:val="0"/>
        <w:spacing w:after="0"/>
        <w:rPr>
          <w:b/>
          <w:szCs w:val="24"/>
          <w:lang w:val="en-US"/>
        </w:rPr>
      </w:pPr>
    </w:p>
    <w:p w14:paraId="691EB819" w14:textId="77777777" w:rsidR="008D4A52" w:rsidRPr="008D4A52" w:rsidRDefault="008D4A52" w:rsidP="008D4A52">
      <w:pPr>
        <w:widowControl w:val="0"/>
        <w:autoSpaceDE w:val="0"/>
        <w:autoSpaceDN w:val="0"/>
        <w:spacing w:before="5" w:after="0"/>
        <w:rPr>
          <w:b/>
          <w:sz w:val="19"/>
          <w:szCs w:val="24"/>
          <w:lang w:val="en-US"/>
        </w:rPr>
      </w:pPr>
    </w:p>
    <w:p w14:paraId="38AAC0C6" w14:textId="77777777" w:rsidR="00C376BB" w:rsidRPr="008D4A52" w:rsidRDefault="00C376BB" w:rsidP="00C376BB">
      <w:pPr>
        <w:pStyle w:val="TH"/>
        <w:rPr>
          <w:ins w:id="1193" w:author="Rohde &amp; Schwarz" w:date="2023-07-12T11:25:00Z"/>
          <w:lang w:val="en-US"/>
        </w:rPr>
      </w:pPr>
      <w:ins w:id="1194" w:author="Rohde &amp; Schwarz" w:date="2023-07-12T11:25:00Z">
        <w:r w:rsidRPr="008D4A52">
          <w:rPr>
            <w:lang w:val="en-US"/>
          </w:rPr>
          <w:t>T</w:t>
        </w:r>
        <w:r>
          <w:rPr>
            <w:lang w:val="en-US"/>
          </w:rPr>
          <w:t xml:space="preserve">able 4.6.3-1: </w:t>
        </w:r>
        <w:r w:rsidRPr="008D4A52">
          <w:rPr>
            <w:lang w:val="en-US"/>
          </w:rPr>
          <w:t>Breakpoints of the spectrum limit mask when DTMB transmitter with 8 MHz channel spacing operates on a lower or higher adjacent channel to a co-sited analogue television transmitter (measured with 4 kHz bandwidth)</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50"/>
        <w:gridCol w:w="4081"/>
      </w:tblGrid>
      <w:tr w:rsidR="00C376BB" w:rsidRPr="008D4A52" w14:paraId="2E9CA628" w14:textId="77777777" w:rsidTr="00C376BB">
        <w:trPr>
          <w:trHeight w:val="546"/>
          <w:jc w:val="center"/>
          <w:ins w:id="1195" w:author="Rohde &amp; Schwarz" w:date="2023-07-12T11:25:00Z"/>
        </w:trPr>
        <w:tc>
          <w:tcPr>
            <w:tcW w:w="5550" w:type="dxa"/>
          </w:tcPr>
          <w:p w14:paraId="09B23E81" w14:textId="77777777" w:rsidR="00C376BB" w:rsidRPr="008D4A52" w:rsidRDefault="00C376BB" w:rsidP="00C376BB">
            <w:pPr>
              <w:pStyle w:val="TAH"/>
              <w:rPr>
                <w:ins w:id="1196" w:author="Rohde &amp; Schwarz" w:date="2023-07-12T11:25:00Z"/>
                <w:lang w:val="en-US"/>
              </w:rPr>
            </w:pPr>
            <w:ins w:id="1197" w:author="Rohde &amp; Schwarz" w:date="2023-07-12T11:25:00Z">
              <w:r w:rsidRPr="008D4A52">
                <w:rPr>
                  <w:lang w:val="en-US"/>
                </w:rPr>
                <w:t>Frequency offset to the central frequency (MHz)</w:t>
              </w:r>
            </w:ins>
          </w:p>
        </w:tc>
        <w:tc>
          <w:tcPr>
            <w:tcW w:w="4081" w:type="dxa"/>
          </w:tcPr>
          <w:p w14:paraId="161494C9" w14:textId="77777777" w:rsidR="00C376BB" w:rsidRPr="008D4A52" w:rsidRDefault="00C376BB" w:rsidP="00C376BB">
            <w:pPr>
              <w:pStyle w:val="TAH"/>
              <w:rPr>
                <w:ins w:id="1198" w:author="Rohde &amp; Schwarz" w:date="2023-07-12T11:25:00Z"/>
                <w:lang w:val="en-US"/>
              </w:rPr>
            </w:pPr>
            <w:ins w:id="1199" w:author="Rohde &amp; Schwarz" w:date="2023-07-12T11:25:00Z">
              <w:r w:rsidRPr="008D4A52">
                <w:rPr>
                  <w:lang w:val="en-US"/>
                </w:rPr>
                <w:t>Relative level (dB)</w:t>
              </w:r>
            </w:ins>
          </w:p>
        </w:tc>
      </w:tr>
      <w:tr w:rsidR="00C376BB" w:rsidRPr="008D4A52" w14:paraId="44C9DE75" w14:textId="77777777" w:rsidTr="00C376BB">
        <w:trPr>
          <w:trHeight w:val="293"/>
          <w:jc w:val="center"/>
          <w:ins w:id="1200" w:author="Rohde &amp; Schwarz" w:date="2023-07-12T11:25:00Z"/>
        </w:trPr>
        <w:tc>
          <w:tcPr>
            <w:tcW w:w="5550" w:type="dxa"/>
          </w:tcPr>
          <w:p w14:paraId="4A9F1CC7" w14:textId="77777777" w:rsidR="00C376BB" w:rsidRPr="008D4A52" w:rsidRDefault="00C376BB" w:rsidP="00C376BB">
            <w:pPr>
              <w:pStyle w:val="TAC"/>
              <w:rPr>
                <w:ins w:id="1201" w:author="Rohde &amp; Schwarz" w:date="2023-07-12T11:25:00Z"/>
                <w:lang w:val="en-US"/>
              </w:rPr>
            </w:pPr>
            <w:ins w:id="1202" w:author="Rohde &amp; Schwarz" w:date="2023-07-12T11:25:00Z">
              <w:r w:rsidRPr="008D4A52">
                <w:rPr>
                  <w:lang w:val="en-US"/>
                </w:rPr>
                <w:t>−20</w:t>
              </w:r>
            </w:ins>
          </w:p>
        </w:tc>
        <w:tc>
          <w:tcPr>
            <w:tcW w:w="4081" w:type="dxa"/>
          </w:tcPr>
          <w:p w14:paraId="551FECBC" w14:textId="77777777" w:rsidR="00C376BB" w:rsidRPr="008D4A52" w:rsidRDefault="00C376BB" w:rsidP="00C376BB">
            <w:pPr>
              <w:pStyle w:val="TAC"/>
              <w:rPr>
                <w:ins w:id="1203" w:author="Rohde &amp; Schwarz" w:date="2023-07-12T11:25:00Z"/>
                <w:lang w:val="en-US"/>
              </w:rPr>
            </w:pPr>
            <w:ins w:id="1204" w:author="Rohde &amp; Schwarz" w:date="2023-07-12T11:25:00Z">
              <w:r w:rsidRPr="008D4A52">
                <w:rPr>
                  <w:lang w:val="en-US"/>
                </w:rPr>
                <w:t>−100</w:t>
              </w:r>
            </w:ins>
          </w:p>
        </w:tc>
      </w:tr>
      <w:tr w:rsidR="00C376BB" w:rsidRPr="008D4A52" w14:paraId="5350CAEE" w14:textId="77777777" w:rsidTr="00C376BB">
        <w:trPr>
          <w:trHeight w:val="292"/>
          <w:jc w:val="center"/>
          <w:ins w:id="1205" w:author="Rohde &amp; Schwarz" w:date="2023-07-12T11:25:00Z"/>
        </w:trPr>
        <w:tc>
          <w:tcPr>
            <w:tcW w:w="5550" w:type="dxa"/>
          </w:tcPr>
          <w:p w14:paraId="0F681981" w14:textId="77777777" w:rsidR="00C376BB" w:rsidRPr="008D4A52" w:rsidRDefault="00C376BB" w:rsidP="00C376BB">
            <w:pPr>
              <w:pStyle w:val="TAC"/>
              <w:rPr>
                <w:ins w:id="1206" w:author="Rohde &amp; Schwarz" w:date="2023-07-12T11:25:00Z"/>
                <w:lang w:val="en-US"/>
              </w:rPr>
            </w:pPr>
            <w:ins w:id="1207" w:author="Rohde &amp; Schwarz" w:date="2023-07-12T11:25:00Z">
              <w:r w:rsidRPr="008D4A52">
                <w:rPr>
                  <w:lang w:val="en-US"/>
                </w:rPr>
                <w:t>−12</w:t>
              </w:r>
            </w:ins>
          </w:p>
        </w:tc>
        <w:tc>
          <w:tcPr>
            <w:tcW w:w="4081" w:type="dxa"/>
          </w:tcPr>
          <w:p w14:paraId="27A72C07" w14:textId="77777777" w:rsidR="00C376BB" w:rsidRPr="008D4A52" w:rsidRDefault="00C376BB" w:rsidP="00C376BB">
            <w:pPr>
              <w:pStyle w:val="TAC"/>
              <w:rPr>
                <w:ins w:id="1208" w:author="Rohde &amp; Schwarz" w:date="2023-07-12T11:25:00Z"/>
                <w:lang w:val="en-US"/>
              </w:rPr>
            </w:pPr>
            <w:ins w:id="1209" w:author="Rohde &amp; Schwarz" w:date="2023-07-12T11:25:00Z">
              <w:r w:rsidRPr="008D4A52">
                <w:rPr>
                  <w:lang w:val="en-US"/>
                </w:rPr>
                <w:t>−100</w:t>
              </w:r>
            </w:ins>
          </w:p>
        </w:tc>
      </w:tr>
      <w:tr w:rsidR="00C376BB" w:rsidRPr="008D4A52" w14:paraId="4E16280C" w14:textId="77777777" w:rsidTr="00C376BB">
        <w:trPr>
          <w:trHeight w:val="292"/>
          <w:jc w:val="center"/>
          <w:ins w:id="1210" w:author="Rohde &amp; Schwarz" w:date="2023-07-12T11:25:00Z"/>
        </w:trPr>
        <w:tc>
          <w:tcPr>
            <w:tcW w:w="5550" w:type="dxa"/>
          </w:tcPr>
          <w:p w14:paraId="5D85E3C0" w14:textId="77777777" w:rsidR="00C376BB" w:rsidRPr="008D4A52" w:rsidRDefault="00C376BB" w:rsidP="00C376BB">
            <w:pPr>
              <w:pStyle w:val="TAC"/>
              <w:rPr>
                <w:ins w:id="1211" w:author="Rohde &amp; Schwarz" w:date="2023-07-12T11:25:00Z"/>
                <w:lang w:val="en-US"/>
              </w:rPr>
            </w:pPr>
            <w:ins w:id="1212" w:author="Rohde &amp; Schwarz" w:date="2023-07-12T11:25:00Z">
              <w:r w:rsidRPr="008D4A52">
                <w:rPr>
                  <w:lang w:val="en-US"/>
                </w:rPr>
                <w:t>−10.75</w:t>
              </w:r>
            </w:ins>
          </w:p>
        </w:tc>
        <w:tc>
          <w:tcPr>
            <w:tcW w:w="4081" w:type="dxa"/>
          </w:tcPr>
          <w:p w14:paraId="747F2E0A" w14:textId="77777777" w:rsidR="00C376BB" w:rsidRPr="008D4A52" w:rsidRDefault="00C376BB" w:rsidP="00C376BB">
            <w:pPr>
              <w:pStyle w:val="TAC"/>
              <w:rPr>
                <w:ins w:id="1213" w:author="Rohde &amp; Schwarz" w:date="2023-07-12T11:25:00Z"/>
                <w:lang w:val="en-US"/>
              </w:rPr>
            </w:pPr>
            <w:ins w:id="1214" w:author="Rohde &amp; Schwarz" w:date="2023-07-12T11:25:00Z">
              <w:r w:rsidRPr="008D4A52">
                <w:rPr>
                  <w:lang w:val="en-US"/>
                </w:rPr>
                <w:t>−76.9</w:t>
              </w:r>
            </w:ins>
          </w:p>
        </w:tc>
      </w:tr>
      <w:tr w:rsidR="00C376BB" w:rsidRPr="008D4A52" w14:paraId="2D7A3D5D" w14:textId="77777777" w:rsidTr="00C376BB">
        <w:trPr>
          <w:trHeight w:val="294"/>
          <w:jc w:val="center"/>
          <w:ins w:id="1215" w:author="Rohde &amp; Schwarz" w:date="2023-07-12T11:25:00Z"/>
        </w:trPr>
        <w:tc>
          <w:tcPr>
            <w:tcW w:w="5550" w:type="dxa"/>
          </w:tcPr>
          <w:p w14:paraId="430B3C49" w14:textId="77777777" w:rsidR="00C376BB" w:rsidRPr="008D4A52" w:rsidRDefault="00C376BB" w:rsidP="00C376BB">
            <w:pPr>
              <w:pStyle w:val="TAC"/>
              <w:rPr>
                <w:ins w:id="1216" w:author="Rohde &amp; Schwarz" w:date="2023-07-12T11:25:00Z"/>
                <w:lang w:val="en-US"/>
              </w:rPr>
            </w:pPr>
            <w:ins w:id="1217" w:author="Rohde &amp; Schwarz" w:date="2023-07-12T11:25:00Z">
              <w:r w:rsidRPr="008D4A52">
                <w:rPr>
                  <w:lang w:val="en-US"/>
                </w:rPr>
                <w:t>−9.75</w:t>
              </w:r>
            </w:ins>
          </w:p>
        </w:tc>
        <w:tc>
          <w:tcPr>
            <w:tcW w:w="4081" w:type="dxa"/>
          </w:tcPr>
          <w:p w14:paraId="211493E3" w14:textId="77777777" w:rsidR="00C376BB" w:rsidRPr="008D4A52" w:rsidRDefault="00C376BB" w:rsidP="00C376BB">
            <w:pPr>
              <w:pStyle w:val="TAC"/>
              <w:rPr>
                <w:ins w:id="1218" w:author="Rohde &amp; Schwarz" w:date="2023-07-12T11:25:00Z"/>
                <w:lang w:val="en-US"/>
              </w:rPr>
            </w:pPr>
            <w:ins w:id="1219" w:author="Rohde &amp; Schwarz" w:date="2023-07-12T11:25:00Z">
              <w:r w:rsidRPr="008D4A52">
                <w:rPr>
                  <w:lang w:val="en-US"/>
                </w:rPr>
                <w:t>−76.9</w:t>
              </w:r>
            </w:ins>
          </w:p>
        </w:tc>
      </w:tr>
      <w:tr w:rsidR="00C376BB" w:rsidRPr="008D4A52" w14:paraId="296650A2" w14:textId="77777777" w:rsidTr="00C376BB">
        <w:trPr>
          <w:trHeight w:val="292"/>
          <w:jc w:val="center"/>
          <w:ins w:id="1220" w:author="Rohde &amp; Schwarz" w:date="2023-07-12T11:25:00Z"/>
        </w:trPr>
        <w:tc>
          <w:tcPr>
            <w:tcW w:w="5550" w:type="dxa"/>
          </w:tcPr>
          <w:p w14:paraId="4590E0B7" w14:textId="77777777" w:rsidR="00C376BB" w:rsidRPr="008D4A52" w:rsidRDefault="00C376BB" w:rsidP="00C376BB">
            <w:pPr>
              <w:pStyle w:val="TAC"/>
              <w:rPr>
                <w:ins w:id="1221" w:author="Rohde &amp; Schwarz" w:date="2023-07-12T11:25:00Z"/>
                <w:lang w:val="en-US"/>
              </w:rPr>
            </w:pPr>
            <w:ins w:id="1222" w:author="Rohde &amp; Schwarz" w:date="2023-07-12T11:25:00Z">
              <w:r w:rsidRPr="008D4A52">
                <w:rPr>
                  <w:lang w:val="en-US"/>
                </w:rPr>
                <w:t>−5.75</w:t>
              </w:r>
            </w:ins>
          </w:p>
        </w:tc>
        <w:tc>
          <w:tcPr>
            <w:tcW w:w="4081" w:type="dxa"/>
          </w:tcPr>
          <w:p w14:paraId="6209B4B4" w14:textId="77777777" w:rsidR="00C376BB" w:rsidRPr="008D4A52" w:rsidRDefault="00C376BB" w:rsidP="00C376BB">
            <w:pPr>
              <w:pStyle w:val="TAC"/>
              <w:rPr>
                <w:ins w:id="1223" w:author="Rohde &amp; Schwarz" w:date="2023-07-12T11:25:00Z"/>
                <w:lang w:val="en-US"/>
              </w:rPr>
            </w:pPr>
            <w:ins w:id="1224" w:author="Rohde &amp; Schwarz" w:date="2023-07-12T11:25:00Z">
              <w:r w:rsidRPr="008D4A52">
                <w:rPr>
                  <w:lang w:val="en-US"/>
                </w:rPr>
                <w:t>−74.2</w:t>
              </w:r>
            </w:ins>
          </w:p>
        </w:tc>
      </w:tr>
      <w:tr w:rsidR="00C376BB" w:rsidRPr="008D4A52" w14:paraId="28019C7E" w14:textId="77777777" w:rsidTr="00C376BB">
        <w:trPr>
          <w:trHeight w:val="292"/>
          <w:jc w:val="center"/>
          <w:ins w:id="1225" w:author="Rohde &amp; Schwarz" w:date="2023-07-12T11:25:00Z"/>
        </w:trPr>
        <w:tc>
          <w:tcPr>
            <w:tcW w:w="5550" w:type="dxa"/>
          </w:tcPr>
          <w:p w14:paraId="55301843" w14:textId="77777777" w:rsidR="00C376BB" w:rsidRPr="008D4A52" w:rsidRDefault="00C376BB" w:rsidP="00C376BB">
            <w:pPr>
              <w:pStyle w:val="TAC"/>
              <w:rPr>
                <w:ins w:id="1226" w:author="Rohde &amp; Schwarz" w:date="2023-07-12T11:25:00Z"/>
                <w:lang w:val="en-US"/>
              </w:rPr>
            </w:pPr>
            <w:ins w:id="1227" w:author="Rohde &amp; Schwarz" w:date="2023-07-12T11:25:00Z">
              <w:r w:rsidRPr="008D4A52">
                <w:rPr>
                  <w:lang w:val="en-US"/>
                </w:rPr>
                <w:t>−4.94</w:t>
              </w:r>
            </w:ins>
          </w:p>
        </w:tc>
        <w:tc>
          <w:tcPr>
            <w:tcW w:w="4081" w:type="dxa"/>
          </w:tcPr>
          <w:p w14:paraId="311FB222" w14:textId="77777777" w:rsidR="00C376BB" w:rsidRPr="008D4A52" w:rsidRDefault="00C376BB" w:rsidP="00C376BB">
            <w:pPr>
              <w:pStyle w:val="TAC"/>
              <w:rPr>
                <w:ins w:id="1228" w:author="Rohde &amp; Schwarz" w:date="2023-07-12T11:25:00Z"/>
                <w:lang w:val="en-US"/>
              </w:rPr>
            </w:pPr>
            <w:ins w:id="1229" w:author="Rohde &amp; Schwarz" w:date="2023-07-12T11:25:00Z">
              <w:r w:rsidRPr="008D4A52">
                <w:rPr>
                  <w:lang w:val="en-US"/>
                </w:rPr>
                <w:t>−69.9</w:t>
              </w:r>
            </w:ins>
          </w:p>
        </w:tc>
      </w:tr>
      <w:tr w:rsidR="00C376BB" w:rsidRPr="008D4A52" w14:paraId="75CFD15E" w14:textId="77777777" w:rsidTr="00C376BB">
        <w:trPr>
          <w:trHeight w:val="292"/>
          <w:jc w:val="center"/>
          <w:ins w:id="1230" w:author="Rohde &amp; Schwarz" w:date="2023-07-12T11:25:00Z"/>
        </w:trPr>
        <w:tc>
          <w:tcPr>
            <w:tcW w:w="5550" w:type="dxa"/>
          </w:tcPr>
          <w:p w14:paraId="60DD54F4" w14:textId="77777777" w:rsidR="00C376BB" w:rsidRPr="008D4A52" w:rsidRDefault="00C376BB" w:rsidP="00C376BB">
            <w:pPr>
              <w:pStyle w:val="TAC"/>
              <w:rPr>
                <w:ins w:id="1231" w:author="Rohde &amp; Schwarz" w:date="2023-07-12T11:25:00Z"/>
                <w:lang w:val="en-US"/>
              </w:rPr>
            </w:pPr>
            <w:ins w:id="1232" w:author="Rohde &amp; Schwarz" w:date="2023-07-12T11:25:00Z">
              <w:r w:rsidRPr="008D4A52">
                <w:rPr>
                  <w:lang w:val="en-US"/>
                </w:rPr>
                <w:t>−3.9</w:t>
              </w:r>
            </w:ins>
          </w:p>
        </w:tc>
        <w:tc>
          <w:tcPr>
            <w:tcW w:w="4081" w:type="dxa"/>
          </w:tcPr>
          <w:p w14:paraId="261103E9" w14:textId="77777777" w:rsidR="00C376BB" w:rsidRPr="008D4A52" w:rsidRDefault="00C376BB" w:rsidP="00C376BB">
            <w:pPr>
              <w:pStyle w:val="TAC"/>
              <w:rPr>
                <w:ins w:id="1233" w:author="Rohde &amp; Schwarz" w:date="2023-07-12T11:25:00Z"/>
                <w:lang w:val="en-US"/>
              </w:rPr>
            </w:pPr>
            <w:ins w:id="1234" w:author="Rohde &amp; Schwarz" w:date="2023-07-12T11:25:00Z">
              <w:r w:rsidRPr="008D4A52">
                <w:rPr>
                  <w:lang w:val="en-US"/>
                </w:rPr>
                <w:t>−32.8</w:t>
              </w:r>
            </w:ins>
          </w:p>
        </w:tc>
      </w:tr>
      <w:tr w:rsidR="00C376BB" w:rsidRPr="008D4A52" w14:paraId="00ADF986" w14:textId="77777777" w:rsidTr="00C376BB">
        <w:trPr>
          <w:trHeight w:val="294"/>
          <w:jc w:val="center"/>
          <w:ins w:id="1235" w:author="Rohde &amp; Schwarz" w:date="2023-07-12T11:25:00Z"/>
        </w:trPr>
        <w:tc>
          <w:tcPr>
            <w:tcW w:w="5550" w:type="dxa"/>
          </w:tcPr>
          <w:p w14:paraId="409FE72E" w14:textId="77777777" w:rsidR="00C376BB" w:rsidRPr="008D4A52" w:rsidRDefault="00C376BB" w:rsidP="00C376BB">
            <w:pPr>
              <w:pStyle w:val="TAC"/>
              <w:rPr>
                <w:ins w:id="1236" w:author="Rohde &amp; Schwarz" w:date="2023-07-12T11:25:00Z"/>
                <w:lang w:val="en-US"/>
              </w:rPr>
            </w:pPr>
            <w:ins w:id="1237" w:author="Rohde &amp; Schwarz" w:date="2023-07-12T11:25:00Z">
              <w:r w:rsidRPr="008D4A52">
                <w:rPr>
                  <w:lang w:val="en-US"/>
                </w:rPr>
                <w:t>+3.9</w:t>
              </w:r>
            </w:ins>
          </w:p>
        </w:tc>
        <w:tc>
          <w:tcPr>
            <w:tcW w:w="4081" w:type="dxa"/>
          </w:tcPr>
          <w:p w14:paraId="51749611" w14:textId="77777777" w:rsidR="00C376BB" w:rsidRPr="008D4A52" w:rsidRDefault="00C376BB" w:rsidP="00C376BB">
            <w:pPr>
              <w:pStyle w:val="TAC"/>
              <w:rPr>
                <w:ins w:id="1238" w:author="Rohde &amp; Schwarz" w:date="2023-07-12T11:25:00Z"/>
                <w:lang w:val="en-US"/>
              </w:rPr>
            </w:pPr>
            <w:ins w:id="1239" w:author="Rohde &amp; Schwarz" w:date="2023-07-12T11:25:00Z">
              <w:r w:rsidRPr="008D4A52">
                <w:rPr>
                  <w:lang w:val="en-US"/>
                </w:rPr>
                <w:t>−32.8</w:t>
              </w:r>
            </w:ins>
          </w:p>
        </w:tc>
      </w:tr>
      <w:tr w:rsidR="00C376BB" w:rsidRPr="008D4A52" w14:paraId="058FC561" w14:textId="77777777" w:rsidTr="00C376BB">
        <w:trPr>
          <w:trHeight w:val="292"/>
          <w:jc w:val="center"/>
          <w:ins w:id="1240" w:author="Rohde &amp; Schwarz" w:date="2023-07-12T11:25:00Z"/>
        </w:trPr>
        <w:tc>
          <w:tcPr>
            <w:tcW w:w="5550" w:type="dxa"/>
          </w:tcPr>
          <w:p w14:paraId="2D4A3A03" w14:textId="77777777" w:rsidR="00C376BB" w:rsidRPr="008D4A52" w:rsidRDefault="00C376BB" w:rsidP="00C376BB">
            <w:pPr>
              <w:pStyle w:val="TAC"/>
              <w:rPr>
                <w:ins w:id="1241" w:author="Rohde &amp; Schwarz" w:date="2023-07-12T11:25:00Z"/>
                <w:lang w:val="en-US"/>
              </w:rPr>
            </w:pPr>
            <w:ins w:id="1242" w:author="Rohde &amp; Schwarz" w:date="2023-07-12T11:25:00Z">
              <w:r w:rsidRPr="008D4A52">
                <w:rPr>
                  <w:lang w:val="en-US"/>
                </w:rPr>
                <w:t>+4.25</w:t>
              </w:r>
            </w:ins>
          </w:p>
        </w:tc>
        <w:tc>
          <w:tcPr>
            <w:tcW w:w="4081" w:type="dxa"/>
          </w:tcPr>
          <w:p w14:paraId="13A03EA4" w14:textId="77777777" w:rsidR="00C376BB" w:rsidRPr="008D4A52" w:rsidRDefault="00C376BB" w:rsidP="00C376BB">
            <w:pPr>
              <w:pStyle w:val="TAC"/>
              <w:rPr>
                <w:ins w:id="1243" w:author="Rohde &amp; Schwarz" w:date="2023-07-12T11:25:00Z"/>
                <w:lang w:val="en-US"/>
              </w:rPr>
            </w:pPr>
            <w:ins w:id="1244" w:author="Rohde &amp; Schwarz" w:date="2023-07-12T11:25:00Z">
              <w:r w:rsidRPr="008D4A52">
                <w:rPr>
                  <w:lang w:val="en-US"/>
                </w:rPr>
                <w:t>−64.9</w:t>
              </w:r>
            </w:ins>
          </w:p>
        </w:tc>
      </w:tr>
      <w:tr w:rsidR="00C376BB" w:rsidRPr="008D4A52" w14:paraId="62AB1033" w14:textId="77777777" w:rsidTr="00C376BB">
        <w:trPr>
          <w:trHeight w:val="292"/>
          <w:jc w:val="center"/>
          <w:ins w:id="1245" w:author="Rohde &amp; Schwarz" w:date="2023-07-12T11:25:00Z"/>
        </w:trPr>
        <w:tc>
          <w:tcPr>
            <w:tcW w:w="5550" w:type="dxa"/>
          </w:tcPr>
          <w:p w14:paraId="7793C103" w14:textId="77777777" w:rsidR="00C376BB" w:rsidRPr="008D4A52" w:rsidRDefault="00C376BB" w:rsidP="00C376BB">
            <w:pPr>
              <w:pStyle w:val="TAC"/>
              <w:rPr>
                <w:ins w:id="1246" w:author="Rohde &amp; Schwarz" w:date="2023-07-12T11:25:00Z"/>
                <w:lang w:val="en-US"/>
              </w:rPr>
            </w:pPr>
            <w:ins w:id="1247" w:author="Rohde &amp; Schwarz" w:date="2023-07-12T11:25:00Z">
              <w:r w:rsidRPr="008D4A52">
                <w:rPr>
                  <w:lang w:val="en-US"/>
                </w:rPr>
                <w:t>+5.25</w:t>
              </w:r>
            </w:ins>
          </w:p>
        </w:tc>
        <w:tc>
          <w:tcPr>
            <w:tcW w:w="4081" w:type="dxa"/>
          </w:tcPr>
          <w:p w14:paraId="7A607D12" w14:textId="77777777" w:rsidR="00C376BB" w:rsidRPr="008D4A52" w:rsidRDefault="00C376BB" w:rsidP="00C376BB">
            <w:pPr>
              <w:pStyle w:val="TAC"/>
              <w:rPr>
                <w:ins w:id="1248" w:author="Rohde &amp; Schwarz" w:date="2023-07-12T11:25:00Z"/>
                <w:lang w:val="en-US"/>
              </w:rPr>
            </w:pPr>
            <w:ins w:id="1249" w:author="Rohde &amp; Schwarz" w:date="2023-07-12T11:25:00Z">
              <w:r w:rsidRPr="008D4A52">
                <w:rPr>
                  <w:lang w:val="en-US"/>
                </w:rPr>
                <w:t>−76.9</w:t>
              </w:r>
            </w:ins>
          </w:p>
        </w:tc>
      </w:tr>
      <w:tr w:rsidR="00C376BB" w:rsidRPr="008D4A52" w14:paraId="292960FA" w14:textId="77777777" w:rsidTr="00C376BB">
        <w:trPr>
          <w:trHeight w:val="292"/>
          <w:jc w:val="center"/>
          <w:ins w:id="1250" w:author="Rohde &amp; Schwarz" w:date="2023-07-12T11:25:00Z"/>
        </w:trPr>
        <w:tc>
          <w:tcPr>
            <w:tcW w:w="5550" w:type="dxa"/>
          </w:tcPr>
          <w:p w14:paraId="57996DAF" w14:textId="77777777" w:rsidR="00C376BB" w:rsidRPr="008D4A52" w:rsidRDefault="00C376BB" w:rsidP="00C376BB">
            <w:pPr>
              <w:pStyle w:val="TAC"/>
              <w:rPr>
                <w:ins w:id="1251" w:author="Rohde &amp; Schwarz" w:date="2023-07-12T11:25:00Z"/>
                <w:lang w:val="en-US"/>
              </w:rPr>
            </w:pPr>
            <w:ins w:id="1252" w:author="Rohde &amp; Schwarz" w:date="2023-07-12T11:25:00Z">
              <w:r w:rsidRPr="008D4A52">
                <w:rPr>
                  <w:lang w:val="en-US"/>
                </w:rPr>
                <w:t>+6.25</w:t>
              </w:r>
            </w:ins>
          </w:p>
        </w:tc>
        <w:tc>
          <w:tcPr>
            <w:tcW w:w="4081" w:type="dxa"/>
          </w:tcPr>
          <w:p w14:paraId="3411C7C3" w14:textId="77777777" w:rsidR="00C376BB" w:rsidRPr="008D4A52" w:rsidRDefault="00C376BB" w:rsidP="00C376BB">
            <w:pPr>
              <w:pStyle w:val="TAC"/>
              <w:rPr>
                <w:ins w:id="1253" w:author="Rohde &amp; Schwarz" w:date="2023-07-12T11:25:00Z"/>
                <w:lang w:val="en-US"/>
              </w:rPr>
            </w:pPr>
            <w:ins w:id="1254" w:author="Rohde &amp; Schwarz" w:date="2023-07-12T11:25:00Z">
              <w:r w:rsidRPr="008D4A52">
                <w:rPr>
                  <w:lang w:val="en-US"/>
                </w:rPr>
                <w:t>−76.9</w:t>
              </w:r>
            </w:ins>
          </w:p>
        </w:tc>
      </w:tr>
      <w:tr w:rsidR="00C376BB" w:rsidRPr="008D4A52" w14:paraId="64B3C8EB" w14:textId="77777777" w:rsidTr="00C376BB">
        <w:trPr>
          <w:trHeight w:val="295"/>
          <w:jc w:val="center"/>
          <w:ins w:id="1255" w:author="Rohde &amp; Schwarz" w:date="2023-07-12T11:25:00Z"/>
        </w:trPr>
        <w:tc>
          <w:tcPr>
            <w:tcW w:w="5550" w:type="dxa"/>
          </w:tcPr>
          <w:p w14:paraId="337A2832" w14:textId="77777777" w:rsidR="00C376BB" w:rsidRPr="008D4A52" w:rsidRDefault="00C376BB" w:rsidP="00C376BB">
            <w:pPr>
              <w:pStyle w:val="TAC"/>
              <w:rPr>
                <w:ins w:id="1256" w:author="Rohde &amp; Schwarz" w:date="2023-07-12T11:25:00Z"/>
                <w:lang w:val="en-US"/>
              </w:rPr>
            </w:pPr>
            <w:ins w:id="1257" w:author="Rohde &amp; Schwarz" w:date="2023-07-12T11:25:00Z">
              <w:r w:rsidRPr="008D4A52">
                <w:rPr>
                  <w:lang w:val="en-US"/>
                </w:rPr>
                <w:t>+10.25</w:t>
              </w:r>
            </w:ins>
          </w:p>
        </w:tc>
        <w:tc>
          <w:tcPr>
            <w:tcW w:w="4081" w:type="dxa"/>
          </w:tcPr>
          <w:p w14:paraId="7064C3AD" w14:textId="77777777" w:rsidR="00C376BB" w:rsidRPr="008D4A52" w:rsidRDefault="00C376BB" w:rsidP="00C376BB">
            <w:pPr>
              <w:pStyle w:val="TAC"/>
              <w:rPr>
                <w:ins w:id="1258" w:author="Rohde &amp; Schwarz" w:date="2023-07-12T11:25:00Z"/>
                <w:lang w:val="en-US"/>
              </w:rPr>
            </w:pPr>
            <w:ins w:id="1259" w:author="Rohde &amp; Schwarz" w:date="2023-07-12T11:25:00Z">
              <w:r w:rsidRPr="008D4A52">
                <w:rPr>
                  <w:lang w:val="en-US"/>
                </w:rPr>
                <w:t>−76.9</w:t>
              </w:r>
            </w:ins>
          </w:p>
        </w:tc>
      </w:tr>
      <w:tr w:rsidR="00C376BB" w:rsidRPr="008D4A52" w14:paraId="47F19509" w14:textId="77777777" w:rsidTr="00C376BB">
        <w:trPr>
          <w:trHeight w:val="292"/>
          <w:jc w:val="center"/>
          <w:ins w:id="1260" w:author="Rohde &amp; Schwarz" w:date="2023-07-12T11:25:00Z"/>
        </w:trPr>
        <w:tc>
          <w:tcPr>
            <w:tcW w:w="5550" w:type="dxa"/>
          </w:tcPr>
          <w:p w14:paraId="602FCFFD" w14:textId="77777777" w:rsidR="00C376BB" w:rsidRPr="008D4A52" w:rsidRDefault="00C376BB" w:rsidP="00C376BB">
            <w:pPr>
              <w:pStyle w:val="TAC"/>
              <w:rPr>
                <w:ins w:id="1261" w:author="Rohde &amp; Schwarz" w:date="2023-07-12T11:25:00Z"/>
                <w:lang w:val="en-US"/>
              </w:rPr>
            </w:pPr>
            <w:ins w:id="1262" w:author="Rohde &amp; Schwarz" w:date="2023-07-12T11:25:00Z">
              <w:r w:rsidRPr="008D4A52">
                <w:rPr>
                  <w:lang w:val="en-US"/>
                </w:rPr>
                <w:t>+12</w:t>
              </w:r>
            </w:ins>
          </w:p>
        </w:tc>
        <w:tc>
          <w:tcPr>
            <w:tcW w:w="4081" w:type="dxa"/>
          </w:tcPr>
          <w:p w14:paraId="254AF6FA" w14:textId="77777777" w:rsidR="00C376BB" w:rsidRPr="008D4A52" w:rsidRDefault="00C376BB" w:rsidP="00C376BB">
            <w:pPr>
              <w:pStyle w:val="TAC"/>
              <w:rPr>
                <w:ins w:id="1263" w:author="Rohde &amp; Schwarz" w:date="2023-07-12T11:25:00Z"/>
                <w:lang w:val="en-US"/>
              </w:rPr>
            </w:pPr>
            <w:ins w:id="1264" w:author="Rohde &amp; Schwarz" w:date="2023-07-12T11:25:00Z">
              <w:r w:rsidRPr="008D4A52">
                <w:rPr>
                  <w:lang w:val="en-US"/>
                </w:rPr>
                <w:t>−100</w:t>
              </w:r>
            </w:ins>
          </w:p>
        </w:tc>
      </w:tr>
      <w:tr w:rsidR="00C376BB" w:rsidRPr="008D4A52" w14:paraId="07B1878F" w14:textId="77777777" w:rsidTr="00C376BB">
        <w:trPr>
          <w:trHeight w:val="292"/>
          <w:jc w:val="center"/>
          <w:ins w:id="1265" w:author="Rohde &amp; Schwarz" w:date="2023-07-12T11:25:00Z"/>
        </w:trPr>
        <w:tc>
          <w:tcPr>
            <w:tcW w:w="5550" w:type="dxa"/>
          </w:tcPr>
          <w:p w14:paraId="19EF474C" w14:textId="77777777" w:rsidR="00C376BB" w:rsidRPr="008D4A52" w:rsidRDefault="00C376BB" w:rsidP="00C376BB">
            <w:pPr>
              <w:pStyle w:val="TAC"/>
              <w:rPr>
                <w:ins w:id="1266" w:author="Rohde &amp; Schwarz" w:date="2023-07-12T11:25:00Z"/>
                <w:lang w:val="en-US"/>
              </w:rPr>
            </w:pPr>
            <w:ins w:id="1267" w:author="Rohde &amp; Schwarz" w:date="2023-07-12T11:25:00Z">
              <w:r w:rsidRPr="008D4A52">
                <w:rPr>
                  <w:lang w:val="en-US"/>
                </w:rPr>
                <w:t>+20</w:t>
              </w:r>
            </w:ins>
          </w:p>
        </w:tc>
        <w:tc>
          <w:tcPr>
            <w:tcW w:w="4081" w:type="dxa"/>
          </w:tcPr>
          <w:p w14:paraId="0B8EFDF6" w14:textId="77777777" w:rsidR="00C376BB" w:rsidRPr="008D4A52" w:rsidRDefault="00C376BB" w:rsidP="00C376BB">
            <w:pPr>
              <w:pStyle w:val="TAC"/>
              <w:rPr>
                <w:ins w:id="1268" w:author="Rohde &amp; Schwarz" w:date="2023-07-12T11:25:00Z"/>
                <w:lang w:val="en-US"/>
              </w:rPr>
            </w:pPr>
            <w:ins w:id="1269" w:author="Rohde &amp; Schwarz" w:date="2023-07-12T11:25:00Z">
              <w:r w:rsidRPr="008D4A52">
                <w:rPr>
                  <w:lang w:val="en-US"/>
                </w:rPr>
                <w:t>–100</w:t>
              </w:r>
            </w:ins>
          </w:p>
        </w:tc>
      </w:tr>
    </w:tbl>
    <w:p w14:paraId="4041F054" w14:textId="77777777" w:rsidR="008D4A52" w:rsidRPr="008D4A52" w:rsidRDefault="008D4A52" w:rsidP="008D4A52">
      <w:pPr>
        <w:widowControl w:val="0"/>
        <w:autoSpaceDE w:val="0"/>
        <w:autoSpaceDN w:val="0"/>
        <w:spacing w:after="0"/>
        <w:rPr>
          <w:sz w:val="22"/>
          <w:szCs w:val="22"/>
          <w:lang w:val="en-US"/>
        </w:rPr>
        <w:sectPr w:rsidR="008D4A52" w:rsidRPr="008D4A52">
          <w:pgSz w:w="11910" w:h="16840"/>
          <w:pgMar w:top="1320" w:right="460" w:bottom="280" w:left="1020" w:header="727" w:footer="0" w:gutter="0"/>
          <w:cols w:space="720"/>
        </w:sectPr>
      </w:pPr>
    </w:p>
    <w:p w14:paraId="69F1FDC0" w14:textId="2E5E9341" w:rsidR="003D2B83" w:rsidRPr="008D4A52" w:rsidRDefault="003D2B83" w:rsidP="003D2B83">
      <w:pPr>
        <w:pStyle w:val="TF"/>
        <w:rPr>
          <w:ins w:id="1270" w:author="Rohde &amp; Schwarz" w:date="2023-07-12T11:33:00Z"/>
          <w:sz w:val="18"/>
          <w:szCs w:val="22"/>
          <w:lang w:val="en-US"/>
        </w:rPr>
      </w:pPr>
      <w:ins w:id="1271" w:author="Rohde &amp; Schwarz" w:date="2023-07-12T11:33:00Z">
        <w:r w:rsidRPr="003D2B83">
          <w:lastRenderedPageBreak/>
          <w:t>Figure 4.6.3-2:</w:t>
        </w:r>
      </w:ins>
      <w:ins w:id="1272" w:author="Rohde &amp; Schwarz" w:date="2023-07-12T11:34:00Z">
        <w:r>
          <w:t xml:space="preserve"> </w:t>
        </w:r>
      </w:ins>
      <w:ins w:id="1273" w:author="Rohde &amp; Schwarz" w:date="2023-07-12T11:33:00Z">
        <w:r w:rsidRPr="003D2B83">
          <w:t>Spectrum limit mask for sensitive cases when DTMB</w:t>
        </w:r>
        <w:r>
          <w:t xml:space="preserve"> </w:t>
        </w:r>
        <w:r w:rsidRPr="003D2B83">
          <w:t>transmitter with 8 MHz channel spacing operates</w:t>
        </w:r>
      </w:ins>
      <w:ins w:id="1274" w:author="Rohde &amp; Schwarz" w:date="2023-07-12T11:34:00Z">
        <w:r>
          <w:t xml:space="preserve"> on a lower or higher adjacent channel to</w:t>
        </w:r>
      </w:ins>
      <w:r>
        <w:t xml:space="preserve"> </w:t>
      </w:r>
      <w:ins w:id="1275" w:author="Rohde &amp; Schwarz" w:date="2023-07-12T11:34:00Z">
        <w:r>
          <w:t>other services (e.g. with low power) (measured with 4 kHz bandwidth)</w:t>
        </w:r>
      </w:ins>
    </w:p>
    <w:p w14:paraId="0925680D" w14:textId="1143D26B" w:rsidR="008D4A52" w:rsidRPr="008D4A52" w:rsidRDefault="0030703E" w:rsidP="003D2B83">
      <w:pPr>
        <w:widowControl w:val="0"/>
        <w:autoSpaceDE w:val="0"/>
        <w:autoSpaceDN w:val="0"/>
        <w:spacing w:before="1" w:after="0"/>
        <w:ind w:right="770"/>
        <w:rPr>
          <w:b/>
          <w:sz w:val="18"/>
          <w:szCs w:val="22"/>
          <w:lang w:val="en-US"/>
        </w:rPr>
      </w:pPr>
      <w:r>
        <w:rPr>
          <w:b/>
          <w:noProof/>
          <w:sz w:val="18"/>
          <w:szCs w:val="22"/>
          <w:lang w:val="en-US"/>
        </w:rPr>
        <w:drawing>
          <wp:anchor distT="0" distB="0" distL="114300" distR="114300" simplePos="0" relativeHeight="251729920" behindDoc="1" locked="0" layoutInCell="1" allowOverlap="1" wp14:anchorId="24FBC9C5" wp14:editId="5C426362">
            <wp:simplePos x="0" y="0"/>
            <wp:positionH relativeFrom="column">
              <wp:posOffset>-2540</wp:posOffset>
            </wp:positionH>
            <wp:positionV relativeFrom="paragraph">
              <wp:posOffset>-1270</wp:posOffset>
            </wp:positionV>
            <wp:extent cx="6560820" cy="2987040"/>
            <wp:effectExtent l="0" t="0" r="0" b="381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60820" cy="298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156C66" w14:textId="77777777" w:rsidR="008D4A52" w:rsidRPr="008D4A52" w:rsidRDefault="008D4A52" w:rsidP="008D4A52">
      <w:pPr>
        <w:widowControl w:val="0"/>
        <w:autoSpaceDE w:val="0"/>
        <w:autoSpaceDN w:val="0"/>
        <w:spacing w:after="0"/>
        <w:rPr>
          <w:b/>
          <w:szCs w:val="24"/>
          <w:lang w:val="en-US"/>
        </w:rPr>
      </w:pPr>
    </w:p>
    <w:p w14:paraId="7FEC6F4D" w14:textId="77777777" w:rsidR="008D4A52" w:rsidRPr="008D4A52" w:rsidRDefault="008D4A52" w:rsidP="008D4A52">
      <w:pPr>
        <w:widowControl w:val="0"/>
        <w:autoSpaceDE w:val="0"/>
        <w:autoSpaceDN w:val="0"/>
        <w:spacing w:after="0"/>
        <w:rPr>
          <w:b/>
          <w:szCs w:val="24"/>
          <w:lang w:val="en-US"/>
        </w:rPr>
      </w:pPr>
    </w:p>
    <w:p w14:paraId="2C76CCB1" w14:textId="77777777" w:rsidR="008D4A52" w:rsidRPr="008D4A52" w:rsidRDefault="008D4A52" w:rsidP="008D4A52">
      <w:pPr>
        <w:widowControl w:val="0"/>
        <w:autoSpaceDE w:val="0"/>
        <w:autoSpaceDN w:val="0"/>
        <w:spacing w:after="0"/>
        <w:rPr>
          <w:b/>
          <w:szCs w:val="24"/>
          <w:lang w:val="en-US"/>
        </w:rPr>
      </w:pPr>
    </w:p>
    <w:p w14:paraId="6497758B" w14:textId="77777777" w:rsidR="008D4A52" w:rsidRPr="008D4A52" w:rsidRDefault="008D4A52" w:rsidP="008D4A52">
      <w:pPr>
        <w:widowControl w:val="0"/>
        <w:autoSpaceDE w:val="0"/>
        <w:autoSpaceDN w:val="0"/>
        <w:spacing w:after="0"/>
        <w:rPr>
          <w:b/>
          <w:szCs w:val="24"/>
          <w:lang w:val="en-US"/>
        </w:rPr>
      </w:pPr>
    </w:p>
    <w:p w14:paraId="21854E22" w14:textId="77777777" w:rsidR="008D4A52" w:rsidRPr="008D4A52" w:rsidRDefault="008D4A52" w:rsidP="008D4A52">
      <w:pPr>
        <w:widowControl w:val="0"/>
        <w:autoSpaceDE w:val="0"/>
        <w:autoSpaceDN w:val="0"/>
        <w:spacing w:after="0"/>
        <w:rPr>
          <w:b/>
          <w:szCs w:val="24"/>
          <w:lang w:val="en-US"/>
        </w:rPr>
      </w:pPr>
    </w:p>
    <w:p w14:paraId="121332C4" w14:textId="77777777" w:rsidR="008D4A52" w:rsidRPr="008D4A52" w:rsidRDefault="008D4A52" w:rsidP="008D4A52">
      <w:pPr>
        <w:widowControl w:val="0"/>
        <w:autoSpaceDE w:val="0"/>
        <w:autoSpaceDN w:val="0"/>
        <w:spacing w:after="0"/>
        <w:rPr>
          <w:b/>
          <w:szCs w:val="24"/>
          <w:lang w:val="en-US"/>
        </w:rPr>
      </w:pPr>
    </w:p>
    <w:p w14:paraId="058F3677" w14:textId="77777777" w:rsidR="008D4A52" w:rsidRPr="008D4A52" w:rsidRDefault="008D4A52" w:rsidP="008D4A52">
      <w:pPr>
        <w:widowControl w:val="0"/>
        <w:autoSpaceDE w:val="0"/>
        <w:autoSpaceDN w:val="0"/>
        <w:spacing w:after="0"/>
        <w:rPr>
          <w:b/>
          <w:szCs w:val="24"/>
          <w:lang w:val="en-US"/>
        </w:rPr>
      </w:pPr>
    </w:p>
    <w:p w14:paraId="62291B9D" w14:textId="77777777" w:rsidR="008D4A52" w:rsidRPr="008D4A52" w:rsidRDefault="008D4A52" w:rsidP="008D4A52">
      <w:pPr>
        <w:widowControl w:val="0"/>
        <w:autoSpaceDE w:val="0"/>
        <w:autoSpaceDN w:val="0"/>
        <w:spacing w:after="0"/>
        <w:rPr>
          <w:b/>
          <w:szCs w:val="24"/>
          <w:lang w:val="en-US"/>
        </w:rPr>
      </w:pPr>
    </w:p>
    <w:p w14:paraId="5E155291" w14:textId="77777777" w:rsidR="008D4A52" w:rsidRPr="008D4A52" w:rsidRDefault="008D4A52" w:rsidP="008D4A52">
      <w:pPr>
        <w:widowControl w:val="0"/>
        <w:autoSpaceDE w:val="0"/>
        <w:autoSpaceDN w:val="0"/>
        <w:spacing w:after="0"/>
        <w:rPr>
          <w:b/>
          <w:szCs w:val="24"/>
          <w:lang w:val="en-US"/>
        </w:rPr>
      </w:pPr>
    </w:p>
    <w:p w14:paraId="730D5A2B" w14:textId="77777777" w:rsidR="008D4A52" w:rsidRPr="008D4A52" w:rsidRDefault="008D4A52" w:rsidP="008D4A52">
      <w:pPr>
        <w:widowControl w:val="0"/>
        <w:autoSpaceDE w:val="0"/>
        <w:autoSpaceDN w:val="0"/>
        <w:spacing w:after="0"/>
        <w:rPr>
          <w:b/>
          <w:szCs w:val="24"/>
          <w:lang w:val="en-US"/>
        </w:rPr>
      </w:pPr>
    </w:p>
    <w:p w14:paraId="62490720" w14:textId="77777777" w:rsidR="008D4A52" w:rsidRPr="008D4A52" w:rsidRDefault="008D4A52" w:rsidP="008D4A52">
      <w:pPr>
        <w:widowControl w:val="0"/>
        <w:autoSpaceDE w:val="0"/>
        <w:autoSpaceDN w:val="0"/>
        <w:spacing w:after="0"/>
        <w:rPr>
          <w:b/>
          <w:szCs w:val="24"/>
          <w:lang w:val="en-US"/>
        </w:rPr>
      </w:pPr>
    </w:p>
    <w:p w14:paraId="26A338DC" w14:textId="77777777" w:rsidR="008D4A52" w:rsidRPr="008D4A52" w:rsidRDefault="008D4A52" w:rsidP="008D4A52">
      <w:pPr>
        <w:widowControl w:val="0"/>
        <w:autoSpaceDE w:val="0"/>
        <w:autoSpaceDN w:val="0"/>
        <w:spacing w:after="0"/>
        <w:rPr>
          <w:b/>
          <w:szCs w:val="24"/>
          <w:lang w:val="en-US"/>
        </w:rPr>
      </w:pPr>
    </w:p>
    <w:p w14:paraId="5EC9086B" w14:textId="77777777" w:rsidR="008D4A52" w:rsidRPr="008D4A52" w:rsidRDefault="008D4A52" w:rsidP="008D4A52">
      <w:pPr>
        <w:widowControl w:val="0"/>
        <w:autoSpaceDE w:val="0"/>
        <w:autoSpaceDN w:val="0"/>
        <w:spacing w:after="0"/>
        <w:rPr>
          <w:b/>
          <w:szCs w:val="24"/>
          <w:lang w:val="en-US"/>
        </w:rPr>
      </w:pPr>
    </w:p>
    <w:p w14:paraId="6154C90F" w14:textId="77777777" w:rsidR="008D4A52" w:rsidRPr="008D4A52" w:rsidRDefault="008D4A52" w:rsidP="008D4A52">
      <w:pPr>
        <w:widowControl w:val="0"/>
        <w:autoSpaceDE w:val="0"/>
        <w:autoSpaceDN w:val="0"/>
        <w:spacing w:after="0"/>
        <w:rPr>
          <w:b/>
          <w:szCs w:val="24"/>
          <w:lang w:val="en-US"/>
        </w:rPr>
      </w:pPr>
    </w:p>
    <w:p w14:paraId="0CB23CA3" w14:textId="77777777" w:rsidR="008D4A52" w:rsidRPr="008D4A52" w:rsidRDefault="008D4A52" w:rsidP="008D4A52">
      <w:pPr>
        <w:widowControl w:val="0"/>
        <w:autoSpaceDE w:val="0"/>
        <w:autoSpaceDN w:val="0"/>
        <w:spacing w:after="0"/>
        <w:rPr>
          <w:b/>
          <w:szCs w:val="24"/>
          <w:lang w:val="en-US"/>
        </w:rPr>
      </w:pPr>
    </w:p>
    <w:p w14:paraId="2CCCFA2E" w14:textId="77777777" w:rsidR="008D4A52" w:rsidRPr="008D4A52" w:rsidRDefault="008D4A52" w:rsidP="008D4A52">
      <w:pPr>
        <w:widowControl w:val="0"/>
        <w:autoSpaceDE w:val="0"/>
        <w:autoSpaceDN w:val="0"/>
        <w:spacing w:after="0"/>
        <w:rPr>
          <w:b/>
          <w:szCs w:val="24"/>
          <w:lang w:val="en-US"/>
        </w:rPr>
      </w:pPr>
    </w:p>
    <w:p w14:paraId="4EA67CB2" w14:textId="77777777" w:rsidR="008D4A52" w:rsidRPr="008D4A52" w:rsidRDefault="008D4A52" w:rsidP="008D4A52">
      <w:pPr>
        <w:widowControl w:val="0"/>
        <w:autoSpaceDE w:val="0"/>
        <w:autoSpaceDN w:val="0"/>
        <w:spacing w:after="0"/>
        <w:rPr>
          <w:b/>
          <w:szCs w:val="24"/>
          <w:lang w:val="en-US"/>
        </w:rPr>
      </w:pPr>
    </w:p>
    <w:p w14:paraId="640A852A" w14:textId="77777777" w:rsidR="008D4A52" w:rsidRPr="008D4A52" w:rsidRDefault="008D4A52" w:rsidP="008D4A52">
      <w:pPr>
        <w:widowControl w:val="0"/>
        <w:autoSpaceDE w:val="0"/>
        <w:autoSpaceDN w:val="0"/>
        <w:spacing w:after="0"/>
        <w:rPr>
          <w:b/>
          <w:szCs w:val="24"/>
          <w:lang w:val="en-US"/>
        </w:rPr>
      </w:pPr>
    </w:p>
    <w:p w14:paraId="02A3878F" w14:textId="77777777" w:rsidR="008D4A52" w:rsidRPr="008D4A52" w:rsidRDefault="008D4A52" w:rsidP="008D4A52">
      <w:pPr>
        <w:widowControl w:val="0"/>
        <w:autoSpaceDE w:val="0"/>
        <w:autoSpaceDN w:val="0"/>
        <w:spacing w:after="0"/>
        <w:rPr>
          <w:b/>
          <w:szCs w:val="24"/>
          <w:lang w:val="en-US"/>
        </w:rPr>
      </w:pPr>
    </w:p>
    <w:p w14:paraId="5694309F" w14:textId="77777777" w:rsidR="008D4A52" w:rsidRPr="008D4A52" w:rsidRDefault="008D4A52" w:rsidP="008D4A52">
      <w:pPr>
        <w:widowControl w:val="0"/>
        <w:autoSpaceDE w:val="0"/>
        <w:autoSpaceDN w:val="0"/>
        <w:spacing w:after="0"/>
        <w:rPr>
          <w:b/>
          <w:szCs w:val="24"/>
          <w:lang w:val="en-US"/>
        </w:rPr>
      </w:pPr>
    </w:p>
    <w:p w14:paraId="1AB22857" w14:textId="62A61E91" w:rsidR="008D4A52" w:rsidRPr="008D4A52" w:rsidDel="00C376BB" w:rsidRDefault="008D4A52" w:rsidP="008D4A52">
      <w:pPr>
        <w:widowControl w:val="0"/>
        <w:autoSpaceDE w:val="0"/>
        <w:autoSpaceDN w:val="0"/>
        <w:spacing w:before="10" w:after="0"/>
        <w:rPr>
          <w:del w:id="1276" w:author="Rohde &amp; Schwarz" w:date="2023-07-12T11:27:00Z"/>
          <w:b/>
          <w:sz w:val="25"/>
          <w:szCs w:val="24"/>
          <w:lang w:val="en-US"/>
        </w:rPr>
      </w:pPr>
    </w:p>
    <w:p w14:paraId="17A0152A" w14:textId="77777777" w:rsidR="00C376BB" w:rsidRPr="00C376BB" w:rsidRDefault="00C376BB" w:rsidP="00C376BB">
      <w:pPr>
        <w:pStyle w:val="TH"/>
        <w:rPr>
          <w:ins w:id="1277" w:author="Rohde &amp; Schwarz" w:date="2023-07-12T11:27:00Z"/>
          <w:bCs/>
          <w:lang w:val="en-US"/>
        </w:rPr>
      </w:pPr>
      <w:ins w:id="1278" w:author="Rohde &amp; Schwarz" w:date="2023-07-12T11:27:00Z">
        <w:r w:rsidRPr="00C376BB">
          <w:rPr>
            <w:lang w:val="en-US"/>
          </w:rPr>
          <w:t>T</w:t>
        </w:r>
        <w:r>
          <w:rPr>
            <w:lang w:val="en-US"/>
          </w:rPr>
          <w:t xml:space="preserve">able 4.6.3-2: </w:t>
        </w:r>
        <w:r w:rsidRPr="00C376BB">
          <w:rPr>
            <w:bCs/>
            <w:lang w:val="en-US"/>
          </w:rPr>
          <w:t>Breakpoints of the spectrum limit mask for sensitive cases when DTMB transmitter with 8 MHz channel spacing operates on a lower or higher adjacent channel</w:t>
        </w:r>
        <w:r>
          <w:rPr>
            <w:bCs/>
            <w:lang w:val="en-US"/>
          </w:rPr>
          <w:t xml:space="preserve"> </w:t>
        </w:r>
        <w:r w:rsidRPr="00C376BB">
          <w:rPr>
            <w:lang w:val="en-US"/>
          </w:rPr>
          <w:t>to other services (e.g. with low power) (measured with 4 kHz bandwidth)</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29"/>
        <w:gridCol w:w="3735"/>
      </w:tblGrid>
      <w:tr w:rsidR="00C376BB" w:rsidRPr="008D4A52" w14:paraId="7A17AB14" w14:textId="77777777" w:rsidTr="00C376BB">
        <w:trPr>
          <w:trHeight w:val="666"/>
          <w:jc w:val="center"/>
          <w:ins w:id="1279" w:author="Rohde &amp; Schwarz" w:date="2023-07-12T11:27:00Z"/>
        </w:trPr>
        <w:tc>
          <w:tcPr>
            <w:tcW w:w="5329" w:type="dxa"/>
          </w:tcPr>
          <w:p w14:paraId="7358AC65" w14:textId="77777777" w:rsidR="00C376BB" w:rsidRPr="008D4A52" w:rsidRDefault="00C376BB" w:rsidP="00C376BB">
            <w:pPr>
              <w:pStyle w:val="TAH"/>
              <w:rPr>
                <w:ins w:id="1280" w:author="Rohde &amp; Schwarz" w:date="2023-07-12T11:27:00Z"/>
                <w:lang w:val="en-US"/>
              </w:rPr>
            </w:pPr>
            <w:ins w:id="1281" w:author="Rohde &amp; Schwarz" w:date="2023-07-12T11:27:00Z">
              <w:r w:rsidRPr="008D4A52">
                <w:rPr>
                  <w:lang w:val="en-US"/>
                </w:rPr>
                <w:t>Frequency offset related to the central frequency (MHz)</w:t>
              </w:r>
            </w:ins>
          </w:p>
        </w:tc>
        <w:tc>
          <w:tcPr>
            <w:tcW w:w="3735" w:type="dxa"/>
          </w:tcPr>
          <w:p w14:paraId="2BDA8B1D" w14:textId="77777777" w:rsidR="00C376BB" w:rsidRPr="008D4A52" w:rsidRDefault="00C376BB" w:rsidP="00C376BB">
            <w:pPr>
              <w:pStyle w:val="TAH"/>
              <w:rPr>
                <w:ins w:id="1282" w:author="Rohde &amp; Schwarz" w:date="2023-07-12T11:27:00Z"/>
                <w:lang w:val="en-US"/>
              </w:rPr>
            </w:pPr>
            <w:ins w:id="1283" w:author="Rohde &amp; Schwarz" w:date="2023-07-12T11:27:00Z">
              <w:r w:rsidRPr="008D4A52">
                <w:rPr>
                  <w:lang w:val="en-US"/>
                </w:rPr>
                <w:t>Relative level (dB)</w:t>
              </w:r>
            </w:ins>
          </w:p>
        </w:tc>
      </w:tr>
      <w:tr w:rsidR="00C376BB" w:rsidRPr="008D4A52" w14:paraId="58522142" w14:textId="77777777" w:rsidTr="00C376BB">
        <w:trPr>
          <w:trHeight w:val="333"/>
          <w:jc w:val="center"/>
          <w:ins w:id="1284" w:author="Rohde &amp; Schwarz" w:date="2023-07-12T11:27:00Z"/>
        </w:trPr>
        <w:tc>
          <w:tcPr>
            <w:tcW w:w="5329" w:type="dxa"/>
          </w:tcPr>
          <w:p w14:paraId="790B0C68" w14:textId="77777777" w:rsidR="00C376BB" w:rsidRPr="008D4A52" w:rsidRDefault="00C376BB" w:rsidP="00C376BB">
            <w:pPr>
              <w:pStyle w:val="TAC"/>
              <w:rPr>
                <w:ins w:id="1285" w:author="Rohde &amp; Schwarz" w:date="2023-07-12T11:27:00Z"/>
                <w:lang w:val="en-US"/>
              </w:rPr>
            </w:pPr>
            <w:ins w:id="1286" w:author="Rohde &amp; Schwarz" w:date="2023-07-12T11:27:00Z">
              <w:r w:rsidRPr="008D4A52">
                <w:rPr>
                  <w:lang w:val="en-US"/>
                </w:rPr>
                <w:t>−20</w:t>
              </w:r>
            </w:ins>
          </w:p>
        </w:tc>
        <w:tc>
          <w:tcPr>
            <w:tcW w:w="3735" w:type="dxa"/>
          </w:tcPr>
          <w:p w14:paraId="37E7F295" w14:textId="77777777" w:rsidR="00C376BB" w:rsidRPr="008D4A52" w:rsidRDefault="00C376BB" w:rsidP="00C376BB">
            <w:pPr>
              <w:pStyle w:val="TAC"/>
              <w:rPr>
                <w:ins w:id="1287" w:author="Rohde &amp; Schwarz" w:date="2023-07-12T11:27:00Z"/>
                <w:lang w:val="en-US"/>
              </w:rPr>
            </w:pPr>
            <w:ins w:id="1288" w:author="Rohde &amp; Schwarz" w:date="2023-07-12T11:27:00Z">
              <w:r w:rsidRPr="008D4A52">
                <w:rPr>
                  <w:lang w:val="en-US"/>
                </w:rPr>
                <w:t>−120</w:t>
              </w:r>
            </w:ins>
          </w:p>
        </w:tc>
      </w:tr>
      <w:tr w:rsidR="00C376BB" w:rsidRPr="008D4A52" w14:paraId="2CE04C97" w14:textId="77777777" w:rsidTr="00C376BB">
        <w:trPr>
          <w:trHeight w:val="333"/>
          <w:jc w:val="center"/>
          <w:ins w:id="1289" w:author="Rohde &amp; Schwarz" w:date="2023-07-12T11:27:00Z"/>
        </w:trPr>
        <w:tc>
          <w:tcPr>
            <w:tcW w:w="5329" w:type="dxa"/>
          </w:tcPr>
          <w:p w14:paraId="61D2C6BA" w14:textId="77777777" w:rsidR="00C376BB" w:rsidRPr="008D4A52" w:rsidRDefault="00C376BB" w:rsidP="00C376BB">
            <w:pPr>
              <w:pStyle w:val="TAC"/>
              <w:rPr>
                <w:ins w:id="1290" w:author="Rohde &amp; Schwarz" w:date="2023-07-12T11:27:00Z"/>
                <w:lang w:val="en-US"/>
              </w:rPr>
            </w:pPr>
            <w:ins w:id="1291" w:author="Rohde &amp; Schwarz" w:date="2023-07-12T11:27:00Z">
              <w:r w:rsidRPr="008D4A52">
                <w:rPr>
                  <w:lang w:val="en-US"/>
                </w:rPr>
                <w:t>−12</w:t>
              </w:r>
            </w:ins>
          </w:p>
        </w:tc>
        <w:tc>
          <w:tcPr>
            <w:tcW w:w="3735" w:type="dxa"/>
          </w:tcPr>
          <w:p w14:paraId="6E1EC108" w14:textId="77777777" w:rsidR="00C376BB" w:rsidRPr="008D4A52" w:rsidRDefault="00C376BB" w:rsidP="00C376BB">
            <w:pPr>
              <w:pStyle w:val="TAC"/>
              <w:rPr>
                <w:ins w:id="1292" w:author="Rohde &amp; Schwarz" w:date="2023-07-12T11:27:00Z"/>
                <w:lang w:val="en-US"/>
              </w:rPr>
            </w:pPr>
            <w:ins w:id="1293" w:author="Rohde &amp; Schwarz" w:date="2023-07-12T11:27:00Z">
              <w:r w:rsidRPr="008D4A52">
                <w:rPr>
                  <w:lang w:val="en-US"/>
                </w:rPr>
                <w:t>−120</w:t>
              </w:r>
            </w:ins>
          </w:p>
        </w:tc>
      </w:tr>
      <w:tr w:rsidR="00C376BB" w:rsidRPr="008D4A52" w14:paraId="3135F29E" w14:textId="77777777" w:rsidTr="00C376BB">
        <w:trPr>
          <w:trHeight w:val="333"/>
          <w:jc w:val="center"/>
          <w:ins w:id="1294" w:author="Rohde &amp; Schwarz" w:date="2023-07-12T11:27:00Z"/>
        </w:trPr>
        <w:tc>
          <w:tcPr>
            <w:tcW w:w="5329" w:type="dxa"/>
          </w:tcPr>
          <w:p w14:paraId="33E6F9EC" w14:textId="77777777" w:rsidR="00C376BB" w:rsidRPr="008D4A52" w:rsidRDefault="00C376BB" w:rsidP="00C376BB">
            <w:pPr>
              <w:pStyle w:val="TAC"/>
              <w:rPr>
                <w:ins w:id="1295" w:author="Rohde &amp; Schwarz" w:date="2023-07-12T11:27:00Z"/>
                <w:lang w:val="en-US"/>
              </w:rPr>
            </w:pPr>
            <w:ins w:id="1296" w:author="Rohde &amp; Schwarz" w:date="2023-07-12T11:27:00Z">
              <w:r w:rsidRPr="008D4A52">
                <w:rPr>
                  <w:lang w:val="en-US"/>
                </w:rPr>
                <w:t>−6</w:t>
              </w:r>
            </w:ins>
          </w:p>
        </w:tc>
        <w:tc>
          <w:tcPr>
            <w:tcW w:w="3735" w:type="dxa"/>
          </w:tcPr>
          <w:p w14:paraId="3F0EADFF" w14:textId="77777777" w:rsidR="00C376BB" w:rsidRPr="008D4A52" w:rsidRDefault="00C376BB" w:rsidP="00C376BB">
            <w:pPr>
              <w:pStyle w:val="TAC"/>
              <w:rPr>
                <w:ins w:id="1297" w:author="Rohde &amp; Schwarz" w:date="2023-07-12T11:27:00Z"/>
                <w:lang w:val="en-US"/>
              </w:rPr>
            </w:pPr>
            <w:ins w:id="1298" w:author="Rohde &amp; Schwarz" w:date="2023-07-12T11:27:00Z">
              <w:r w:rsidRPr="008D4A52">
                <w:rPr>
                  <w:lang w:val="en-US"/>
                </w:rPr>
                <w:t>−95</w:t>
              </w:r>
            </w:ins>
          </w:p>
        </w:tc>
      </w:tr>
      <w:tr w:rsidR="00C376BB" w:rsidRPr="008D4A52" w14:paraId="248E53CC" w14:textId="77777777" w:rsidTr="00C376BB">
        <w:trPr>
          <w:trHeight w:val="333"/>
          <w:jc w:val="center"/>
          <w:ins w:id="1299" w:author="Rohde &amp; Schwarz" w:date="2023-07-12T11:27:00Z"/>
        </w:trPr>
        <w:tc>
          <w:tcPr>
            <w:tcW w:w="5329" w:type="dxa"/>
          </w:tcPr>
          <w:p w14:paraId="7DA96F36" w14:textId="77777777" w:rsidR="00C376BB" w:rsidRPr="008D4A52" w:rsidRDefault="00C376BB" w:rsidP="00C376BB">
            <w:pPr>
              <w:pStyle w:val="TAC"/>
              <w:rPr>
                <w:ins w:id="1300" w:author="Rohde &amp; Schwarz" w:date="2023-07-12T11:27:00Z"/>
                <w:lang w:val="en-US"/>
              </w:rPr>
            </w:pPr>
            <w:ins w:id="1301" w:author="Rohde &amp; Schwarz" w:date="2023-07-12T11:27:00Z">
              <w:r w:rsidRPr="008D4A52">
                <w:rPr>
                  <w:lang w:val="en-US"/>
                </w:rPr>
                <w:t>−4.2</w:t>
              </w:r>
            </w:ins>
          </w:p>
        </w:tc>
        <w:tc>
          <w:tcPr>
            <w:tcW w:w="3735" w:type="dxa"/>
          </w:tcPr>
          <w:p w14:paraId="681C6652" w14:textId="77777777" w:rsidR="00C376BB" w:rsidRPr="008D4A52" w:rsidRDefault="00C376BB" w:rsidP="00C376BB">
            <w:pPr>
              <w:pStyle w:val="TAC"/>
              <w:rPr>
                <w:ins w:id="1302" w:author="Rohde &amp; Schwarz" w:date="2023-07-12T11:27:00Z"/>
                <w:lang w:val="en-US"/>
              </w:rPr>
            </w:pPr>
            <w:ins w:id="1303" w:author="Rohde &amp; Schwarz" w:date="2023-07-12T11:27:00Z">
              <w:r w:rsidRPr="008D4A52">
                <w:rPr>
                  <w:lang w:val="en-US"/>
                </w:rPr>
                <w:t>−83</w:t>
              </w:r>
            </w:ins>
          </w:p>
        </w:tc>
      </w:tr>
      <w:tr w:rsidR="00C376BB" w:rsidRPr="008D4A52" w14:paraId="775BD835" w14:textId="77777777" w:rsidTr="00C376BB">
        <w:trPr>
          <w:trHeight w:val="333"/>
          <w:jc w:val="center"/>
          <w:ins w:id="1304" w:author="Rohde &amp; Schwarz" w:date="2023-07-12T11:27:00Z"/>
        </w:trPr>
        <w:tc>
          <w:tcPr>
            <w:tcW w:w="5329" w:type="dxa"/>
          </w:tcPr>
          <w:p w14:paraId="03318431" w14:textId="77777777" w:rsidR="00C376BB" w:rsidRPr="008D4A52" w:rsidRDefault="00C376BB" w:rsidP="00C376BB">
            <w:pPr>
              <w:pStyle w:val="TAC"/>
              <w:rPr>
                <w:ins w:id="1305" w:author="Rohde &amp; Schwarz" w:date="2023-07-12T11:27:00Z"/>
                <w:lang w:val="en-US"/>
              </w:rPr>
            </w:pPr>
            <w:ins w:id="1306" w:author="Rohde &amp; Schwarz" w:date="2023-07-12T11:27:00Z">
              <w:r w:rsidRPr="008D4A52">
                <w:rPr>
                  <w:lang w:val="en-US"/>
                </w:rPr>
                <w:t>−3.8</w:t>
              </w:r>
            </w:ins>
          </w:p>
        </w:tc>
        <w:tc>
          <w:tcPr>
            <w:tcW w:w="3735" w:type="dxa"/>
          </w:tcPr>
          <w:p w14:paraId="1DA8FF6E" w14:textId="77777777" w:rsidR="00C376BB" w:rsidRPr="008D4A52" w:rsidRDefault="00C376BB" w:rsidP="00C376BB">
            <w:pPr>
              <w:pStyle w:val="TAC"/>
              <w:rPr>
                <w:ins w:id="1307" w:author="Rohde &amp; Schwarz" w:date="2023-07-12T11:27:00Z"/>
                <w:lang w:val="en-US"/>
              </w:rPr>
            </w:pPr>
            <w:ins w:id="1308" w:author="Rohde &amp; Schwarz" w:date="2023-07-12T11:27:00Z">
              <w:r w:rsidRPr="008D4A52">
                <w:rPr>
                  <w:lang w:val="en-US"/>
                </w:rPr>
                <w:t>−32.8</w:t>
              </w:r>
            </w:ins>
          </w:p>
        </w:tc>
      </w:tr>
      <w:tr w:rsidR="00C376BB" w:rsidRPr="008D4A52" w14:paraId="561AB393" w14:textId="77777777" w:rsidTr="00C376BB">
        <w:trPr>
          <w:trHeight w:val="330"/>
          <w:jc w:val="center"/>
          <w:ins w:id="1309" w:author="Rohde &amp; Schwarz" w:date="2023-07-12T11:27:00Z"/>
        </w:trPr>
        <w:tc>
          <w:tcPr>
            <w:tcW w:w="5329" w:type="dxa"/>
          </w:tcPr>
          <w:p w14:paraId="19825168" w14:textId="77777777" w:rsidR="00C376BB" w:rsidRPr="008D4A52" w:rsidRDefault="00C376BB" w:rsidP="00C376BB">
            <w:pPr>
              <w:pStyle w:val="TAC"/>
              <w:rPr>
                <w:ins w:id="1310" w:author="Rohde &amp; Schwarz" w:date="2023-07-12T11:27:00Z"/>
                <w:lang w:val="en-US"/>
              </w:rPr>
            </w:pPr>
            <w:ins w:id="1311" w:author="Rohde &amp; Schwarz" w:date="2023-07-12T11:27:00Z">
              <w:r w:rsidRPr="008D4A52">
                <w:rPr>
                  <w:lang w:val="en-US"/>
                </w:rPr>
                <w:t>+3.8</w:t>
              </w:r>
            </w:ins>
          </w:p>
        </w:tc>
        <w:tc>
          <w:tcPr>
            <w:tcW w:w="3735" w:type="dxa"/>
          </w:tcPr>
          <w:p w14:paraId="3779C8D7" w14:textId="77777777" w:rsidR="00C376BB" w:rsidRPr="008D4A52" w:rsidRDefault="00C376BB" w:rsidP="00C376BB">
            <w:pPr>
              <w:pStyle w:val="TAC"/>
              <w:rPr>
                <w:ins w:id="1312" w:author="Rohde &amp; Schwarz" w:date="2023-07-12T11:27:00Z"/>
                <w:lang w:val="en-US"/>
              </w:rPr>
            </w:pPr>
            <w:ins w:id="1313" w:author="Rohde &amp; Schwarz" w:date="2023-07-12T11:27:00Z">
              <w:r w:rsidRPr="008D4A52">
                <w:rPr>
                  <w:lang w:val="en-US"/>
                </w:rPr>
                <w:t>−32.8</w:t>
              </w:r>
            </w:ins>
          </w:p>
        </w:tc>
      </w:tr>
      <w:tr w:rsidR="00C376BB" w:rsidRPr="008D4A52" w14:paraId="68174C17" w14:textId="77777777" w:rsidTr="00C376BB">
        <w:trPr>
          <w:trHeight w:val="333"/>
          <w:jc w:val="center"/>
          <w:ins w:id="1314" w:author="Rohde &amp; Schwarz" w:date="2023-07-12T11:27:00Z"/>
        </w:trPr>
        <w:tc>
          <w:tcPr>
            <w:tcW w:w="5329" w:type="dxa"/>
          </w:tcPr>
          <w:p w14:paraId="5967F594" w14:textId="77777777" w:rsidR="00C376BB" w:rsidRPr="008D4A52" w:rsidRDefault="00C376BB" w:rsidP="00C376BB">
            <w:pPr>
              <w:pStyle w:val="TAC"/>
              <w:rPr>
                <w:ins w:id="1315" w:author="Rohde &amp; Schwarz" w:date="2023-07-12T11:27:00Z"/>
                <w:lang w:val="en-US"/>
              </w:rPr>
            </w:pPr>
            <w:ins w:id="1316" w:author="Rohde &amp; Schwarz" w:date="2023-07-12T11:27:00Z">
              <w:r w:rsidRPr="008D4A52">
                <w:rPr>
                  <w:lang w:val="en-US"/>
                </w:rPr>
                <w:t>+4.2</w:t>
              </w:r>
            </w:ins>
          </w:p>
        </w:tc>
        <w:tc>
          <w:tcPr>
            <w:tcW w:w="3735" w:type="dxa"/>
          </w:tcPr>
          <w:p w14:paraId="04450D2E" w14:textId="77777777" w:rsidR="00C376BB" w:rsidRPr="008D4A52" w:rsidRDefault="00C376BB" w:rsidP="00C376BB">
            <w:pPr>
              <w:pStyle w:val="TAC"/>
              <w:rPr>
                <w:ins w:id="1317" w:author="Rohde &amp; Schwarz" w:date="2023-07-12T11:27:00Z"/>
                <w:lang w:val="en-US"/>
              </w:rPr>
            </w:pPr>
            <w:ins w:id="1318" w:author="Rohde &amp; Schwarz" w:date="2023-07-12T11:27:00Z">
              <w:r w:rsidRPr="008D4A52">
                <w:rPr>
                  <w:lang w:val="en-US"/>
                </w:rPr>
                <w:t>−83</w:t>
              </w:r>
            </w:ins>
          </w:p>
        </w:tc>
      </w:tr>
      <w:tr w:rsidR="00C376BB" w:rsidRPr="008D4A52" w14:paraId="605A03BF" w14:textId="77777777" w:rsidTr="00C376BB">
        <w:trPr>
          <w:trHeight w:val="333"/>
          <w:jc w:val="center"/>
          <w:ins w:id="1319" w:author="Rohde &amp; Schwarz" w:date="2023-07-12T11:27:00Z"/>
        </w:trPr>
        <w:tc>
          <w:tcPr>
            <w:tcW w:w="5329" w:type="dxa"/>
          </w:tcPr>
          <w:p w14:paraId="60CEF8E7" w14:textId="77777777" w:rsidR="00C376BB" w:rsidRPr="008D4A52" w:rsidRDefault="00C376BB" w:rsidP="00C376BB">
            <w:pPr>
              <w:pStyle w:val="TAC"/>
              <w:rPr>
                <w:ins w:id="1320" w:author="Rohde &amp; Schwarz" w:date="2023-07-12T11:27:00Z"/>
                <w:lang w:val="en-US"/>
              </w:rPr>
            </w:pPr>
            <w:ins w:id="1321" w:author="Rohde &amp; Schwarz" w:date="2023-07-12T11:27:00Z">
              <w:r w:rsidRPr="008D4A52">
                <w:rPr>
                  <w:lang w:val="en-US"/>
                </w:rPr>
                <w:t>+6</w:t>
              </w:r>
            </w:ins>
          </w:p>
        </w:tc>
        <w:tc>
          <w:tcPr>
            <w:tcW w:w="3735" w:type="dxa"/>
          </w:tcPr>
          <w:p w14:paraId="7F2F9AFE" w14:textId="77777777" w:rsidR="00C376BB" w:rsidRPr="008D4A52" w:rsidRDefault="00C376BB" w:rsidP="00C376BB">
            <w:pPr>
              <w:pStyle w:val="TAC"/>
              <w:rPr>
                <w:ins w:id="1322" w:author="Rohde &amp; Schwarz" w:date="2023-07-12T11:27:00Z"/>
                <w:lang w:val="en-US"/>
              </w:rPr>
            </w:pPr>
            <w:ins w:id="1323" w:author="Rohde &amp; Schwarz" w:date="2023-07-12T11:27:00Z">
              <w:r w:rsidRPr="008D4A52">
                <w:rPr>
                  <w:lang w:val="en-US"/>
                </w:rPr>
                <w:t>−95</w:t>
              </w:r>
            </w:ins>
          </w:p>
        </w:tc>
      </w:tr>
      <w:tr w:rsidR="00C376BB" w:rsidRPr="008D4A52" w14:paraId="047DEB95" w14:textId="77777777" w:rsidTr="00C376BB">
        <w:trPr>
          <w:trHeight w:val="333"/>
          <w:jc w:val="center"/>
          <w:ins w:id="1324" w:author="Rohde &amp; Schwarz" w:date="2023-07-12T11:27:00Z"/>
        </w:trPr>
        <w:tc>
          <w:tcPr>
            <w:tcW w:w="5329" w:type="dxa"/>
          </w:tcPr>
          <w:p w14:paraId="784EB1CA" w14:textId="77777777" w:rsidR="00C376BB" w:rsidRPr="008D4A52" w:rsidRDefault="00C376BB" w:rsidP="00C376BB">
            <w:pPr>
              <w:pStyle w:val="TAC"/>
              <w:rPr>
                <w:ins w:id="1325" w:author="Rohde &amp; Schwarz" w:date="2023-07-12T11:27:00Z"/>
                <w:lang w:val="en-US"/>
              </w:rPr>
            </w:pPr>
            <w:ins w:id="1326" w:author="Rohde &amp; Schwarz" w:date="2023-07-12T11:27:00Z">
              <w:r w:rsidRPr="008D4A52">
                <w:rPr>
                  <w:lang w:val="en-US"/>
                </w:rPr>
                <w:t>+12</w:t>
              </w:r>
            </w:ins>
          </w:p>
        </w:tc>
        <w:tc>
          <w:tcPr>
            <w:tcW w:w="3735" w:type="dxa"/>
          </w:tcPr>
          <w:p w14:paraId="7E0798CD" w14:textId="77777777" w:rsidR="00C376BB" w:rsidRPr="008D4A52" w:rsidRDefault="00C376BB" w:rsidP="00C376BB">
            <w:pPr>
              <w:pStyle w:val="TAC"/>
              <w:rPr>
                <w:ins w:id="1327" w:author="Rohde &amp; Schwarz" w:date="2023-07-12T11:27:00Z"/>
                <w:lang w:val="en-US"/>
              </w:rPr>
            </w:pPr>
            <w:ins w:id="1328" w:author="Rohde &amp; Schwarz" w:date="2023-07-12T11:27:00Z">
              <w:r w:rsidRPr="008D4A52">
                <w:rPr>
                  <w:lang w:val="en-US"/>
                </w:rPr>
                <w:t>−120</w:t>
              </w:r>
            </w:ins>
          </w:p>
        </w:tc>
      </w:tr>
      <w:tr w:rsidR="00C376BB" w:rsidRPr="008D4A52" w14:paraId="5942333B" w14:textId="77777777" w:rsidTr="00C376BB">
        <w:trPr>
          <w:trHeight w:val="333"/>
          <w:jc w:val="center"/>
          <w:ins w:id="1329" w:author="Rohde &amp; Schwarz" w:date="2023-07-12T11:27:00Z"/>
        </w:trPr>
        <w:tc>
          <w:tcPr>
            <w:tcW w:w="5329" w:type="dxa"/>
          </w:tcPr>
          <w:p w14:paraId="6DC37763" w14:textId="77777777" w:rsidR="00C376BB" w:rsidRPr="008D4A52" w:rsidRDefault="00C376BB" w:rsidP="00C376BB">
            <w:pPr>
              <w:pStyle w:val="TAC"/>
              <w:rPr>
                <w:ins w:id="1330" w:author="Rohde &amp; Schwarz" w:date="2023-07-12T11:27:00Z"/>
                <w:lang w:val="en-US"/>
              </w:rPr>
            </w:pPr>
            <w:ins w:id="1331" w:author="Rohde &amp; Schwarz" w:date="2023-07-12T11:27:00Z">
              <w:r w:rsidRPr="008D4A52">
                <w:rPr>
                  <w:lang w:val="en-US"/>
                </w:rPr>
                <w:t>+20</w:t>
              </w:r>
            </w:ins>
          </w:p>
        </w:tc>
        <w:tc>
          <w:tcPr>
            <w:tcW w:w="3735" w:type="dxa"/>
          </w:tcPr>
          <w:p w14:paraId="7EC7FD02" w14:textId="77777777" w:rsidR="00C376BB" w:rsidRPr="008D4A52" w:rsidRDefault="00C376BB" w:rsidP="00C376BB">
            <w:pPr>
              <w:pStyle w:val="TAC"/>
              <w:rPr>
                <w:ins w:id="1332" w:author="Rohde &amp; Schwarz" w:date="2023-07-12T11:27:00Z"/>
                <w:lang w:val="en-US"/>
              </w:rPr>
            </w:pPr>
            <w:ins w:id="1333" w:author="Rohde &amp; Schwarz" w:date="2023-07-12T11:27:00Z">
              <w:r w:rsidRPr="008D4A52">
                <w:rPr>
                  <w:lang w:val="en-US"/>
                </w:rPr>
                <w:t>−120</w:t>
              </w:r>
            </w:ins>
          </w:p>
        </w:tc>
      </w:tr>
    </w:tbl>
    <w:p w14:paraId="472DA1F7" w14:textId="77777777" w:rsidR="008D4A52" w:rsidRPr="008D4A52" w:rsidRDefault="008D4A52" w:rsidP="008D4A52">
      <w:pPr>
        <w:widowControl w:val="0"/>
        <w:autoSpaceDE w:val="0"/>
        <w:autoSpaceDN w:val="0"/>
        <w:spacing w:after="0"/>
        <w:rPr>
          <w:b/>
          <w:szCs w:val="24"/>
          <w:lang w:val="en-US"/>
        </w:rPr>
      </w:pPr>
    </w:p>
    <w:p w14:paraId="3CAB6309" w14:textId="77777777" w:rsidR="008D4A52" w:rsidRPr="008D4A52" w:rsidRDefault="008D4A52" w:rsidP="008D4A52">
      <w:pPr>
        <w:widowControl w:val="0"/>
        <w:autoSpaceDE w:val="0"/>
        <w:autoSpaceDN w:val="0"/>
        <w:spacing w:after="0"/>
        <w:rPr>
          <w:b/>
          <w:szCs w:val="24"/>
          <w:lang w:val="en-US"/>
        </w:rPr>
      </w:pPr>
    </w:p>
    <w:p w14:paraId="1603361A" w14:textId="77777777" w:rsidR="008D4A52" w:rsidRPr="008D4A52" w:rsidRDefault="008D4A52" w:rsidP="008D4A52">
      <w:pPr>
        <w:widowControl w:val="0"/>
        <w:autoSpaceDE w:val="0"/>
        <w:autoSpaceDN w:val="0"/>
        <w:spacing w:after="0"/>
        <w:rPr>
          <w:b/>
          <w:szCs w:val="24"/>
          <w:lang w:val="en-US"/>
        </w:rPr>
      </w:pPr>
    </w:p>
    <w:p w14:paraId="143F3128" w14:textId="77777777" w:rsidR="008D4A52" w:rsidRPr="008D4A52" w:rsidRDefault="008D4A52" w:rsidP="008D4A52">
      <w:pPr>
        <w:widowControl w:val="0"/>
        <w:autoSpaceDE w:val="0"/>
        <w:autoSpaceDN w:val="0"/>
        <w:spacing w:after="0"/>
        <w:rPr>
          <w:b/>
          <w:szCs w:val="24"/>
          <w:lang w:val="en-US"/>
        </w:rPr>
      </w:pPr>
    </w:p>
    <w:p w14:paraId="574D775D" w14:textId="10338ADE" w:rsidR="008D4A52" w:rsidRPr="008D4A52" w:rsidRDefault="008D4A52" w:rsidP="008D4A52">
      <w:pPr>
        <w:widowControl w:val="0"/>
        <w:autoSpaceDE w:val="0"/>
        <w:autoSpaceDN w:val="0"/>
        <w:spacing w:before="4" w:after="0"/>
        <w:rPr>
          <w:b/>
          <w:sz w:val="26"/>
          <w:szCs w:val="24"/>
          <w:lang w:val="en-US"/>
        </w:rPr>
      </w:pPr>
    </w:p>
    <w:p w14:paraId="695DB629" w14:textId="77777777" w:rsidR="006B16E2" w:rsidRDefault="006B16E2" w:rsidP="006B16E2">
      <w:pPr>
        <w:pStyle w:val="Textkrper"/>
        <w:rPr>
          <w:b/>
        </w:rPr>
      </w:pPr>
    </w:p>
    <w:p w14:paraId="4B223649" w14:textId="77777777" w:rsidR="006B16E2" w:rsidRDefault="006B16E2" w:rsidP="006B16E2">
      <w:pPr>
        <w:pStyle w:val="Textkrper"/>
        <w:rPr>
          <w:b/>
        </w:rPr>
      </w:pPr>
    </w:p>
    <w:p w14:paraId="7A895DDE" w14:textId="77777777" w:rsidR="006B16E2" w:rsidRDefault="006B16E2" w:rsidP="006B16E2">
      <w:pPr>
        <w:pStyle w:val="Textkrper"/>
        <w:rPr>
          <w:b/>
        </w:rPr>
      </w:pPr>
    </w:p>
    <w:p w14:paraId="02E2F534" w14:textId="77777777" w:rsidR="006B16E2" w:rsidRDefault="006B16E2" w:rsidP="006B16E2">
      <w:pPr>
        <w:pStyle w:val="Textkrper"/>
        <w:rPr>
          <w:b/>
        </w:rPr>
      </w:pPr>
    </w:p>
    <w:p w14:paraId="57E58090" w14:textId="77777777" w:rsidR="006B16E2" w:rsidRDefault="006B16E2" w:rsidP="006B16E2">
      <w:pPr>
        <w:pStyle w:val="Textkrper"/>
        <w:rPr>
          <w:b/>
        </w:rPr>
      </w:pPr>
    </w:p>
    <w:p w14:paraId="67DFBD55" w14:textId="0807605C" w:rsidR="006B16E2" w:rsidRDefault="006B16E2" w:rsidP="008D4A52">
      <w:pPr>
        <w:pStyle w:val="EW"/>
        <w:tabs>
          <w:tab w:val="left" w:pos="2067"/>
        </w:tabs>
        <w:ind w:left="0" w:firstLine="0"/>
      </w:pPr>
    </w:p>
    <w:p w14:paraId="7B927FEA" w14:textId="71423684" w:rsidR="006B16E2" w:rsidRDefault="006B16E2" w:rsidP="008D4A52">
      <w:pPr>
        <w:pStyle w:val="EW"/>
        <w:ind w:left="0" w:firstLine="0"/>
      </w:pPr>
    </w:p>
    <w:p w14:paraId="14325F6A" w14:textId="77777777" w:rsidR="006B16E2" w:rsidRPr="004D3578" w:rsidRDefault="006B16E2">
      <w:pPr>
        <w:pStyle w:val="EW"/>
      </w:pPr>
    </w:p>
    <w:p w14:paraId="671ED4EA" w14:textId="50143550" w:rsidR="009B3D55" w:rsidRDefault="00A35EC3" w:rsidP="00DE4D82">
      <w:pPr>
        <w:pStyle w:val="berschrift1"/>
      </w:pPr>
      <w:bookmarkStart w:id="1334" w:name="clause4"/>
      <w:bookmarkStart w:id="1335" w:name="_Toc140061175"/>
      <w:bookmarkEnd w:id="1334"/>
      <w:ins w:id="1336" w:author="Rohde &amp; Schwarz" w:date="2023-07-11T15:49:00Z">
        <w:r>
          <w:lastRenderedPageBreak/>
          <w:t>Annex A:</w:t>
        </w:r>
      </w:ins>
      <w:ins w:id="1337" w:author="Rohde &amp; Schwarz" w:date="2023-07-11T15:50:00Z">
        <w:r>
          <w:tab/>
        </w:r>
      </w:ins>
      <w:ins w:id="1338" w:author="Rohde &amp; Schwarz" w:date="2023-07-11T15:49:00Z">
        <w:r>
          <w:t>Regulatory requirements for ITU Region 1</w:t>
        </w:r>
      </w:ins>
      <w:bookmarkEnd w:id="1335"/>
      <w:ins w:id="1339" w:author="Rohde &amp; Schwarz" w:date="2023-08-09T14:25:00Z">
        <w:r w:rsidR="005E6370" w:rsidRPr="005E6370">
          <w:t xml:space="preserve"> </w:t>
        </w:r>
        <w:r w:rsidR="005E6370">
          <w:t>according to GE06 [5]</w:t>
        </w:r>
      </w:ins>
    </w:p>
    <w:p w14:paraId="723BFBD2" w14:textId="43F946FC" w:rsidR="00C873D7" w:rsidRPr="00AA2244" w:rsidRDefault="00AA2244" w:rsidP="00C873D7">
      <w:ins w:id="1340" w:author="Rohde &amp; Schwarz" w:date="2023-07-11T16:30:00Z">
        <w:r w:rsidRPr="00AA2244">
          <w:t>The regulatory requirements for ITU Region 1 are extracted from ETSI EN 302 296 V2.2.</w:t>
        </w:r>
        <w:r>
          <w:t xml:space="preserve">1 </w:t>
        </w:r>
      </w:ins>
      <w:ins w:id="1341" w:author="Rohde &amp; Schwarz" w:date="2023-07-11T16:29:00Z">
        <w:r>
          <w:t>[3]</w:t>
        </w:r>
      </w:ins>
      <w:r w:rsidR="00C873D7" w:rsidRPr="00AA2244">
        <w:t>.</w:t>
      </w:r>
    </w:p>
    <w:p w14:paraId="54D4DF1C" w14:textId="26ACF95F" w:rsidR="00A35EC3" w:rsidRPr="007F2609" w:rsidRDefault="00A35EC3" w:rsidP="00A35EC3">
      <w:pPr>
        <w:pStyle w:val="berschrift1"/>
        <w:rPr>
          <w:ins w:id="1342" w:author="Rohde &amp; Schwarz" w:date="2023-07-11T15:50:00Z"/>
        </w:rPr>
      </w:pPr>
      <w:bookmarkStart w:id="1343" w:name="_Toc27478672"/>
      <w:bookmarkStart w:id="1344" w:name="_Toc36227386"/>
      <w:bookmarkStart w:id="1345" w:name="_Toc140061176"/>
      <w:ins w:id="1346" w:author="Rohde &amp; Schwarz" w:date="2023-07-11T15:50:00Z">
        <w:r w:rsidRPr="007F2609">
          <w:t>A.</w:t>
        </w:r>
      </w:ins>
      <w:ins w:id="1347" w:author="Rohde &amp; Schwarz" w:date="2023-07-11T15:51:00Z">
        <w:r>
          <w:t>1</w:t>
        </w:r>
      </w:ins>
      <w:ins w:id="1348" w:author="Rohde &amp; Schwarz" w:date="2023-07-11T15:50:00Z">
        <w:r w:rsidRPr="007F2609">
          <w:tab/>
        </w:r>
        <w:bookmarkEnd w:id="1343"/>
        <w:bookmarkEnd w:id="1344"/>
        <w:r>
          <w:t>Scope</w:t>
        </w:r>
        <w:bookmarkEnd w:id="1345"/>
      </w:ins>
    </w:p>
    <w:p w14:paraId="1537FA88" w14:textId="3DD11BF5" w:rsidR="00AA2244" w:rsidRDefault="00AA2244" w:rsidP="00AA2244">
      <w:pPr>
        <w:pStyle w:val="Textkrper"/>
        <w:spacing w:before="178"/>
        <w:ind w:right="362"/>
        <w:rPr>
          <w:ins w:id="1349" w:author="Rohde &amp; Schwarz" w:date="2023-07-11T16:29:00Z"/>
        </w:rPr>
      </w:pPr>
      <w:ins w:id="1350" w:author="Rohde &amp; Schwarz" w:date="2023-07-11T16:29:00Z">
        <w:r>
          <w:t xml:space="preserve">The present document specifies technical characteristics and methods of measurements for digital terrestrial television transmitters as defined in </w:t>
        </w:r>
      </w:ins>
      <w:ins w:id="1351" w:author="Rohde &amp; Schwarz" w:date="2023-07-12T13:06:00Z">
        <w:r w:rsidR="002B3D97">
          <w:t>Table A.1-1</w:t>
        </w:r>
      </w:ins>
      <w:ins w:id="1352" w:author="Rohde &amp; Schwarz" w:date="2023-07-11T16:29:00Z">
        <w:r>
          <w:t xml:space="preserve"> and </w:t>
        </w:r>
      </w:ins>
      <w:ins w:id="1353" w:author="Rohde &amp; Schwarz" w:date="2023-07-12T13:06:00Z">
        <w:r w:rsidR="002B3D97">
          <w:t>A.</w:t>
        </w:r>
      </w:ins>
      <w:ins w:id="1354" w:author="Rohde &amp; Schwarz" w:date="2023-07-11T16:29:00Z">
        <w:r>
          <w:t>1</w:t>
        </w:r>
      </w:ins>
      <w:ins w:id="1355" w:author="Rohde &amp; Schwarz" w:date="2023-07-12T13:06:00Z">
        <w:r w:rsidR="002B3D97">
          <w:t>-</w:t>
        </w:r>
      </w:ins>
      <w:ins w:id="1356" w:author="Rohde &amp; Schwarz" w:date="2023-07-11T16:29:00Z">
        <w:r>
          <w:t>2. The power classification (</w:t>
        </w:r>
      </w:ins>
      <w:ins w:id="1357" w:author="Rohde &amp; Schwarz" w:date="2023-07-12T13:06:00Z">
        <w:r w:rsidR="002B3D97">
          <w:t>T</w:t>
        </w:r>
      </w:ins>
      <w:ins w:id="1358" w:author="Rohde &amp; Schwarz" w:date="2023-07-11T16:29:00Z">
        <w:r>
          <w:t xml:space="preserve">able </w:t>
        </w:r>
      </w:ins>
      <w:ins w:id="1359" w:author="Rohde &amp; Schwarz" w:date="2023-07-12T13:06:00Z">
        <w:r w:rsidR="002B3D97">
          <w:t>A.</w:t>
        </w:r>
      </w:ins>
      <w:ins w:id="1360" w:author="Rohde &amp; Schwarz" w:date="2023-07-11T16:29:00Z">
        <w:r>
          <w:t>1</w:t>
        </w:r>
      </w:ins>
      <w:ins w:id="1361" w:author="Rohde &amp; Schwarz" w:date="2023-07-12T13:06:00Z">
        <w:r w:rsidR="002B3D97">
          <w:t>-</w:t>
        </w:r>
      </w:ins>
      <w:ins w:id="1362" w:author="Rohde &amp; Schwarz" w:date="2023-07-11T16:29:00Z">
        <w:r>
          <w:t>1) and emission classification (</w:t>
        </w:r>
      </w:ins>
      <w:ins w:id="1363" w:author="Rohde &amp; Schwarz" w:date="2023-07-12T13:06:00Z">
        <w:r w:rsidR="002B3D97">
          <w:t>T</w:t>
        </w:r>
      </w:ins>
      <w:ins w:id="1364" w:author="Rohde &amp; Schwarz" w:date="2023-07-11T16:29:00Z">
        <w:r>
          <w:t xml:space="preserve">able </w:t>
        </w:r>
      </w:ins>
      <w:ins w:id="1365" w:author="Rohde &amp; Schwarz" w:date="2023-07-12T13:06:00Z">
        <w:r w:rsidR="002B3D97">
          <w:t>A.</w:t>
        </w:r>
      </w:ins>
      <w:ins w:id="1366" w:author="Rohde &amp; Schwarz" w:date="2023-07-11T16:29:00Z">
        <w:r>
          <w:t>1</w:t>
        </w:r>
      </w:ins>
      <w:ins w:id="1367" w:author="Rohde &amp; Schwarz" w:date="2023-07-12T13:06:00Z">
        <w:r w:rsidR="002B3D97">
          <w:t>-</w:t>
        </w:r>
      </w:ins>
      <w:ins w:id="1368" w:author="Rohde &amp; Schwarz" w:date="2023-07-11T16:29:00Z">
        <w:r>
          <w:t>2) are combined to define a transmitter category. For example, power classification H and emission classification 0 denote a high-power transmitter (category H0) whose OOB emissions comply with a non-critical mask.</w:t>
        </w:r>
      </w:ins>
    </w:p>
    <w:p w14:paraId="1F92FBDD" w14:textId="77777777" w:rsidR="00AA2244" w:rsidRDefault="00AA2244" w:rsidP="00AA2244">
      <w:pPr>
        <w:pStyle w:val="Textkrper"/>
        <w:spacing w:before="2"/>
        <w:rPr>
          <w:ins w:id="1369" w:author="Rohde &amp; Schwarz" w:date="2023-07-11T16:29:00Z"/>
          <w:sz w:val="21"/>
        </w:rPr>
      </w:pPr>
    </w:p>
    <w:p w14:paraId="64D5198F" w14:textId="77777777" w:rsidR="00AA2244" w:rsidRPr="00C873D7" w:rsidRDefault="00AA2244" w:rsidP="00AA2244">
      <w:pPr>
        <w:pStyle w:val="TH"/>
        <w:rPr>
          <w:ins w:id="1370" w:author="Rohde &amp; Schwarz" w:date="2023-07-11T16:29:00Z"/>
        </w:rPr>
      </w:pPr>
      <w:ins w:id="1371" w:author="Rohde &amp; Schwarz" w:date="2023-07-11T16:29:00Z">
        <w:r w:rsidRPr="00630820">
          <w:t xml:space="preserve">Table </w:t>
        </w:r>
        <w:r>
          <w:t>A.1-1</w:t>
        </w:r>
        <w:r w:rsidRPr="00630820">
          <w:t>: Transmitter power classification</w:t>
        </w:r>
      </w:ins>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AA2244" w14:paraId="795EDA08" w14:textId="77777777" w:rsidTr="00C376BB">
        <w:trPr>
          <w:trHeight w:val="205"/>
          <w:ins w:id="1372" w:author="Rohde &amp; Schwarz" w:date="2023-07-11T16:29:00Z"/>
        </w:trPr>
        <w:tc>
          <w:tcPr>
            <w:tcW w:w="1344" w:type="dxa"/>
          </w:tcPr>
          <w:p w14:paraId="5E427FB4" w14:textId="77777777" w:rsidR="00AA2244" w:rsidRDefault="00AA2244" w:rsidP="00C376BB">
            <w:pPr>
              <w:pStyle w:val="TableParagraph"/>
              <w:ind w:left="27" w:right="95"/>
              <w:jc w:val="center"/>
              <w:rPr>
                <w:ins w:id="1373" w:author="Rohde &amp; Schwarz" w:date="2023-07-11T16:29:00Z"/>
                <w:b/>
                <w:sz w:val="18"/>
              </w:rPr>
            </w:pPr>
            <w:ins w:id="1374" w:author="Rohde &amp; Schwarz" w:date="2023-07-11T16:29:00Z">
              <w:r>
                <w:rPr>
                  <w:b/>
                  <w:sz w:val="18"/>
                </w:rPr>
                <w:t>Power Class</w:t>
              </w:r>
            </w:ins>
          </w:p>
        </w:tc>
        <w:tc>
          <w:tcPr>
            <w:tcW w:w="2621" w:type="dxa"/>
          </w:tcPr>
          <w:p w14:paraId="382A06CA" w14:textId="77777777" w:rsidR="00AA2244" w:rsidRDefault="00AA2244" w:rsidP="00C376BB">
            <w:pPr>
              <w:pStyle w:val="TableParagraph"/>
              <w:ind w:right="840"/>
              <w:jc w:val="right"/>
              <w:rPr>
                <w:ins w:id="1375" w:author="Rohde &amp; Schwarz" w:date="2023-07-11T16:29:00Z"/>
                <w:b/>
                <w:sz w:val="18"/>
              </w:rPr>
            </w:pPr>
            <w:ins w:id="1376" w:author="Rohde &amp; Schwarz" w:date="2023-07-11T16:29:00Z">
              <w:r>
                <w:rPr>
                  <w:b/>
                  <w:sz w:val="18"/>
                </w:rPr>
                <w:t>Description</w:t>
              </w:r>
            </w:ins>
          </w:p>
        </w:tc>
        <w:tc>
          <w:tcPr>
            <w:tcW w:w="4961" w:type="dxa"/>
          </w:tcPr>
          <w:p w14:paraId="3F534A86" w14:textId="77777777" w:rsidR="00AA2244" w:rsidRDefault="00AA2244" w:rsidP="00C376BB">
            <w:pPr>
              <w:pStyle w:val="TableParagraph"/>
              <w:ind w:left="2172" w:right="2238"/>
              <w:jc w:val="center"/>
              <w:rPr>
                <w:ins w:id="1377" w:author="Rohde &amp; Schwarz" w:date="2023-07-11T16:29:00Z"/>
                <w:b/>
                <w:sz w:val="18"/>
              </w:rPr>
            </w:pPr>
            <w:ins w:id="1378" w:author="Rohde &amp; Schwarz" w:date="2023-07-11T16:29:00Z">
              <w:r>
                <w:rPr>
                  <w:b/>
                  <w:sz w:val="18"/>
                </w:rPr>
                <w:t>Notes</w:t>
              </w:r>
            </w:ins>
          </w:p>
        </w:tc>
      </w:tr>
      <w:tr w:rsidR="00AA2244" w14:paraId="48B24473" w14:textId="77777777" w:rsidTr="00C376BB">
        <w:trPr>
          <w:trHeight w:val="621"/>
          <w:ins w:id="1379" w:author="Rohde &amp; Schwarz" w:date="2023-07-11T16:29:00Z"/>
        </w:trPr>
        <w:tc>
          <w:tcPr>
            <w:tcW w:w="1344" w:type="dxa"/>
          </w:tcPr>
          <w:p w14:paraId="46DF5F90" w14:textId="77777777" w:rsidR="00AA2244" w:rsidRDefault="00AA2244" w:rsidP="00C376BB">
            <w:pPr>
              <w:pStyle w:val="TableParagraph"/>
              <w:spacing w:line="206" w:lineRule="exact"/>
              <w:ind w:right="69"/>
              <w:jc w:val="center"/>
              <w:rPr>
                <w:ins w:id="1380" w:author="Rohde &amp; Schwarz" w:date="2023-07-11T16:29:00Z"/>
                <w:sz w:val="18"/>
              </w:rPr>
            </w:pPr>
            <w:ins w:id="1381" w:author="Rohde &amp; Schwarz" w:date="2023-07-11T16:29:00Z">
              <w:r>
                <w:rPr>
                  <w:sz w:val="18"/>
                </w:rPr>
                <w:t>H</w:t>
              </w:r>
            </w:ins>
          </w:p>
        </w:tc>
        <w:tc>
          <w:tcPr>
            <w:tcW w:w="2621" w:type="dxa"/>
          </w:tcPr>
          <w:p w14:paraId="0261FE7E" w14:textId="77777777" w:rsidR="00AA2244" w:rsidRDefault="00AA2244" w:rsidP="00C376BB">
            <w:pPr>
              <w:pStyle w:val="TableParagraph"/>
              <w:spacing w:line="206" w:lineRule="exact"/>
              <w:ind w:right="768"/>
              <w:jc w:val="right"/>
              <w:rPr>
                <w:ins w:id="1382" w:author="Rohde &amp; Schwarz" w:date="2023-07-11T16:29:00Z"/>
                <w:sz w:val="18"/>
              </w:rPr>
            </w:pPr>
            <w:ins w:id="1383" w:author="Rohde &amp; Schwarz" w:date="2023-07-11T16:29:00Z">
              <w:r>
                <w:rPr>
                  <w:sz w:val="18"/>
                </w:rPr>
                <w:t>High power transmitter</w:t>
              </w:r>
            </w:ins>
          </w:p>
        </w:tc>
        <w:tc>
          <w:tcPr>
            <w:tcW w:w="4961" w:type="dxa"/>
          </w:tcPr>
          <w:p w14:paraId="046CDFD3" w14:textId="77777777" w:rsidR="00AA2244" w:rsidRDefault="00AA2244" w:rsidP="00C376BB">
            <w:pPr>
              <w:pStyle w:val="TableParagraph"/>
              <w:spacing w:line="240" w:lineRule="auto"/>
              <w:ind w:left="28" w:right="138"/>
              <w:rPr>
                <w:ins w:id="1384" w:author="Rohde &amp; Schwarz" w:date="2023-07-11T16:29:00Z"/>
                <w:sz w:val="18"/>
              </w:rPr>
            </w:pPr>
            <w:ins w:id="1385" w:author="Rohde &amp; Schwarz" w:date="2023-07-11T16:29:00Z">
              <w:r>
                <w:rPr>
                  <w:w w:val="105"/>
                  <w:sz w:val="18"/>
                </w:rPr>
                <w:t xml:space="preserve">Transmitter with an output power </w:t>
              </w:r>
              <w:r>
                <w:rPr>
                  <w:rFonts w:ascii="Times New Roman" w:hAnsi="Times New Roman"/>
                  <w:w w:val="150"/>
                  <w:sz w:val="10"/>
                </w:rPr>
                <w:t xml:space="preserve">≥ </w:t>
              </w:r>
              <w:r>
                <w:rPr>
                  <w:w w:val="105"/>
                  <w:sz w:val="18"/>
                </w:rPr>
                <w:t>25 W operating in the VHF</w:t>
              </w:r>
              <w:r>
                <w:rPr>
                  <w:spacing w:val="-22"/>
                  <w:w w:val="105"/>
                  <w:sz w:val="18"/>
                </w:rPr>
                <w:t xml:space="preserve"> </w:t>
              </w:r>
              <w:r>
                <w:rPr>
                  <w:w w:val="105"/>
                  <w:sz w:val="18"/>
                </w:rPr>
                <w:t>band</w:t>
              </w:r>
              <w:r>
                <w:rPr>
                  <w:spacing w:val="-21"/>
                  <w:w w:val="105"/>
                  <w:sz w:val="18"/>
                </w:rPr>
                <w:t xml:space="preserve"> </w:t>
              </w:r>
              <w:r>
                <w:rPr>
                  <w:w w:val="105"/>
                  <w:sz w:val="18"/>
                </w:rPr>
                <w:t>(174</w:t>
              </w:r>
              <w:r>
                <w:rPr>
                  <w:spacing w:val="-21"/>
                  <w:w w:val="105"/>
                  <w:sz w:val="18"/>
                </w:rPr>
                <w:t xml:space="preserve"> </w:t>
              </w:r>
              <w:r>
                <w:rPr>
                  <w:w w:val="105"/>
                  <w:sz w:val="18"/>
                </w:rPr>
                <w:t>MHz</w:t>
              </w:r>
              <w:r>
                <w:rPr>
                  <w:spacing w:val="-22"/>
                  <w:w w:val="105"/>
                  <w:sz w:val="18"/>
                </w:rPr>
                <w:t xml:space="preserve"> </w:t>
              </w:r>
              <w:r>
                <w:rPr>
                  <w:w w:val="105"/>
                  <w:sz w:val="18"/>
                </w:rPr>
                <w:t>to</w:t>
              </w:r>
              <w:r>
                <w:rPr>
                  <w:spacing w:val="-21"/>
                  <w:w w:val="105"/>
                  <w:sz w:val="18"/>
                </w:rPr>
                <w:t xml:space="preserve"> </w:t>
              </w:r>
              <w:r>
                <w:rPr>
                  <w:w w:val="105"/>
                  <w:sz w:val="18"/>
                </w:rPr>
                <w:t>230</w:t>
              </w:r>
              <w:r>
                <w:rPr>
                  <w:spacing w:val="-21"/>
                  <w:w w:val="105"/>
                  <w:sz w:val="18"/>
                </w:rPr>
                <w:t xml:space="preserve"> </w:t>
              </w:r>
              <w:r>
                <w:rPr>
                  <w:w w:val="105"/>
                  <w:sz w:val="18"/>
                </w:rPr>
                <w:t>MHz)</w:t>
              </w:r>
              <w:r>
                <w:rPr>
                  <w:spacing w:val="-21"/>
                  <w:w w:val="105"/>
                  <w:sz w:val="18"/>
                </w:rPr>
                <w:t xml:space="preserve"> </w:t>
              </w:r>
              <w:r>
                <w:rPr>
                  <w:w w:val="105"/>
                  <w:sz w:val="18"/>
                </w:rPr>
                <w:t>or</w:t>
              </w:r>
              <w:r>
                <w:rPr>
                  <w:spacing w:val="-21"/>
                  <w:w w:val="105"/>
                  <w:sz w:val="18"/>
                </w:rPr>
                <w:t xml:space="preserve"> </w:t>
              </w:r>
              <w:r>
                <w:rPr>
                  <w:w w:val="105"/>
                  <w:sz w:val="18"/>
                </w:rPr>
                <w:t>UHF</w:t>
              </w:r>
              <w:r>
                <w:rPr>
                  <w:spacing w:val="-21"/>
                  <w:w w:val="105"/>
                  <w:sz w:val="18"/>
                </w:rPr>
                <w:t xml:space="preserve"> </w:t>
              </w:r>
              <w:r>
                <w:rPr>
                  <w:w w:val="105"/>
                  <w:sz w:val="18"/>
                </w:rPr>
                <w:t>band</w:t>
              </w:r>
              <w:r>
                <w:rPr>
                  <w:spacing w:val="-22"/>
                  <w:w w:val="105"/>
                  <w:sz w:val="18"/>
                </w:rPr>
                <w:t xml:space="preserve"> </w:t>
              </w:r>
              <w:r>
                <w:rPr>
                  <w:w w:val="105"/>
                  <w:sz w:val="18"/>
                </w:rPr>
                <w:t>(470</w:t>
              </w:r>
              <w:r>
                <w:rPr>
                  <w:spacing w:val="-21"/>
                  <w:w w:val="105"/>
                  <w:sz w:val="18"/>
                </w:rPr>
                <w:t xml:space="preserve"> </w:t>
              </w:r>
              <w:r>
                <w:rPr>
                  <w:w w:val="105"/>
                  <w:sz w:val="18"/>
                </w:rPr>
                <w:t>MHz</w:t>
              </w:r>
              <w:r>
                <w:rPr>
                  <w:spacing w:val="-22"/>
                  <w:w w:val="105"/>
                  <w:sz w:val="18"/>
                </w:rPr>
                <w:t xml:space="preserve"> </w:t>
              </w:r>
              <w:r>
                <w:rPr>
                  <w:w w:val="105"/>
                  <w:sz w:val="18"/>
                </w:rPr>
                <w:t>to</w:t>
              </w:r>
            </w:ins>
          </w:p>
          <w:p w14:paraId="5FD35009" w14:textId="77777777" w:rsidR="00AA2244" w:rsidRDefault="00AA2244" w:rsidP="00C376BB">
            <w:pPr>
              <w:pStyle w:val="TableParagraph"/>
              <w:spacing w:line="187" w:lineRule="exact"/>
              <w:ind w:left="28"/>
              <w:rPr>
                <w:ins w:id="1386" w:author="Rohde &amp; Schwarz" w:date="2023-07-11T16:29:00Z"/>
                <w:sz w:val="18"/>
              </w:rPr>
            </w:pPr>
            <w:ins w:id="1387" w:author="Rohde &amp; Schwarz" w:date="2023-07-11T16:29:00Z">
              <w:r>
                <w:rPr>
                  <w:sz w:val="18"/>
                </w:rPr>
                <w:t>694 MHz).</w:t>
              </w:r>
            </w:ins>
          </w:p>
        </w:tc>
      </w:tr>
      <w:tr w:rsidR="00AA2244" w14:paraId="699EA812" w14:textId="77777777" w:rsidTr="00C376BB">
        <w:trPr>
          <w:trHeight w:val="621"/>
          <w:ins w:id="1388" w:author="Rohde &amp; Schwarz" w:date="2023-07-11T16:29:00Z"/>
        </w:trPr>
        <w:tc>
          <w:tcPr>
            <w:tcW w:w="1344" w:type="dxa"/>
          </w:tcPr>
          <w:p w14:paraId="79F8BC80" w14:textId="77777777" w:rsidR="00AA2244" w:rsidRDefault="00AA2244" w:rsidP="00C376BB">
            <w:pPr>
              <w:pStyle w:val="TableParagraph"/>
              <w:spacing w:line="206" w:lineRule="exact"/>
              <w:ind w:right="70"/>
              <w:jc w:val="center"/>
              <w:rPr>
                <w:ins w:id="1389" w:author="Rohde &amp; Schwarz" w:date="2023-07-11T16:29:00Z"/>
                <w:sz w:val="18"/>
              </w:rPr>
            </w:pPr>
            <w:ins w:id="1390" w:author="Rohde &amp; Schwarz" w:date="2023-07-11T16:29:00Z">
              <w:r>
                <w:rPr>
                  <w:sz w:val="18"/>
                </w:rPr>
                <w:t>L</w:t>
              </w:r>
            </w:ins>
          </w:p>
        </w:tc>
        <w:tc>
          <w:tcPr>
            <w:tcW w:w="2621" w:type="dxa"/>
          </w:tcPr>
          <w:p w14:paraId="56647AB4" w14:textId="77777777" w:rsidR="00AA2244" w:rsidRDefault="00AA2244" w:rsidP="00C376BB">
            <w:pPr>
              <w:pStyle w:val="TableParagraph"/>
              <w:spacing w:line="206" w:lineRule="exact"/>
              <w:ind w:right="806"/>
              <w:jc w:val="right"/>
              <w:rPr>
                <w:ins w:id="1391" w:author="Rohde &amp; Schwarz" w:date="2023-07-11T16:29:00Z"/>
                <w:sz w:val="18"/>
              </w:rPr>
            </w:pPr>
            <w:ins w:id="1392" w:author="Rohde &amp; Schwarz" w:date="2023-07-11T16:29:00Z">
              <w:r>
                <w:rPr>
                  <w:sz w:val="18"/>
                </w:rPr>
                <w:t>Low power transmitter</w:t>
              </w:r>
            </w:ins>
          </w:p>
        </w:tc>
        <w:tc>
          <w:tcPr>
            <w:tcW w:w="4961" w:type="dxa"/>
          </w:tcPr>
          <w:p w14:paraId="67C41D23" w14:textId="77777777" w:rsidR="00AA2244" w:rsidRDefault="00AA2244" w:rsidP="00C376BB">
            <w:pPr>
              <w:pStyle w:val="TableParagraph"/>
              <w:spacing w:before="3" w:line="206" w:lineRule="exact"/>
              <w:ind w:left="28" w:right="121"/>
              <w:rPr>
                <w:ins w:id="1393" w:author="Rohde &amp; Schwarz" w:date="2023-07-11T16:29:00Z"/>
                <w:sz w:val="18"/>
              </w:rPr>
            </w:pPr>
            <w:ins w:id="1394" w:author="Rohde &amp; Schwarz" w:date="2023-07-11T16:29:00Z">
              <w:r>
                <w:rPr>
                  <w:sz w:val="18"/>
                </w:rPr>
                <w:t>Transmitter with an output power &lt; 25 W operating in the VHF band (174 MHz to 230 MHz) or UHF band (470 MHz to 694 MHz).</w:t>
              </w:r>
            </w:ins>
          </w:p>
        </w:tc>
      </w:tr>
    </w:tbl>
    <w:p w14:paraId="06A2AB03" w14:textId="77777777" w:rsidR="00AA2244" w:rsidRDefault="00AA2244" w:rsidP="00AA2244">
      <w:pPr>
        <w:pStyle w:val="Textkrper"/>
        <w:spacing w:before="7"/>
        <w:rPr>
          <w:ins w:id="1395" w:author="Rohde &amp; Schwarz" w:date="2023-07-11T16:29:00Z"/>
          <w:rFonts w:ascii="Arial"/>
          <w:b/>
          <w:sz w:val="18"/>
        </w:rPr>
      </w:pPr>
    </w:p>
    <w:p w14:paraId="298737DB" w14:textId="77777777" w:rsidR="00AA2244" w:rsidRPr="00C873D7" w:rsidRDefault="00AA2244" w:rsidP="00AA2244">
      <w:pPr>
        <w:pStyle w:val="TH"/>
        <w:rPr>
          <w:ins w:id="1396" w:author="Rohde &amp; Schwarz" w:date="2023-07-11T16:29:00Z"/>
        </w:rPr>
      </w:pPr>
      <w:ins w:id="1397" w:author="Rohde &amp; Schwarz" w:date="2023-07-11T16:29:00Z">
        <w:r>
          <w:t>Table A.1-2: Transmitter emission classification</w:t>
        </w:r>
      </w:ins>
    </w:p>
    <w:tbl>
      <w:tblPr>
        <w:tblW w:w="0" w:type="auto"/>
        <w:tblInd w:w="7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4"/>
        <w:gridCol w:w="2621"/>
        <w:gridCol w:w="4961"/>
      </w:tblGrid>
      <w:tr w:rsidR="00AA2244" w14:paraId="7F22045C" w14:textId="77777777" w:rsidTr="00C376BB">
        <w:trPr>
          <w:trHeight w:val="412"/>
          <w:ins w:id="1398" w:author="Rohde &amp; Schwarz" w:date="2023-07-11T16:29:00Z"/>
        </w:trPr>
        <w:tc>
          <w:tcPr>
            <w:tcW w:w="1344" w:type="dxa"/>
          </w:tcPr>
          <w:p w14:paraId="43769504" w14:textId="77777777" w:rsidR="00AA2244" w:rsidRDefault="00AA2244" w:rsidP="00C376BB">
            <w:pPr>
              <w:pStyle w:val="TableParagraph"/>
              <w:spacing w:line="201" w:lineRule="exact"/>
              <w:ind w:left="25" w:right="95"/>
              <w:jc w:val="center"/>
              <w:rPr>
                <w:ins w:id="1399" w:author="Rohde &amp; Schwarz" w:date="2023-07-11T16:29:00Z"/>
                <w:b/>
                <w:sz w:val="18"/>
              </w:rPr>
            </w:pPr>
            <w:ins w:id="1400" w:author="Rohde &amp; Schwarz" w:date="2023-07-11T16:29:00Z">
              <w:r>
                <w:rPr>
                  <w:b/>
                  <w:sz w:val="18"/>
                </w:rPr>
                <w:t>Emission</w:t>
              </w:r>
            </w:ins>
          </w:p>
          <w:p w14:paraId="373F86BB" w14:textId="77777777" w:rsidR="00AA2244" w:rsidRDefault="00AA2244" w:rsidP="00C376BB">
            <w:pPr>
              <w:pStyle w:val="TableParagraph"/>
              <w:spacing w:line="192" w:lineRule="exact"/>
              <w:ind w:left="28" w:right="95"/>
              <w:jc w:val="center"/>
              <w:rPr>
                <w:ins w:id="1401" w:author="Rohde &amp; Schwarz" w:date="2023-07-11T16:29:00Z"/>
                <w:b/>
                <w:sz w:val="18"/>
              </w:rPr>
            </w:pPr>
            <w:ins w:id="1402" w:author="Rohde &amp; Schwarz" w:date="2023-07-11T16:29:00Z">
              <w:r>
                <w:rPr>
                  <w:b/>
                  <w:sz w:val="18"/>
                </w:rPr>
                <w:t>Classification</w:t>
              </w:r>
            </w:ins>
          </w:p>
        </w:tc>
        <w:tc>
          <w:tcPr>
            <w:tcW w:w="2621" w:type="dxa"/>
          </w:tcPr>
          <w:p w14:paraId="1B208A54" w14:textId="77777777" w:rsidR="00AA2244" w:rsidRDefault="00AA2244" w:rsidP="00C376BB">
            <w:pPr>
              <w:pStyle w:val="TableParagraph"/>
              <w:spacing w:before="97" w:line="240" w:lineRule="auto"/>
              <w:ind w:left="258"/>
              <w:rPr>
                <w:ins w:id="1403" w:author="Rohde &amp; Schwarz" w:date="2023-07-11T16:29:00Z"/>
                <w:b/>
                <w:sz w:val="18"/>
              </w:rPr>
            </w:pPr>
            <w:ins w:id="1404" w:author="Rohde &amp; Schwarz" w:date="2023-07-11T16:29:00Z">
              <w:r>
                <w:rPr>
                  <w:b/>
                  <w:sz w:val="18"/>
                </w:rPr>
                <w:t>Conformance approach</w:t>
              </w:r>
            </w:ins>
          </w:p>
        </w:tc>
        <w:tc>
          <w:tcPr>
            <w:tcW w:w="4961" w:type="dxa"/>
          </w:tcPr>
          <w:p w14:paraId="4A677C8D" w14:textId="77777777" w:rsidR="00AA2244" w:rsidRDefault="00AA2244" w:rsidP="00C376BB">
            <w:pPr>
              <w:pStyle w:val="TableParagraph"/>
              <w:spacing w:before="97" w:line="240" w:lineRule="auto"/>
              <w:ind w:left="2172" w:right="2238"/>
              <w:jc w:val="center"/>
              <w:rPr>
                <w:ins w:id="1405" w:author="Rohde &amp; Schwarz" w:date="2023-07-11T16:29:00Z"/>
                <w:b/>
                <w:sz w:val="18"/>
              </w:rPr>
            </w:pPr>
            <w:ins w:id="1406" w:author="Rohde &amp; Schwarz" w:date="2023-07-11T16:29:00Z">
              <w:r>
                <w:rPr>
                  <w:b/>
                  <w:sz w:val="18"/>
                </w:rPr>
                <w:t>Notes</w:t>
              </w:r>
            </w:ins>
          </w:p>
        </w:tc>
      </w:tr>
      <w:tr w:rsidR="00AA2244" w14:paraId="42237698" w14:textId="77777777" w:rsidTr="00C376BB">
        <w:trPr>
          <w:trHeight w:val="1242"/>
          <w:ins w:id="1407" w:author="Rohde &amp; Schwarz" w:date="2023-07-11T16:29:00Z"/>
        </w:trPr>
        <w:tc>
          <w:tcPr>
            <w:tcW w:w="1344" w:type="dxa"/>
          </w:tcPr>
          <w:p w14:paraId="570E4724" w14:textId="77777777" w:rsidR="00AA2244" w:rsidRDefault="00AA2244" w:rsidP="00C376BB">
            <w:pPr>
              <w:pStyle w:val="TableParagraph"/>
              <w:spacing w:line="206" w:lineRule="exact"/>
              <w:ind w:left="580"/>
              <w:rPr>
                <w:ins w:id="1408" w:author="Rohde &amp; Schwarz" w:date="2023-07-11T16:29:00Z"/>
                <w:sz w:val="18"/>
              </w:rPr>
            </w:pPr>
            <w:ins w:id="1409" w:author="Rohde &amp; Schwarz" w:date="2023-07-11T16:29:00Z">
              <w:r>
                <w:rPr>
                  <w:sz w:val="18"/>
                </w:rPr>
                <w:t>0</w:t>
              </w:r>
            </w:ins>
          </w:p>
        </w:tc>
        <w:tc>
          <w:tcPr>
            <w:tcW w:w="2621" w:type="dxa"/>
          </w:tcPr>
          <w:p w14:paraId="59CC0485" w14:textId="77777777" w:rsidR="00AA2244" w:rsidRDefault="00AA2244" w:rsidP="00C376BB">
            <w:pPr>
              <w:pStyle w:val="TableParagraph"/>
              <w:spacing w:line="206" w:lineRule="exact"/>
              <w:ind w:left="28"/>
              <w:rPr>
                <w:ins w:id="1410" w:author="Rohde &amp; Schwarz" w:date="2023-07-11T16:29:00Z"/>
                <w:sz w:val="18"/>
              </w:rPr>
            </w:pPr>
            <w:ins w:id="1411" w:author="Rohde &amp; Schwarz" w:date="2023-07-11T16:29:00Z">
              <w:r>
                <w:rPr>
                  <w:sz w:val="18"/>
                </w:rPr>
                <w:t>Non-critical mask</w:t>
              </w:r>
            </w:ins>
          </w:p>
        </w:tc>
        <w:tc>
          <w:tcPr>
            <w:tcW w:w="4961" w:type="dxa"/>
          </w:tcPr>
          <w:p w14:paraId="02D6575C" w14:textId="77777777" w:rsidR="00AA2244" w:rsidRDefault="00AA2244" w:rsidP="00C376BB">
            <w:pPr>
              <w:pStyle w:val="TableParagraph"/>
              <w:spacing w:line="240" w:lineRule="auto"/>
              <w:ind w:left="28" w:right="101" w:hanging="1"/>
              <w:rPr>
                <w:ins w:id="1412" w:author="Rohde &amp; Schwarz" w:date="2023-07-11T16:29:00Z"/>
                <w:sz w:val="18"/>
              </w:rPr>
            </w:pPr>
            <w:ins w:id="1413" w:author="Rohde &amp; Schwarz" w:date="2023-07-11T16:29:00Z">
              <w:r>
                <w:rPr>
                  <w:sz w:val="18"/>
                </w:rPr>
                <w:t xml:space="preserve">For high power transmitters, the mask defines the level of the OOB emissions relative to the channel power (dBc). For low power transmitters the mask defines the absolute power limit of the OOB emissions (dBm). The former approach is mandated by RRC-06 (non-critical case) </w:t>
              </w:r>
              <w:r>
                <w:fldChar w:fldCharType="begin"/>
              </w:r>
              <w:r>
                <w:instrText xml:space="preserve"> HYPERLINK \l "_bookmark11" </w:instrText>
              </w:r>
              <w:r>
                <w:fldChar w:fldCharType="separate"/>
              </w:r>
              <w:r>
                <w:rPr>
                  <w:sz w:val="18"/>
                </w:rPr>
                <w:t xml:space="preserve">[i.4] </w:t>
              </w:r>
              <w:r>
                <w:rPr>
                  <w:sz w:val="18"/>
                </w:rPr>
                <w:fldChar w:fldCharType="end"/>
              </w:r>
              <w:r>
                <w:rPr>
                  <w:sz w:val="18"/>
                </w:rPr>
                <w:t>for transmitters</w:t>
              </w:r>
            </w:ins>
          </w:p>
          <w:p w14:paraId="73E20D41" w14:textId="77777777" w:rsidR="00AA2244" w:rsidRDefault="00AA2244" w:rsidP="00C376BB">
            <w:pPr>
              <w:pStyle w:val="TableParagraph"/>
              <w:spacing w:before="1" w:line="187" w:lineRule="exact"/>
              <w:ind w:left="28"/>
              <w:rPr>
                <w:ins w:id="1414" w:author="Rohde &amp; Schwarz" w:date="2023-07-11T16:29:00Z"/>
                <w:sz w:val="18"/>
              </w:rPr>
            </w:pPr>
            <w:ins w:id="1415" w:author="Rohde &amp; Schwarz" w:date="2023-07-11T16:29:00Z">
              <w:r>
                <w:rPr>
                  <w:sz w:val="18"/>
                </w:rPr>
                <w:t>subject to coordination.</w:t>
              </w:r>
            </w:ins>
          </w:p>
        </w:tc>
      </w:tr>
      <w:tr w:rsidR="00AA2244" w14:paraId="22A45EAD" w14:textId="77777777" w:rsidTr="00C376BB">
        <w:trPr>
          <w:trHeight w:val="412"/>
          <w:ins w:id="1416" w:author="Rohde &amp; Schwarz" w:date="2023-07-11T16:29:00Z"/>
        </w:trPr>
        <w:tc>
          <w:tcPr>
            <w:tcW w:w="1344" w:type="dxa"/>
          </w:tcPr>
          <w:p w14:paraId="65897910" w14:textId="77777777" w:rsidR="00AA2244" w:rsidRDefault="00AA2244" w:rsidP="00C376BB">
            <w:pPr>
              <w:pStyle w:val="TableParagraph"/>
              <w:spacing w:line="206" w:lineRule="exact"/>
              <w:ind w:left="580"/>
              <w:rPr>
                <w:ins w:id="1417" w:author="Rohde &amp; Schwarz" w:date="2023-07-11T16:29:00Z"/>
                <w:sz w:val="18"/>
              </w:rPr>
            </w:pPr>
            <w:ins w:id="1418" w:author="Rohde &amp; Schwarz" w:date="2023-07-11T16:29:00Z">
              <w:r>
                <w:rPr>
                  <w:sz w:val="18"/>
                </w:rPr>
                <w:t>1</w:t>
              </w:r>
            </w:ins>
          </w:p>
        </w:tc>
        <w:tc>
          <w:tcPr>
            <w:tcW w:w="2621" w:type="dxa"/>
          </w:tcPr>
          <w:p w14:paraId="65F63E77" w14:textId="77777777" w:rsidR="00AA2244" w:rsidRDefault="00AA2244" w:rsidP="00C376BB">
            <w:pPr>
              <w:pStyle w:val="TableParagraph"/>
              <w:spacing w:line="206" w:lineRule="exact"/>
              <w:ind w:left="28"/>
              <w:rPr>
                <w:ins w:id="1419" w:author="Rohde &amp; Schwarz" w:date="2023-07-11T16:29:00Z"/>
                <w:sz w:val="18"/>
              </w:rPr>
            </w:pPr>
            <w:ins w:id="1420" w:author="Rohde &amp; Schwarz" w:date="2023-07-11T16:29:00Z">
              <w:r>
                <w:rPr>
                  <w:sz w:val="18"/>
                </w:rPr>
                <w:t>Critical mask</w:t>
              </w:r>
            </w:ins>
          </w:p>
        </w:tc>
        <w:tc>
          <w:tcPr>
            <w:tcW w:w="4961" w:type="dxa"/>
          </w:tcPr>
          <w:p w14:paraId="32C74B66" w14:textId="77777777" w:rsidR="00AA2244" w:rsidRDefault="00AA2244" w:rsidP="00C376BB">
            <w:pPr>
              <w:pStyle w:val="TableParagraph"/>
              <w:spacing w:before="3" w:line="206" w:lineRule="exact"/>
              <w:ind w:left="28" w:right="78" w:firstLine="2"/>
              <w:rPr>
                <w:ins w:id="1421" w:author="Rohde &amp; Schwarz" w:date="2023-07-11T16:29:00Z"/>
                <w:sz w:val="18"/>
              </w:rPr>
            </w:pPr>
            <w:ins w:id="1422" w:author="Rohde &amp; Schwarz" w:date="2023-07-11T16:29:00Z">
              <w:r>
                <w:rPr>
                  <w:sz w:val="18"/>
                </w:rPr>
                <w:t>A similar but more stringent approach based on ITU RRC-06 (sensitive case) [</w:t>
              </w:r>
              <w:r>
                <w:fldChar w:fldCharType="begin"/>
              </w:r>
              <w:r>
                <w:instrText xml:space="preserve"> HYPERLINK \l "_bookmark11" </w:instrText>
              </w:r>
              <w:r>
                <w:fldChar w:fldCharType="separate"/>
              </w:r>
              <w:r>
                <w:rPr>
                  <w:sz w:val="18"/>
                </w:rPr>
                <w:t>i.4].</w:t>
              </w:r>
              <w:r>
                <w:rPr>
                  <w:sz w:val="18"/>
                </w:rPr>
                <w:fldChar w:fldCharType="end"/>
              </w:r>
            </w:ins>
          </w:p>
        </w:tc>
      </w:tr>
      <w:tr w:rsidR="00AA2244" w14:paraId="160730CA" w14:textId="77777777" w:rsidTr="00C376BB">
        <w:trPr>
          <w:trHeight w:val="411"/>
          <w:ins w:id="1423" w:author="Rohde &amp; Schwarz" w:date="2023-07-11T16:29:00Z"/>
        </w:trPr>
        <w:tc>
          <w:tcPr>
            <w:tcW w:w="1344" w:type="dxa"/>
          </w:tcPr>
          <w:p w14:paraId="16D0C56D" w14:textId="77777777" w:rsidR="00AA2244" w:rsidRDefault="00AA2244" w:rsidP="00C376BB">
            <w:pPr>
              <w:pStyle w:val="TableParagraph"/>
              <w:spacing w:line="206" w:lineRule="exact"/>
              <w:ind w:left="580"/>
              <w:rPr>
                <w:ins w:id="1424" w:author="Rohde &amp; Schwarz" w:date="2023-07-11T16:29:00Z"/>
                <w:sz w:val="18"/>
              </w:rPr>
            </w:pPr>
            <w:ins w:id="1425" w:author="Rohde &amp; Schwarz" w:date="2023-07-11T16:29:00Z">
              <w:r>
                <w:rPr>
                  <w:sz w:val="18"/>
                </w:rPr>
                <w:t>2</w:t>
              </w:r>
            </w:ins>
          </w:p>
        </w:tc>
        <w:tc>
          <w:tcPr>
            <w:tcW w:w="2621" w:type="dxa"/>
          </w:tcPr>
          <w:p w14:paraId="6232B160" w14:textId="77777777" w:rsidR="00AA2244" w:rsidRDefault="00AA2244" w:rsidP="00C376BB">
            <w:pPr>
              <w:pStyle w:val="TableParagraph"/>
              <w:spacing w:line="206" w:lineRule="exact"/>
              <w:ind w:left="28"/>
              <w:rPr>
                <w:ins w:id="1426" w:author="Rohde &amp; Schwarz" w:date="2023-07-11T16:29:00Z"/>
                <w:sz w:val="18"/>
              </w:rPr>
            </w:pPr>
            <w:ins w:id="1427" w:author="Rohde &amp; Schwarz" w:date="2023-07-11T16:29:00Z">
              <w:r>
                <w:rPr>
                  <w:sz w:val="18"/>
                </w:rPr>
                <w:t>Non-critical ACLR</w:t>
              </w:r>
            </w:ins>
          </w:p>
        </w:tc>
        <w:tc>
          <w:tcPr>
            <w:tcW w:w="4961" w:type="dxa"/>
          </w:tcPr>
          <w:p w14:paraId="4DCB945A" w14:textId="77777777" w:rsidR="00AA2244" w:rsidRDefault="00AA2244" w:rsidP="00C376BB">
            <w:pPr>
              <w:pStyle w:val="TableParagraph"/>
              <w:spacing w:before="3" w:line="206" w:lineRule="exact"/>
              <w:ind w:left="28" w:right="431"/>
              <w:rPr>
                <w:ins w:id="1428" w:author="Rohde &amp; Schwarz" w:date="2023-07-11T16:29:00Z"/>
                <w:sz w:val="18"/>
              </w:rPr>
            </w:pPr>
            <w:ins w:id="1429" w:author="Rohde &amp; Schwarz" w:date="2023-07-11T16:29:00Z">
              <w:r>
                <w:rPr>
                  <w:sz w:val="18"/>
                </w:rPr>
                <w:t>A set of ACLR limits defining permitted relative emission levels into adjacent channels.</w:t>
              </w:r>
            </w:ins>
          </w:p>
        </w:tc>
      </w:tr>
      <w:tr w:rsidR="00AA2244" w14:paraId="4A2DC10D" w14:textId="77777777" w:rsidTr="00C376BB">
        <w:trPr>
          <w:trHeight w:val="411"/>
          <w:ins w:id="1430" w:author="Rohde &amp; Schwarz" w:date="2023-07-11T16:29:00Z"/>
        </w:trPr>
        <w:tc>
          <w:tcPr>
            <w:tcW w:w="1344" w:type="dxa"/>
          </w:tcPr>
          <w:p w14:paraId="2CE78508" w14:textId="77777777" w:rsidR="00AA2244" w:rsidRDefault="00AA2244" w:rsidP="00C376BB">
            <w:pPr>
              <w:pStyle w:val="TableParagraph"/>
              <w:spacing w:line="203" w:lineRule="exact"/>
              <w:ind w:left="580"/>
              <w:rPr>
                <w:ins w:id="1431" w:author="Rohde &amp; Schwarz" w:date="2023-07-11T16:29:00Z"/>
                <w:sz w:val="18"/>
              </w:rPr>
            </w:pPr>
            <w:ins w:id="1432" w:author="Rohde &amp; Schwarz" w:date="2023-07-11T16:29:00Z">
              <w:r>
                <w:rPr>
                  <w:sz w:val="18"/>
                </w:rPr>
                <w:t>3</w:t>
              </w:r>
            </w:ins>
          </w:p>
        </w:tc>
        <w:tc>
          <w:tcPr>
            <w:tcW w:w="2621" w:type="dxa"/>
          </w:tcPr>
          <w:p w14:paraId="48E760F8" w14:textId="77777777" w:rsidR="00AA2244" w:rsidRDefault="00AA2244" w:rsidP="00C376BB">
            <w:pPr>
              <w:pStyle w:val="TableParagraph"/>
              <w:spacing w:line="203" w:lineRule="exact"/>
              <w:ind w:left="28"/>
              <w:rPr>
                <w:ins w:id="1433" w:author="Rohde &amp; Schwarz" w:date="2023-07-11T16:29:00Z"/>
                <w:sz w:val="18"/>
              </w:rPr>
            </w:pPr>
            <w:ins w:id="1434" w:author="Rohde &amp; Schwarz" w:date="2023-07-11T16:29:00Z">
              <w:r>
                <w:rPr>
                  <w:sz w:val="18"/>
                </w:rPr>
                <w:t>Critical ACLR</w:t>
              </w:r>
            </w:ins>
          </w:p>
        </w:tc>
        <w:tc>
          <w:tcPr>
            <w:tcW w:w="4961" w:type="dxa"/>
          </w:tcPr>
          <w:p w14:paraId="6F7FD47F" w14:textId="77777777" w:rsidR="00AA2244" w:rsidRDefault="00AA2244" w:rsidP="00C376BB">
            <w:pPr>
              <w:pStyle w:val="TableParagraph"/>
              <w:spacing w:line="203" w:lineRule="exact"/>
              <w:ind w:left="27"/>
              <w:rPr>
                <w:ins w:id="1435" w:author="Rohde &amp; Schwarz" w:date="2023-07-11T16:29:00Z"/>
                <w:sz w:val="18"/>
              </w:rPr>
            </w:pPr>
            <w:ins w:id="1436" w:author="Rohde &amp; Schwarz" w:date="2023-07-11T16:29:00Z">
              <w:r>
                <w:rPr>
                  <w:sz w:val="18"/>
                </w:rPr>
                <w:t>A set of more stringent ACLR limits defining permitted</w:t>
              </w:r>
            </w:ins>
          </w:p>
          <w:p w14:paraId="1607F424" w14:textId="77777777" w:rsidR="00AA2244" w:rsidRDefault="00AA2244" w:rsidP="00C376BB">
            <w:pPr>
              <w:pStyle w:val="TableParagraph"/>
              <w:spacing w:before="2" w:line="187" w:lineRule="exact"/>
              <w:ind w:left="28"/>
              <w:rPr>
                <w:ins w:id="1437" w:author="Rohde &amp; Schwarz" w:date="2023-07-11T16:29:00Z"/>
                <w:sz w:val="18"/>
              </w:rPr>
            </w:pPr>
            <w:ins w:id="1438" w:author="Rohde &amp; Schwarz" w:date="2023-07-11T16:29:00Z">
              <w:r>
                <w:rPr>
                  <w:sz w:val="18"/>
                </w:rPr>
                <w:t>relative emission levels into adjacent channels.</w:t>
              </w:r>
            </w:ins>
          </w:p>
        </w:tc>
      </w:tr>
    </w:tbl>
    <w:p w14:paraId="4FA95CCF" w14:textId="6FCFABD3" w:rsidR="009C703E" w:rsidRDefault="009C703E" w:rsidP="009C703E"/>
    <w:p w14:paraId="378205F9" w14:textId="3A13949C" w:rsidR="00A35EC3" w:rsidRDefault="00A35EC3" w:rsidP="00A35EC3">
      <w:pPr>
        <w:pStyle w:val="berschrift1"/>
      </w:pPr>
      <w:bookmarkStart w:id="1439" w:name="_Toc140061177"/>
      <w:ins w:id="1440" w:author="Rohde &amp; Schwarz" w:date="2023-07-11T15:51:00Z">
        <w:r w:rsidRPr="007F2609">
          <w:t>A.</w:t>
        </w:r>
      </w:ins>
      <w:ins w:id="1441" w:author="Rohde &amp; Schwarz" w:date="2023-07-11T16:09:00Z">
        <w:r w:rsidR="002064DC">
          <w:t>2</w:t>
        </w:r>
      </w:ins>
      <w:ins w:id="1442" w:author="Rohde &amp; Schwarz" w:date="2023-07-11T15:51:00Z">
        <w:r w:rsidRPr="007F2609">
          <w:tab/>
        </w:r>
        <w:r>
          <w:t>Conformance requirements</w:t>
        </w:r>
      </w:ins>
      <w:bookmarkEnd w:id="1439"/>
    </w:p>
    <w:p w14:paraId="1C38ED21" w14:textId="5535DBB2" w:rsidR="00C44E8A" w:rsidRPr="00C44E8A" w:rsidRDefault="00C44E8A" w:rsidP="00E125A6">
      <w:pPr>
        <w:pStyle w:val="berschrift2"/>
        <w:rPr>
          <w:ins w:id="1443" w:author="Rohde &amp; Schwarz" w:date="2023-07-11T15:51:00Z"/>
        </w:rPr>
      </w:pPr>
      <w:bookmarkStart w:id="1444" w:name="_Toc140061178"/>
      <w:ins w:id="1445" w:author="Rohde &amp; Schwarz" w:date="2023-07-12T12:36:00Z">
        <w:r>
          <w:t>A.2.1</w:t>
        </w:r>
      </w:ins>
      <w:ins w:id="1446" w:author="Rohde &amp; Schwarz" w:date="2023-07-11T13:04:00Z">
        <w:r>
          <w:tab/>
        </w:r>
      </w:ins>
      <w:ins w:id="1447" w:author="Rohde &amp; Schwarz" w:date="2023-07-12T12:36:00Z">
        <w:r>
          <w:rPr>
            <w:rFonts w:asciiTheme="minorBidi" w:hAnsiTheme="minorBidi" w:cstheme="minorBidi"/>
            <w:szCs w:val="32"/>
          </w:rPr>
          <w:t>Introduction</w:t>
        </w:r>
      </w:ins>
      <w:bookmarkEnd w:id="1444"/>
    </w:p>
    <w:p w14:paraId="614EEAAF" w14:textId="5B436E80" w:rsidR="00E125A6" w:rsidRPr="00630820" w:rsidRDefault="00E125A6" w:rsidP="00E125A6">
      <w:pPr>
        <w:pStyle w:val="Textkrper"/>
        <w:spacing w:before="179"/>
        <w:ind w:right="591"/>
        <w:rPr>
          <w:ins w:id="1448" w:author="Rohde &amp; Schwarz" w:date="2023-07-12T12:38:00Z"/>
        </w:rPr>
      </w:pPr>
      <w:ins w:id="1449" w:author="Rohde &amp; Schwarz" w:date="2023-07-12T12:38:00Z">
        <w:r>
          <w:t>The essential parameters and corresponding technical requirements aiming to meet the requirements of article 3.2 of Directive 2014/53/EU [4] are shown in Table A.2.1-1. To fulfil this essential parameter the compliance with all the corresponding technical requirements in Table A.2.1-1 shall be verified.</w:t>
        </w:r>
      </w:ins>
    </w:p>
    <w:p w14:paraId="2B8E351C" w14:textId="77777777" w:rsidR="00E125A6" w:rsidRPr="00630820" w:rsidRDefault="00E125A6" w:rsidP="00E125A6">
      <w:pPr>
        <w:pStyle w:val="TH"/>
        <w:rPr>
          <w:ins w:id="1450" w:author="Rohde &amp; Schwarz" w:date="2023-07-12T12:38:00Z"/>
        </w:rPr>
      </w:pPr>
      <w:ins w:id="1451" w:author="Rohde &amp; Schwarz" w:date="2023-07-12T12:38:00Z">
        <w:r w:rsidRPr="00630820">
          <w:t xml:space="preserve">Table </w:t>
        </w:r>
        <w:r>
          <w:t>A.2.1-1</w:t>
        </w:r>
        <w:r w:rsidRPr="00630820">
          <w:t>: Cross references</w:t>
        </w:r>
      </w:ins>
    </w:p>
    <w:tbl>
      <w:tblPr>
        <w:tblW w:w="0" w:type="auto"/>
        <w:tblInd w:w="9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0"/>
        <w:gridCol w:w="3840"/>
      </w:tblGrid>
      <w:tr w:rsidR="00E125A6" w14:paraId="4224FC71" w14:textId="77777777" w:rsidTr="009F03F6">
        <w:trPr>
          <w:trHeight w:val="206"/>
          <w:ins w:id="1452" w:author="Rohde &amp; Schwarz" w:date="2023-07-12T12:38:00Z"/>
        </w:trPr>
        <w:tc>
          <w:tcPr>
            <w:tcW w:w="4800" w:type="dxa"/>
          </w:tcPr>
          <w:p w14:paraId="09983E7A" w14:textId="77777777" w:rsidR="00E125A6" w:rsidRDefault="00E125A6" w:rsidP="009F03F6">
            <w:pPr>
              <w:pStyle w:val="TableParagraph"/>
              <w:ind w:left="1502"/>
              <w:rPr>
                <w:ins w:id="1453" w:author="Rohde &amp; Schwarz" w:date="2023-07-12T12:38:00Z"/>
                <w:b/>
                <w:sz w:val="18"/>
              </w:rPr>
            </w:pPr>
            <w:ins w:id="1454" w:author="Rohde &amp; Schwarz" w:date="2023-07-12T12:38:00Z">
              <w:r>
                <w:rPr>
                  <w:b/>
                  <w:sz w:val="18"/>
                </w:rPr>
                <w:t>Essential parameter</w:t>
              </w:r>
            </w:ins>
          </w:p>
        </w:tc>
        <w:tc>
          <w:tcPr>
            <w:tcW w:w="3840" w:type="dxa"/>
          </w:tcPr>
          <w:p w14:paraId="30A196DA" w14:textId="77777777" w:rsidR="00E125A6" w:rsidRDefault="00E125A6" w:rsidP="009F03F6">
            <w:pPr>
              <w:pStyle w:val="TableParagraph"/>
              <w:ind w:left="222"/>
              <w:rPr>
                <w:ins w:id="1455" w:author="Rohde &amp; Schwarz" w:date="2023-07-12T12:38:00Z"/>
                <w:b/>
                <w:sz w:val="18"/>
              </w:rPr>
            </w:pPr>
            <w:ins w:id="1456" w:author="Rohde &amp; Schwarz" w:date="2023-07-12T12:38:00Z">
              <w:r>
                <w:rPr>
                  <w:b/>
                  <w:sz w:val="18"/>
                </w:rPr>
                <w:t>Corresponding technical requirements</w:t>
              </w:r>
            </w:ins>
          </w:p>
        </w:tc>
      </w:tr>
      <w:tr w:rsidR="00E125A6" w14:paraId="5574C0EE" w14:textId="77777777" w:rsidTr="009F03F6">
        <w:trPr>
          <w:trHeight w:val="208"/>
          <w:ins w:id="1457" w:author="Rohde &amp; Schwarz" w:date="2023-07-12T12:38:00Z"/>
        </w:trPr>
        <w:tc>
          <w:tcPr>
            <w:tcW w:w="4800" w:type="dxa"/>
            <w:vMerge w:val="restart"/>
          </w:tcPr>
          <w:p w14:paraId="1FF54D53" w14:textId="77777777" w:rsidR="00E125A6" w:rsidRDefault="00E125A6" w:rsidP="009F03F6">
            <w:pPr>
              <w:pStyle w:val="TableParagraph"/>
              <w:spacing w:before="11" w:line="240" w:lineRule="auto"/>
              <w:ind w:left="26"/>
              <w:rPr>
                <w:ins w:id="1458" w:author="Rohde &amp; Schwarz" w:date="2023-07-12T12:38:00Z"/>
                <w:sz w:val="18"/>
              </w:rPr>
            </w:pPr>
            <w:ins w:id="1459" w:author="Rohde &amp; Schwarz" w:date="2023-07-12T12:38:00Z">
              <w:r>
                <w:rPr>
                  <w:sz w:val="18"/>
                </w:rPr>
                <w:t>Conducted emissions at the antenna port</w:t>
              </w:r>
            </w:ins>
          </w:p>
        </w:tc>
        <w:tc>
          <w:tcPr>
            <w:tcW w:w="3840" w:type="dxa"/>
          </w:tcPr>
          <w:p w14:paraId="20A42D90" w14:textId="77777777" w:rsidR="00E125A6" w:rsidRDefault="00E125A6" w:rsidP="009F03F6">
            <w:pPr>
              <w:pStyle w:val="TableParagraph"/>
              <w:spacing w:line="188" w:lineRule="exact"/>
              <w:ind w:left="26"/>
              <w:rPr>
                <w:ins w:id="1460" w:author="Rohde &amp; Schwarz" w:date="2023-07-12T12:38:00Z"/>
                <w:sz w:val="18"/>
              </w:rPr>
            </w:pPr>
            <w:ins w:id="1461" w:author="Rohde &amp; Schwarz" w:date="2023-07-12T12:38:00Z">
              <w:r>
                <w:rPr>
                  <w:sz w:val="18"/>
                </w:rPr>
                <w:t>4.2.2 Spurious emissions</w:t>
              </w:r>
            </w:ins>
          </w:p>
        </w:tc>
      </w:tr>
      <w:tr w:rsidR="00E125A6" w14:paraId="247296AF" w14:textId="77777777" w:rsidTr="009F03F6">
        <w:trPr>
          <w:trHeight w:val="206"/>
          <w:ins w:id="1462" w:author="Rohde &amp; Schwarz" w:date="2023-07-12T12:38:00Z"/>
        </w:trPr>
        <w:tc>
          <w:tcPr>
            <w:tcW w:w="4800" w:type="dxa"/>
            <w:vMerge/>
            <w:tcBorders>
              <w:top w:val="nil"/>
            </w:tcBorders>
          </w:tcPr>
          <w:p w14:paraId="7B1A5F92" w14:textId="77777777" w:rsidR="00E125A6" w:rsidRDefault="00E125A6" w:rsidP="009F03F6">
            <w:pPr>
              <w:rPr>
                <w:ins w:id="1463" w:author="Rohde &amp; Schwarz" w:date="2023-07-12T12:38:00Z"/>
                <w:sz w:val="2"/>
                <w:szCs w:val="2"/>
              </w:rPr>
            </w:pPr>
          </w:p>
        </w:tc>
        <w:tc>
          <w:tcPr>
            <w:tcW w:w="3840" w:type="dxa"/>
          </w:tcPr>
          <w:p w14:paraId="3DD16092" w14:textId="77777777" w:rsidR="00E125A6" w:rsidRDefault="00E125A6" w:rsidP="009F03F6">
            <w:pPr>
              <w:pStyle w:val="TableParagraph"/>
              <w:ind w:left="26"/>
              <w:rPr>
                <w:ins w:id="1464" w:author="Rohde &amp; Schwarz" w:date="2023-07-12T12:38:00Z"/>
                <w:sz w:val="18"/>
              </w:rPr>
            </w:pPr>
            <w:ins w:id="1465" w:author="Rohde &amp; Schwarz" w:date="2023-07-12T12:38:00Z">
              <w:r>
                <w:rPr>
                  <w:sz w:val="18"/>
                </w:rPr>
                <w:t>4.2.3 Out-of-band emissions</w:t>
              </w:r>
            </w:ins>
          </w:p>
        </w:tc>
      </w:tr>
    </w:tbl>
    <w:p w14:paraId="549230DE" w14:textId="3BFE9A1B" w:rsidR="00E125A6" w:rsidRDefault="00630820" w:rsidP="00E125A6">
      <w:pPr>
        <w:pStyle w:val="Textkrper"/>
        <w:spacing w:before="179"/>
        <w:ind w:right="590"/>
        <w:rPr>
          <w:ins w:id="1466" w:author="Rohde &amp; Schwarz" w:date="2023-07-12T12:41:00Z"/>
        </w:rPr>
      </w:pPr>
      <w:r>
        <w:rPr>
          <w:noProof/>
        </w:rPr>
        <w:lastRenderedPageBreak/>
        <w:drawing>
          <wp:anchor distT="0" distB="0" distL="0" distR="0" simplePos="0" relativeHeight="251661312" behindDoc="0" locked="0" layoutInCell="1" allowOverlap="1" wp14:anchorId="56E1AD3E" wp14:editId="2ABFFDAA">
            <wp:simplePos x="0" y="0"/>
            <wp:positionH relativeFrom="page">
              <wp:posOffset>1034288</wp:posOffset>
            </wp:positionH>
            <wp:positionV relativeFrom="paragraph">
              <wp:posOffset>654663</wp:posOffset>
            </wp:positionV>
            <wp:extent cx="5483417" cy="1840992"/>
            <wp:effectExtent l="0" t="0" r="0" b="0"/>
            <wp:wrapTopAndBottom/>
            <wp:docPr id="6"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28" cstate="print"/>
                    <a:stretch>
                      <a:fillRect/>
                    </a:stretch>
                  </pic:blipFill>
                  <pic:spPr>
                    <a:xfrm>
                      <a:off x="0" y="0"/>
                      <a:ext cx="5483417" cy="1840992"/>
                    </a:xfrm>
                    <a:prstGeom prst="rect">
                      <a:avLst/>
                    </a:prstGeom>
                  </pic:spPr>
                </pic:pic>
              </a:graphicData>
            </a:graphic>
          </wp:anchor>
        </w:drawing>
      </w:r>
      <w:ins w:id="1467" w:author="Rohde &amp; Schwarz" w:date="2023-07-12T12:41:00Z">
        <w:r w:rsidR="00E125A6">
          <w:t xml:space="preserve">Both spurious emission limits and OOB limits are defined in terms of output power at the antenna port. The boundary between spurious domain emissions and out-of-band emissions is shown in </w:t>
        </w:r>
      </w:ins>
      <w:ins w:id="1468" w:author="Rohde &amp; Schwarz" w:date="2023-07-12T12:42:00Z">
        <w:r w:rsidR="00E125A6">
          <w:t>F</w:t>
        </w:r>
      </w:ins>
      <w:ins w:id="1469" w:author="Rohde &amp; Schwarz" w:date="2023-07-12T12:41:00Z">
        <w:r w:rsidR="00E125A6">
          <w:t xml:space="preserve">igure </w:t>
        </w:r>
      </w:ins>
      <w:ins w:id="1470" w:author="Rohde &amp; Schwarz" w:date="2023-07-12T12:42:00Z">
        <w:r w:rsidR="00E125A6">
          <w:t>A.2.1-1</w:t>
        </w:r>
      </w:ins>
      <w:ins w:id="1471" w:author="Rohde &amp; Schwarz" w:date="2023-07-12T12:41:00Z">
        <w:r w:rsidR="00E125A6">
          <w:t>.</w:t>
        </w:r>
      </w:ins>
    </w:p>
    <w:p w14:paraId="78E0F85B" w14:textId="51376107" w:rsidR="00630820" w:rsidRDefault="00630820" w:rsidP="00E125A6">
      <w:pPr>
        <w:pStyle w:val="Textkrper"/>
        <w:spacing w:before="179"/>
        <w:ind w:right="590"/>
      </w:pPr>
    </w:p>
    <w:p w14:paraId="299B6A65" w14:textId="014A12EE" w:rsidR="00E125A6" w:rsidRPr="00630820" w:rsidRDefault="00E125A6" w:rsidP="00E125A6">
      <w:pPr>
        <w:pStyle w:val="TF"/>
        <w:rPr>
          <w:ins w:id="1472" w:author="Rohde &amp; Schwarz" w:date="2023-07-12T12:41:00Z"/>
        </w:rPr>
      </w:pPr>
      <w:ins w:id="1473" w:author="Rohde &amp; Schwarz" w:date="2023-07-12T12:41:00Z">
        <w:r w:rsidRPr="00630820">
          <w:t xml:space="preserve">Figure </w:t>
        </w:r>
        <w:r>
          <w:t>A.2.1-1</w:t>
        </w:r>
        <w:r w:rsidRPr="00630820">
          <w:t xml:space="preserve"> Definition of out-of-band and Spurious Domains</w:t>
        </w:r>
      </w:ins>
    </w:p>
    <w:p w14:paraId="3952C1A2" w14:textId="3EE1573B" w:rsidR="00E125A6" w:rsidRPr="00C44E8A" w:rsidRDefault="00E125A6" w:rsidP="00E125A6">
      <w:pPr>
        <w:pStyle w:val="berschrift2"/>
        <w:rPr>
          <w:ins w:id="1474" w:author="Rohde &amp; Schwarz" w:date="2023-07-12T12:43:00Z"/>
        </w:rPr>
      </w:pPr>
      <w:bookmarkStart w:id="1475" w:name="_Toc140061179"/>
      <w:ins w:id="1476" w:author="Rohde &amp; Schwarz" w:date="2023-07-12T12:43:00Z">
        <w:r>
          <w:t>A.2.</w:t>
        </w:r>
      </w:ins>
      <w:ins w:id="1477" w:author="Rohde &amp; Schwarz" w:date="2023-07-12T12:44:00Z">
        <w:r>
          <w:t>2</w:t>
        </w:r>
      </w:ins>
      <w:ins w:id="1478" w:author="Rohde &amp; Schwarz" w:date="2023-07-12T12:43:00Z">
        <w:r>
          <w:tab/>
          <w:t>Operating</w:t>
        </w:r>
        <w:r w:rsidRPr="00340914">
          <w:t xml:space="preserve"> band unwanted emissions</w:t>
        </w:r>
        <w:r>
          <w:t xml:space="preserve"> and ACLR</w:t>
        </w:r>
        <w:bookmarkEnd w:id="1475"/>
      </w:ins>
    </w:p>
    <w:p w14:paraId="1064AE16" w14:textId="555DFE3D" w:rsidR="002B3D97" w:rsidRPr="00500E12" w:rsidRDefault="002B3D97" w:rsidP="002B3D97">
      <w:pPr>
        <w:pStyle w:val="H6"/>
        <w:rPr>
          <w:ins w:id="1479" w:author="Rohde &amp; Schwarz" w:date="2023-07-12T12:58:00Z"/>
        </w:rPr>
      </w:pPr>
      <w:ins w:id="1480" w:author="Rohde &amp; Schwarz" w:date="2023-07-12T12:58:00Z">
        <w:r>
          <w:t>A</w:t>
        </w:r>
        <w:r w:rsidRPr="00500E12">
          <w:t>.</w:t>
        </w:r>
        <w:r>
          <w:t>2</w:t>
        </w:r>
        <w:r w:rsidRPr="00500E12">
          <w:t>.</w:t>
        </w:r>
        <w:r>
          <w:t>2</w:t>
        </w:r>
        <w:r w:rsidRPr="00500E12">
          <w:t>.1</w:t>
        </w:r>
        <w:r w:rsidRPr="00500E12">
          <w:tab/>
        </w:r>
        <w:r>
          <w:t>Definition</w:t>
        </w:r>
      </w:ins>
    </w:p>
    <w:p w14:paraId="4F863E1B" w14:textId="4B69F3A1" w:rsidR="002B3D97" w:rsidRPr="002B3D97" w:rsidRDefault="002B3D97" w:rsidP="002B3D97">
      <w:pPr>
        <w:pStyle w:val="Textkrper"/>
        <w:spacing w:before="175"/>
        <w:ind w:right="499"/>
        <w:rPr>
          <w:ins w:id="1481" w:author="Rohde &amp; Schwarz" w:date="2023-07-12T13:01:00Z"/>
        </w:rPr>
      </w:pPr>
      <w:bookmarkStart w:id="1482" w:name="_Hlk138674933"/>
      <w:ins w:id="1483" w:author="Rohde &amp; Schwarz" w:date="2023-07-12T13:01:00Z">
        <w:r w:rsidRPr="002B3D97">
          <w:t>Out-of-band emissions are unwanted emissions which fall at frequencies separated from the centre frequency of the wanted emission by less than or equal to 250 % of the channel bandwidth. For the purposes of the present document out-of-band emissions are emissions at frequencies outside the necessary bandwidth and within the frequency ranges f</w:t>
        </w:r>
        <w:r w:rsidRPr="002B3D97">
          <w:rPr>
            <w:position w:val="-5"/>
            <w:vertAlign w:val="subscript"/>
          </w:rPr>
          <w:t>0</w:t>
        </w:r>
        <w:r w:rsidRPr="002B3D97">
          <w:rPr>
            <w:position w:val="-5"/>
          </w:rPr>
          <w:t xml:space="preserve"> </w:t>
        </w:r>
        <w:r w:rsidRPr="002B3D97">
          <w:t>± 17</w:t>
        </w:r>
      </w:ins>
      <w:r>
        <w:t>.</w:t>
      </w:r>
      <w:ins w:id="1484" w:author="Rohde &amp; Schwarz" w:date="2023-07-12T13:01:00Z">
        <w:r w:rsidRPr="002B3D97">
          <w:t>5 MHz for 7 MHz channels, f</w:t>
        </w:r>
        <w:r w:rsidRPr="002B3D97">
          <w:rPr>
            <w:position w:val="-5"/>
            <w:vertAlign w:val="subscript"/>
          </w:rPr>
          <w:t>0</w:t>
        </w:r>
        <w:r w:rsidRPr="002B3D97">
          <w:rPr>
            <w:position w:val="-5"/>
          </w:rPr>
          <w:t xml:space="preserve"> </w:t>
        </w:r>
        <w:r w:rsidRPr="002B3D97">
          <w:t>± 20 MHz for 8 MHz channels where f</w:t>
        </w:r>
        <w:r w:rsidRPr="002B3D97">
          <w:rPr>
            <w:position w:val="-5"/>
          </w:rPr>
          <w:t xml:space="preserve">0 </w:t>
        </w:r>
        <w:r w:rsidRPr="002B3D97">
          <w:t xml:space="preserve">is the centre frequency of the channel, irrespective of the number of carriers employed. </w:t>
        </w:r>
      </w:ins>
    </w:p>
    <w:p w14:paraId="6C097982" w14:textId="77777777" w:rsidR="002B3D97" w:rsidRPr="002B3D97" w:rsidRDefault="002B3D97" w:rsidP="002B3D97">
      <w:pPr>
        <w:pStyle w:val="Textkrper"/>
        <w:spacing w:before="91"/>
        <w:ind w:right="529"/>
        <w:rPr>
          <w:ins w:id="1485" w:author="Rohde &amp; Schwarz" w:date="2023-07-12T13:01:00Z"/>
        </w:rPr>
      </w:pPr>
      <w:ins w:id="1486" w:author="Rohde &amp; Schwarz" w:date="2023-07-12T13:01:00Z">
        <w:r w:rsidRPr="002B3D97">
          <w:t>For mask-based approaches, the out-of-band emissions limits are given as mean power level measured at the antenna port in a 3 kHz bandwidth.</w:t>
        </w:r>
      </w:ins>
    </w:p>
    <w:p w14:paraId="248BF49A" w14:textId="52BFAAC7" w:rsidR="002B3D97" w:rsidRPr="00500E12" w:rsidRDefault="002B3D97" w:rsidP="002B3D97">
      <w:pPr>
        <w:pStyle w:val="H6"/>
        <w:rPr>
          <w:ins w:id="1487" w:author="Rohde &amp; Schwarz" w:date="2023-07-12T12:58:00Z"/>
        </w:rPr>
      </w:pPr>
      <w:ins w:id="1488" w:author="Rohde &amp; Schwarz" w:date="2023-07-12T12:58:00Z">
        <w:r>
          <w:t>A</w:t>
        </w:r>
        <w:r w:rsidRPr="00500E12">
          <w:t>.</w:t>
        </w:r>
        <w:r>
          <w:t>2</w:t>
        </w:r>
        <w:r w:rsidRPr="00500E12">
          <w:t>.</w:t>
        </w:r>
        <w:r>
          <w:t>2</w:t>
        </w:r>
        <w:r w:rsidRPr="00500E12">
          <w:t>.</w:t>
        </w:r>
        <w:r>
          <w:t>2</w:t>
        </w:r>
        <w:r w:rsidRPr="00500E12">
          <w:tab/>
        </w:r>
        <w:r>
          <w:t>Classification of transmitters</w:t>
        </w:r>
      </w:ins>
    </w:p>
    <w:p w14:paraId="70F7EFFD" w14:textId="320A26DD" w:rsidR="002B3D97" w:rsidRDefault="002B3D97" w:rsidP="002B3D97">
      <w:pPr>
        <w:pStyle w:val="Textkrper"/>
        <w:spacing w:before="177"/>
        <w:rPr>
          <w:ins w:id="1489" w:author="Rohde &amp; Schwarz" w:date="2023-07-12T13:01:00Z"/>
        </w:rPr>
      </w:pPr>
      <w:ins w:id="1490" w:author="Rohde &amp; Schwarz" w:date="2023-07-12T13:01:00Z">
        <w:r>
          <w:t xml:space="preserve">Transmitters will be classified according to power and emissions according to </w:t>
        </w:r>
      </w:ins>
      <w:ins w:id="1491" w:author="Rohde &amp; Schwarz" w:date="2023-07-12T13:08:00Z">
        <w:r w:rsidR="000A153E">
          <w:t>Table A.1-1 and A.1-2</w:t>
        </w:r>
      </w:ins>
      <w:ins w:id="1492" w:author="Rohde &amp; Schwarz" w:date="2023-07-12T13:01:00Z">
        <w:r>
          <w:t xml:space="preserve">. </w:t>
        </w:r>
      </w:ins>
    </w:p>
    <w:p w14:paraId="5B10D890" w14:textId="72C4CA99" w:rsidR="00630820" w:rsidRDefault="002B3D97" w:rsidP="002B3D97">
      <w:pPr>
        <w:pStyle w:val="Textkrper"/>
        <w:spacing w:before="177"/>
      </w:pPr>
      <w:ins w:id="1493" w:author="Rohde &amp; Schwarz" w:date="2023-07-12T13:01:00Z">
        <w:r>
          <w:t>With regard to the declaration of conformity, the manufacturer shall declare which classification the equipment complies with. For example, a transmitter conforming to classification H0 is a high-power transmitter conforming to the non-critical mask.</w:t>
        </w:r>
      </w:ins>
    </w:p>
    <w:p w14:paraId="1E0786B6" w14:textId="7649F577" w:rsidR="002B3D97" w:rsidRPr="00500E12" w:rsidRDefault="002B3D97" w:rsidP="002B3D97">
      <w:pPr>
        <w:pStyle w:val="H6"/>
        <w:rPr>
          <w:ins w:id="1494" w:author="Rohde &amp; Schwarz" w:date="2023-07-12T12:59:00Z"/>
        </w:rPr>
      </w:pPr>
      <w:ins w:id="1495" w:author="Rohde &amp; Schwarz" w:date="2023-07-12T12:59:00Z">
        <w:r>
          <w:t>A</w:t>
        </w:r>
        <w:r w:rsidRPr="00500E12">
          <w:t>.</w:t>
        </w:r>
        <w:r>
          <w:t>2</w:t>
        </w:r>
        <w:r w:rsidRPr="00500E12">
          <w:t>.</w:t>
        </w:r>
        <w:r>
          <w:t>2</w:t>
        </w:r>
        <w:r w:rsidRPr="00500E12">
          <w:t>.</w:t>
        </w:r>
        <w:r>
          <w:t>3</w:t>
        </w:r>
        <w:r w:rsidRPr="00500E12">
          <w:tab/>
        </w:r>
        <w:r>
          <w:t>Limits</w:t>
        </w:r>
      </w:ins>
    </w:p>
    <w:p w14:paraId="469A5990" w14:textId="6A6256FE" w:rsidR="000A153E" w:rsidRDefault="000A153E" w:rsidP="000A153E">
      <w:pPr>
        <w:pStyle w:val="Textkrper"/>
        <w:spacing w:before="178"/>
        <w:ind w:right="645"/>
        <w:rPr>
          <w:ins w:id="1496" w:author="Rohde &amp; Schwarz" w:date="2023-07-12T13:08:00Z"/>
        </w:rPr>
      </w:pPr>
      <w:ins w:id="1497" w:author="Rohde &amp; Schwarz" w:date="2023-07-12T13:08:00Z">
        <w:r>
          <w:t xml:space="preserve">Out-of-band emissions shall not exceed the values set out in </w:t>
        </w:r>
      </w:ins>
      <w:ins w:id="1498" w:author="Rohde &amp; Schwarz" w:date="2023-07-12T13:10:00Z">
        <w:r>
          <w:t>T</w:t>
        </w:r>
      </w:ins>
      <w:ins w:id="1499" w:author="Rohde &amp; Schwarz" w:date="2023-07-12T13:08:00Z">
        <w:r>
          <w:t xml:space="preserve">able </w:t>
        </w:r>
      </w:ins>
      <w:ins w:id="1500" w:author="Rohde &amp; Schwarz" w:date="2023-07-12T13:09:00Z">
        <w:r>
          <w:t>A.2.2.3-1</w:t>
        </w:r>
      </w:ins>
      <w:ins w:id="1501" w:author="Rohde &amp; Schwarz" w:date="2023-07-12T13:08:00Z">
        <w:r>
          <w:t xml:space="preserve"> to </w:t>
        </w:r>
      </w:ins>
      <w:ins w:id="1502" w:author="Rohde &amp; Schwarz" w:date="2023-07-12T13:10:00Z">
        <w:r>
          <w:t>A.2.2.3-6</w:t>
        </w:r>
      </w:ins>
      <w:ins w:id="1503" w:author="Rohde &amp; Schwarz" w:date="2023-07-12T13:08:00Z">
        <w:r>
          <w:t xml:space="preserve">, subject to the specific transmitter category (see </w:t>
        </w:r>
      </w:ins>
      <w:ins w:id="1504" w:author="Rohde &amp; Schwarz" w:date="2023-07-12T13:10:00Z">
        <w:r>
          <w:t>Table A.1-1 and A.1-2</w:t>
        </w:r>
      </w:ins>
      <w:ins w:id="1505" w:author="Rohde &amp; Schwarz" w:date="2023-07-12T13:08:00Z">
        <w:r>
          <w:t>).</w:t>
        </w:r>
      </w:ins>
    </w:p>
    <w:p w14:paraId="2A6ABE0F" w14:textId="3582C56F" w:rsidR="000A153E" w:rsidRDefault="000A153E" w:rsidP="000A153E">
      <w:pPr>
        <w:pStyle w:val="Textkrper"/>
        <w:spacing w:before="181"/>
        <w:ind w:right="484"/>
        <w:rPr>
          <w:ins w:id="1506" w:author="Rohde &amp; Schwarz" w:date="2023-07-12T13:08:00Z"/>
        </w:rPr>
      </w:pPr>
      <w:ins w:id="1507" w:author="Rohde &amp; Schwarz" w:date="2023-07-12T13:08:00Z">
        <w:r>
          <w:t xml:space="preserve">Table </w:t>
        </w:r>
      </w:ins>
      <w:ins w:id="1508" w:author="Rohde &amp; Schwarz" w:date="2023-07-12T13:10:00Z">
        <w:r>
          <w:t xml:space="preserve">A.2.2.3-1 </w:t>
        </w:r>
      </w:ins>
      <w:ins w:id="1509" w:author="Rohde &amp; Schwarz" w:date="2023-07-12T13:08:00Z">
        <w:r>
          <w:t xml:space="preserve">sets out the limits for transmitter classification L0. Table </w:t>
        </w:r>
      </w:ins>
      <w:ins w:id="1510" w:author="Rohde &amp; Schwarz" w:date="2023-07-12T13:10:00Z">
        <w:r>
          <w:t xml:space="preserve">A.2.2.3-2 </w:t>
        </w:r>
      </w:ins>
      <w:ins w:id="1511" w:author="Rohde &amp; Schwarz" w:date="2023-07-12T13:08:00Z">
        <w:r>
          <w:t xml:space="preserve">sets out the limits for transmitter classification L1. Table </w:t>
        </w:r>
      </w:ins>
      <w:ins w:id="1512" w:author="Rohde &amp; Schwarz" w:date="2023-07-12T13:10:00Z">
        <w:r>
          <w:t>A.2.2.3</w:t>
        </w:r>
      </w:ins>
      <w:ins w:id="1513" w:author="Rohde &amp; Schwarz" w:date="2023-07-12T13:11:00Z">
        <w:r>
          <w:t>-3</w:t>
        </w:r>
      </w:ins>
      <w:ins w:id="1514" w:author="Rohde &amp; Schwarz" w:date="2023-07-12T13:08:00Z">
        <w:r>
          <w:t xml:space="preserve"> sets out the limits for transmitter classifications L2 and L3.</w:t>
        </w:r>
      </w:ins>
    </w:p>
    <w:p w14:paraId="5C0A09A2" w14:textId="5745A714" w:rsidR="000A153E" w:rsidRDefault="000A153E" w:rsidP="000A153E">
      <w:pPr>
        <w:pStyle w:val="Textkrper"/>
        <w:spacing w:before="178"/>
        <w:ind w:right="406"/>
        <w:rPr>
          <w:ins w:id="1515" w:author="Rohde &amp; Schwarz" w:date="2023-07-12T13:08:00Z"/>
        </w:rPr>
      </w:pPr>
      <w:ins w:id="1516" w:author="Rohde &amp; Schwarz" w:date="2023-07-12T13:08:00Z">
        <w:r>
          <w:t xml:space="preserve">Table </w:t>
        </w:r>
      </w:ins>
      <w:ins w:id="1517" w:author="Rohde &amp; Schwarz" w:date="2023-07-12T13:11:00Z">
        <w:r>
          <w:t xml:space="preserve">A.2.2.3-4 </w:t>
        </w:r>
      </w:ins>
      <w:ins w:id="1518" w:author="Rohde &amp; Schwarz" w:date="2023-07-12T13:08:00Z">
        <w:r>
          <w:t xml:space="preserve">sets out the limits for transmitter classification H0 additionally shown in </w:t>
        </w:r>
      </w:ins>
      <w:ins w:id="1519" w:author="Rohde &amp; Schwarz" w:date="2023-07-12T13:20:00Z">
        <w:r>
          <w:t xml:space="preserve">Figure A.2.2.3-1 </w:t>
        </w:r>
      </w:ins>
      <w:ins w:id="1520" w:author="Rohde &amp; Schwarz" w:date="2023-07-12T13:08:00Z">
        <w:r>
          <w:t>and</w:t>
        </w:r>
      </w:ins>
      <w:ins w:id="1521" w:author="Rohde &amp; Schwarz" w:date="2023-07-12T13:20:00Z">
        <w:r w:rsidRPr="000A153E">
          <w:t xml:space="preserve"> </w:t>
        </w:r>
        <w:r>
          <w:t>A.2.2.3-2</w:t>
        </w:r>
      </w:ins>
      <w:ins w:id="1522" w:author="Rohde &amp; Schwarz" w:date="2023-07-12T13:08:00Z">
        <w:r>
          <w:t xml:space="preserve"> for 7 MHz channels and 8 MHz channels respectively. Table </w:t>
        </w:r>
      </w:ins>
      <w:ins w:id="1523" w:author="Rohde &amp; Schwarz" w:date="2023-07-12T13:11:00Z">
        <w:r>
          <w:t xml:space="preserve">A.2.2.3-5 </w:t>
        </w:r>
      </w:ins>
      <w:ins w:id="1524" w:author="Rohde &amp; Schwarz" w:date="2023-07-12T13:08:00Z">
        <w:r>
          <w:t xml:space="preserve">sets out the limits for transmitter classification H1 additionally shown in </w:t>
        </w:r>
      </w:ins>
      <w:ins w:id="1525" w:author="Rohde &amp; Schwarz" w:date="2023-07-12T13:21:00Z">
        <w:r>
          <w:t>F</w:t>
        </w:r>
      </w:ins>
      <w:ins w:id="1526" w:author="Rohde &amp; Schwarz" w:date="2023-07-12T13:08:00Z">
        <w:r>
          <w:t xml:space="preserve">igure </w:t>
        </w:r>
      </w:ins>
      <w:ins w:id="1527" w:author="Rohde &amp; Schwarz" w:date="2023-07-12T13:21:00Z">
        <w:r>
          <w:t>A.2.2.3-3 and</w:t>
        </w:r>
        <w:r w:rsidRPr="000A153E">
          <w:t xml:space="preserve"> </w:t>
        </w:r>
        <w:r>
          <w:t xml:space="preserve">A.2.2.3-4 </w:t>
        </w:r>
      </w:ins>
      <w:ins w:id="1528" w:author="Rohde &amp; Schwarz" w:date="2023-07-12T13:08:00Z">
        <w:r>
          <w:t xml:space="preserve">for 7 MHz channels and 8 MHz channels respectively. Table </w:t>
        </w:r>
      </w:ins>
      <w:ins w:id="1529" w:author="Rohde &amp; Schwarz" w:date="2023-07-12T13:11:00Z">
        <w:r>
          <w:t xml:space="preserve">A.2.2.3-6 </w:t>
        </w:r>
      </w:ins>
      <w:ins w:id="1530" w:author="Rohde &amp; Schwarz" w:date="2023-07-12T13:08:00Z">
        <w:r>
          <w:t>sets out the limits for transmitter classification H3.</w:t>
        </w:r>
      </w:ins>
    </w:p>
    <w:p w14:paraId="38EAFD3B" w14:textId="77777777" w:rsidR="000A153E" w:rsidRPr="00630820" w:rsidRDefault="000A153E" w:rsidP="000A153E">
      <w:pPr>
        <w:pStyle w:val="TH"/>
        <w:rPr>
          <w:ins w:id="1531" w:author="Rohde &amp; Schwarz" w:date="2023-07-12T13:18:00Z"/>
        </w:rPr>
      </w:pPr>
      <w:ins w:id="1532" w:author="Rohde &amp; Schwarz" w:date="2023-07-12T13:18:00Z">
        <w:r w:rsidRPr="00630820">
          <w:t xml:space="preserve">Table </w:t>
        </w:r>
        <w:r>
          <w:t>A.2.2.3-1</w:t>
        </w:r>
        <w:r w:rsidRPr="00630820">
          <w:t>: OOB emission limits for classification</w:t>
        </w:r>
        <w:r w:rsidRPr="00630820">
          <w:rPr>
            <w:spacing w:val="-30"/>
          </w:rPr>
          <w:t xml:space="preserve"> </w:t>
        </w:r>
        <w:r w:rsidRPr="00630820">
          <w:t>L0</w:t>
        </w:r>
      </w:ins>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2268"/>
        <w:gridCol w:w="2551"/>
        <w:gridCol w:w="2409"/>
      </w:tblGrid>
      <w:tr w:rsidR="000A153E" w14:paraId="1BEB1589" w14:textId="77777777" w:rsidTr="009F03F6">
        <w:trPr>
          <w:trHeight w:val="621"/>
          <w:ins w:id="1533" w:author="Rohde &amp; Schwarz" w:date="2023-07-12T13:18:00Z"/>
        </w:trPr>
        <w:tc>
          <w:tcPr>
            <w:tcW w:w="1838" w:type="dxa"/>
          </w:tcPr>
          <w:p w14:paraId="2A0193C1" w14:textId="77777777" w:rsidR="000A153E" w:rsidRDefault="000A153E" w:rsidP="009F03F6">
            <w:pPr>
              <w:pStyle w:val="TableParagraph"/>
              <w:spacing w:line="240" w:lineRule="auto"/>
              <w:ind w:left="290" w:right="347" w:firstLine="91"/>
              <w:rPr>
                <w:ins w:id="1534" w:author="Rohde &amp; Schwarz" w:date="2023-07-12T13:18:00Z"/>
                <w:b/>
                <w:sz w:val="18"/>
              </w:rPr>
            </w:pPr>
            <w:ins w:id="1535" w:author="Rohde &amp; Schwarz" w:date="2023-07-12T13:18:00Z">
              <w:r>
                <w:rPr>
                  <w:b/>
                  <w:sz w:val="18"/>
                </w:rPr>
                <w:t>Transmitter Classification</w:t>
              </w:r>
            </w:ins>
          </w:p>
        </w:tc>
        <w:tc>
          <w:tcPr>
            <w:tcW w:w="2268" w:type="dxa"/>
          </w:tcPr>
          <w:p w14:paraId="198E2C5B" w14:textId="77777777" w:rsidR="000A153E" w:rsidRDefault="000A153E" w:rsidP="009F03F6">
            <w:pPr>
              <w:pStyle w:val="TableParagraph"/>
              <w:spacing w:line="240" w:lineRule="auto"/>
              <w:ind w:left="220" w:right="292"/>
              <w:jc w:val="center"/>
              <w:rPr>
                <w:ins w:id="1536" w:author="Rohde &amp; Schwarz" w:date="2023-07-12T13:18:00Z"/>
                <w:b/>
                <w:sz w:val="18"/>
              </w:rPr>
            </w:pPr>
            <w:ins w:id="1537" w:author="Rohde &amp; Schwarz" w:date="2023-07-12T13:18:00Z">
              <w:r>
                <w:rPr>
                  <w:b/>
                  <w:sz w:val="18"/>
                </w:rPr>
                <w:t>Frequency offset for 7 MHz systems</w:t>
              </w:r>
            </w:ins>
          </w:p>
          <w:p w14:paraId="7E485F58" w14:textId="77777777" w:rsidR="000A153E" w:rsidRDefault="000A153E" w:rsidP="009F03F6">
            <w:pPr>
              <w:pStyle w:val="TableParagraph"/>
              <w:spacing w:line="193" w:lineRule="exact"/>
              <w:ind w:left="220" w:right="289"/>
              <w:jc w:val="center"/>
              <w:rPr>
                <w:ins w:id="1538" w:author="Rohde &amp; Schwarz" w:date="2023-07-12T13:18:00Z"/>
                <w:b/>
                <w:sz w:val="18"/>
              </w:rPr>
            </w:pPr>
            <w:ins w:id="1539" w:author="Rohde &amp; Schwarz" w:date="2023-07-12T13:18:00Z">
              <w:r>
                <w:rPr>
                  <w:b/>
                  <w:sz w:val="18"/>
                </w:rPr>
                <w:t>(MHz)</w:t>
              </w:r>
            </w:ins>
          </w:p>
        </w:tc>
        <w:tc>
          <w:tcPr>
            <w:tcW w:w="2551" w:type="dxa"/>
          </w:tcPr>
          <w:p w14:paraId="397EAD54" w14:textId="77777777" w:rsidR="000A153E" w:rsidRDefault="000A153E" w:rsidP="009F03F6">
            <w:pPr>
              <w:pStyle w:val="TableParagraph"/>
              <w:spacing w:line="240" w:lineRule="auto"/>
              <w:ind w:left="362" w:right="429"/>
              <w:jc w:val="center"/>
              <w:rPr>
                <w:ins w:id="1540" w:author="Rohde &amp; Schwarz" w:date="2023-07-12T13:18:00Z"/>
                <w:b/>
                <w:sz w:val="18"/>
              </w:rPr>
            </w:pPr>
            <w:ins w:id="1541" w:author="Rohde &amp; Schwarz" w:date="2023-07-12T13:18:00Z">
              <w:r>
                <w:rPr>
                  <w:b/>
                  <w:sz w:val="18"/>
                </w:rPr>
                <w:t>Frequency offset for 8 MHz systems</w:t>
              </w:r>
            </w:ins>
          </w:p>
          <w:p w14:paraId="4BCC3AD1" w14:textId="77777777" w:rsidR="000A153E" w:rsidRDefault="000A153E" w:rsidP="009F03F6">
            <w:pPr>
              <w:pStyle w:val="TableParagraph"/>
              <w:spacing w:line="193" w:lineRule="exact"/>
              <w:ind w:left="362" w:right="431"/>
              <w:jc w:val="center"/>
              <w:rPr>
                <w:ins w:id="1542" w:author="Rohde &amp; Schwarz" w:date="2023-07-12T13:18:00Z"/>
                <w:b/>
                <w:sz w:val="18"/>
              </w:rPr>
            </w:pPr>
            <w:ins w:id="1543" w:author="Rohde &amp; Schwarz" w:date="2023-07-12T13:18:00Z">
              <w:r>
                <w:rPr>
                  <w:b/>
                  <w:sz w:val="18"/>
                </w:rPr>
                <w:t>(MHz)</w:t>
              </w:r>
            </w:ins>
          </w:p>
        </w:tc>
        <w:tc>
          <w:tcPr>
            <w:tcW w:w="2409" w:type="dxa"/>
          </w:tcPr>
          <w:p w14:paraId="74F952D1" w14:textId="77777777" w:rsidR="000A153E" w:rsidRDefault="000A153E" w:rsidP="009F03F6">
            <w:pPr>
              <w:pStyle w:val="TableParagraph"/>
              <w:spacing w:line="240" w:lineRule="auto"/>
              <w:ind w:left="643" w:right="317" w:hanging="382"/>
              <w:rPr>
                <w:ins w:id="1544" w:author="Rohde &amp; Schwarz" w:date="2023-07-12T13:18:00Z"/>
                <w:b/>
                <w:sz w:val="18"/>
              </w:rPr>
            </w:pPr>
            <w:ins w:id="1545" w:author="Rohde &amp; Schwarz" w:date="2023-07-12T13:18:00Z">
              <w:r>
                <w:rPr>
                  <w:b/>
                  <w:sz w:val="18"/>
                </w:rPr>
                <w:t>Absolute power level (dBm/3 kHz)</w:t>
              </w:r>
            </w:ins>
          </w:p>
        </w:tc>
      </w:tr>
      <w:tr w:rsidR="000A153E" w14:paraId="391BD9E8" w14:textId="77777777" w:rsidTr="009F03F6">
        <w:trPr>
          <w:trHeight w:val="206"/>
          <w:ins w:id="1546" w:author="Rohde &amp; Schwarz" w:date="2023-07-12T13:18:00Z"/>
        </w:trPr>
        <w:tc>
          <w:tcPr>
            <w:tcW w:w="1838" w:type="dxa"/>
            <w:vMerge w:val="restart"/>
          </w:tcPr>
          <w:p w14:paraId="24A5FB1E" w14:textId="77777777" w:rsidR="000A153E" w:rsidRDefault="000A153E" w:rsidP="009F03F6">
            <w:pPr>
              <w:pStyle w:val="TableParagraph"/>
              <w:spacing w:line="206" w:lineRule="exact"/>
              <w:ind w:left="759" w:right="828"/>
              <w:jc w:val="center"/>
              <w:rPr>
                <w:ins w:id="1547" w:author="Rohde &amp; Schwarz" w:date="2023-07-12T13:18:00Z"/>
                <w:sz w:val="18"/>
              </w:rPr>
            </w:pPr>
            <w:ins w:id="1548" w:author="Rohde &amp; Schwarz" w:date="2023-07-12T13:18:00Z">
              <w:r>
                <w:rPr>
                  <w:sz w:val="18"/>
                </w:rPr>
                <w:t>L0</w:t>
              </w:r>
            </w:ins>
          </w:p>
          <w:p w14:paraId="0E9F7948" w14:textId="77777777" w:rsidR="000A153E" w:rsidRDefault="000A153E" w:rsidP="009F03F6">
            <w:pPr>
              <w:pStyle w:val="TableParagraph"/>
              <w:spacing w:before="10" w:line="240" w:lineRule="auto"/>
              <w:rPr>
                <w:ins w:id="1549" w:author="Rohde &amp; Schwarz" w:date="2023-07-12T13:18:00Z"/>
                <w:b/>
                <w:sz w:val="17"/>
              </w:rPr>
            </w:pPr>
          </w:p>
          <w:p w14:paraId="16FC684B" w14:textId="77777777" w:rsidR="000A153E" w:rsidRDefault="000A153E" w:rsidP="009F03F6">
            <w:pPr>
              <w:pStyle w:val="TableParagraph"/>
              <w:spacing w:line="240" w:lineRule="auto"/>
              <w:ind w:left="170" w:right="240" w:firstLine="215"/>
              <w:rPr>
                <w:ins w:id="1550" w:author="Rohde &amp; Schwarz" w:date="2023-07-12T13:18:00Z"/>
                <w:sz w:val="18"/>
              </w:rPr>
            </w:pPr>
            <w:ins w:id="1551" w:author="Rohde &amp; Schwarz" w:date="2023-07-12T13:18:00Z">
              <w:r>
                <w:rPr>
                  <w:sz w:val="18"/>
                </w:rPr>
                <w:t>(Low power, non-critical mask)</w:t>
              </w:r>
            </w:ins>
          </w:p>
        </w:tc>
        <w:tc>
          <w:tcPr>
            <w:tcW w:w="2268" w:type="dxa"/>
          </w:tcPr>
          <w:p w14:paraId="6C39D45E" w14:textId="77777777" w:rsidR="000A153E" w:rsidRDefault="000A153E" w:rsidP="009F03F6">
            <w:pPr>
              <w:pStyle w:val="TableParagraph"/>
              <w:ind w:left="866"/>
              <w:rPr>
                <w:ins w:id="1552" w:author="Rohde &amp; Schwarz" w:date="2023-07-12T13:18:00Z"/>
                <w:sz w:val="18"/>
              </w:rPr>
            </w:pPr>
            <w:ins w:id="1553" w:author="Rohde &amp; Schwarz" w:date="2023-07-12T13:18:00Z">
              <w:r>
                <w:rPr>
                  <w:sz w:val="18"/>
                </w:rPr>
                <w:t>±3.41</w:t>
              </w:r>
            </w:ins>
          </w:p>
        </w:tc>
        <w:tc>
          <w:tcPr>
            <w:tcW w:w="2551" w:type="dxa"/>
          </w:tcPr>
          <w:p w14:paraId="01951329" w14:textId="77777777" w:rsidR="000A153E" w:rsidRDefault="000A153E" w:rsidP="009F03F6">
            <w:pPr>
              <w:pStyle w:val="TableParagraph"/>
              <w:ind w:right="1128"/>
              <w:jc w:val="right"/>
              <w:rPr>
                <w:ins w:id="1554" w:author="Rohde &amp; Schwarz" w:date="2023-07-12T13:18:00Z"/>
                <w:sz w:val="18"/>
              </w:rPr>
            </w:pPr>
            <w:ins w:id="1555" w:author="Rohde &amp; Schwarz" w:date="2023-07-12T13:18:00Z">
              <w:r>
                <w:rPr>
                  <w:sz w:val="18"/>
                </w:rPr>
                <w:t>±3.9</w:t>
              </w:r>
            </w:ins>
          </w:p>
        </w:tc>
        <w:tc>
          <w:tcPr>
            <w:tcW w:w="2409" w:type="dxa"/>
          </w:tcPr>
          <w:p w14:paraId="4F0CCCDB" w14:textId="77777777" w:rsidR="000A153E" w:rsidRDefault="000A153E" w:rsidP="009F03F6">
            <w:pPr>
              <w:pStyle w:val="TableParagraph"/>
              <w:ind w:left="989"/>
              <w:rPr>
                <w:ins w:id="1556" w:author="Rohde &amp; Schwarz" w:date="2023-07-12T13:18:00Z"/>
                <w:sz w:val="18"/>
              </w:rPr>
            </w:pPr>
            <w:ins w:id="1557" w:author="Rohde &amp; Schwarz" w:date="2023-07-12T13:18:00Z">
              <w:r>
                <w:rPr>
                  <w:rFonts w:ascii="Times New Roman" w:hAnsi="Times New Roman"/>
                  <w:w w:val="160"/>
                  <w:sz w:val="10"/>
                </w:rPr>
                <w:t xml:space="preserve">≤ </w:t>
              </w:r>
              <w:r>
                <w:rPr>
                  <w:w w:val="120"/>
                  <w:sz w:val="18"/>
                </w:rPr>
                <w:t>10</w:t>
              </w:r>
            </w:ins>
          </w:p>
        </w:tc>
      </w:tr>
      <w:tr w:rsidR="000A153E" w14:paraId="4EE825AC" w14:textId="77777777" w:rsidTr="009F03F6">
        <w:trPr>
          <w:trHeight w:val="206"/>
          <w:ins w:id="1558" w:author="Rohde &amp; Schwarz" w:date="2023-07-12T13:18:00Z"/>
        </w:trPr>
        <w:tc>
          <w:tcPr>
            <w:tcW w:w="1838" w:type="dxa"/>
            <w:vMerge/>
            <w:tcBorders>
              <w:top w:val="nil"/>
            </w:tcBorders>
          </w:tcPr>
          <w:p w14:paraId="7C83713E" w14:textId="77777777" w:rsidR="000A153E" w:rsidRDefault="000A153E" w:rsidP="009F03F6">
            <w:pPr>
              <w:rPr>
                <w:ins w:id="1559" w:author="Rohde &amp; Schwarz" w:date="2023-07-12T13:18:00Z"/>
                <w:sz w:val="2"/>
                <w:szCs w:val="2"/>
              </w:rPr>
            </w:pPr>
          </w:p>
        </w:tc>
        <w:tc>
          <w:tcPr>
            <w:tcW w:w="2268" w:type="dxa"/>
          </w:tcPr>
          <w:p w14:paraId="599C612A" w14:textId="77777777" w:rsidR="000A153E" w:rsidRDefault="000A153E" w:rsidP="009F03F6">
            <w:pPr>
              <w:pStyle w:val="TableParagraph"/>
              <w:ind w:left="916"/>
              <w:rPr>
                <w:ins w:id="1560" w:author="Rohde &amp; Schwarz" w:date="2023-07-12T13:18:00Z"/>
                <w:sz w:val="18"/>
              </w:rPr>
            </w:pPr>
            <w:ins w:id="1561" w:author="Rohde &amp; Schwarz" w:date="2023-07-12T13:18:00Z">
              <w:r>
                <w:rPr>
                  <w:sz w:val="18"/>
                </w:rPr>
                <w:t>±3.7</w:t>
              </w:r>
            </w:ins>
          </w:p>
        </w:tc>
        <w:tc>
          <w:tcPr>
            <w:tcW w:w="2551" w:type="dxa"/>
          </w:tcPr>
          <w:p w14:paraId="5F487C05" w14:textId="77777777" w:rsidR="000A153E" w:rsidRDefault="000A153E" w:rsidP="009F03F6">
            <w:pPr>
              <w:pStyle w:val="TableParagraph"/>
              <w:ind w:right="1128"/>
              <w:jc w:val="right"/>
              <w:rPr>
                <w:ins w:id="1562" w:author="Rohde &amp; Schwarz" w:date="2023-07-12T13:18:00Z"/>
                <w:sz w:val="18"/>
              </w:rPr>
            </w:pPr>
            <w:ins w:id="1563" w:author="Rohde &amp; Schwarz" w:date="2023-07-12T13:18:00Z">
              <w:r>
                <w:rPr>
                  <w:sz w:val="18"/>
                </w:rPr>
                <w:t>±4.2</w:t>
              </w:r>
            </w:ins>
          </w:p>
        </w:tc>
        <w:tc>
          <w:tcPr>
            <w:tcW w:w="2409" w:type="dxa"/>
          </w:tcPr>
          <w:p w14:paraId="7ACABE01" w14:textId="77777777" w:rsidR="000A153E" w:rsidRDefault="000A153E" w:rsidP="009F03F6">
            <w:pPr>
              <w:pStyle w:val="TableParagraph"/>
              <w:ind w:left="957"/>
              <w:rPr>
                <w:ins w:id="1564" w:author="Rohde &amp; Schwarz" w:date="2023-07-12T13:18:00Z"/>
                <w:sz w:val="18"/>
              </w:rPr>
            </w:pPr>
            <w:ins w:id="1565" w:author="Rohde &amp; Schwarz" w:date="2023-07-12T13:18:00Z">
              <w:r>
                <w:rPr>
                  <w:rFonts w:ascii="Times New Roman" w:hAnsi="Times New Roman"/>
                  <w:w w:val="150"/>
                  <w:sz w:val="10"/>
                </w:rPr>
                <w:t xml:space="preserve">≤ </w:t>
              </w:r>
              <w:r>
                <w:rPr>
                  <w:w w:val="120"/>
                  <w:sz w:val="18"/>
                </w:rPr>
                <w:t>-30</w:t>
              </w:r>
            </w:ins>
          </w:p>
        </w:tc>
      </w:tr>
      <w:tr w:rsidR="000A153E" w14:paraId="08767F39" w14:textId="77777777" w:rsidTr="009F03F6">
        <w:trPr>
          <w:trHeight w:val="208"/>
          <w:ins w:id="1566" w:author="Rohde &amp; Schwarz" w:date="2023-07-12T13:18:00Z"/>
        </w:trPr>
        <w:tc>
          <w:tcPr>
            <w:tcW w:w="1838" w:type="dxa"/>
            <w:vMerge/>
            <w:tcBorders>
              <w:top w:val="nil"/>
            </w:tcBorders>
          </w:tcPr>
          <w:p w14:paraId="3AFA1452" w14:textId="77777777" w:rsidR="000A153E" w:rsidRDefault="000A153E" w:rsidP="009F03F6">
            <w:pPr>
              <w:rPr>
                <w:ins w:id="1567" w:author="Rohde &amp; Schwarz" w:date="2023-07-12T13:18:00Z"/>
                <w:sz w:val="2"/>
                <w:szCs w:val="2"/>
              </w:rPr>
            </w:pPr>
          </w:p>
        </w:tc>
        <w:tc>
          <w:tcPr>
            <w:tcW w:w="2268" w:type="dxa"/>
          </w:tcPr>
          <w:p w14:paraId="26EA69A7" w14:textId="77777777" w:rsidR="000A153E" w:rsidRDefault="000A153E" w:rsidP="009F03F6">
            <w:pPr>
              <w:pStyle w:val="TableParagraph"/>
              <w:spacing w:before="1" w:line="187" w:lineRule="exact"/>
              <w:ind w:left="866"/>
              <w:rPr>
                <w:ins w:id="1568" w:author="Rohde &amp; Schwarz" w:date="2023-07-12T13:18:00Z"/>
                <w:sz w:val="18"/>
              </w:rPr>
            </w:pPr>
            <w:ins w:id="1569" w:author="Rohde &amp; Schwarz" w:date="2023-07-12T13:18:00Z">
              <w:r>
                <w:rPr>
                  <w:sz w:val="18"/>
                </w:rPr>
                <w:t>±5.25</w:t>
              </w:r>
            </w:ins>
          </w:p>
        </w:tc>
        <w:tc>
          <w:tcPr>
            <w:tcW w:w="2551" w:type="dxa"/>
          </w:tcPr>
          <w:p w14:paraId="09E3F9AC" w14:textId="77777777" w:rsidR="000A153E" w:rsidRDefault="000A153E" w:rsidP="009F03F6">
            <w:pPr>
              <w:pStyle w:val="TableParagraph"/>
              <w:spacing w:before="1" w:line="187" w:lineRule="exact"/>
              <w:ind w:right="1204"/>
              <w:jc w:val="right"/>
              <w:rPr>
                <w:ins w:id="1570" w:author="Rohde &amp; Schwarz" w:date="2023-07-12T13:18:00Z"/>
                <w:sz w:val="18"/>
              </w:rPr>
            </w:pPr>
            <w:ins w:id="1571" w:author="Rohde &amp; Schwarz" w:date="2023-07-12T13:18:00Z">
              <w:r>
                <w:rPr>
                  <w:sz w:val="18"/>
                </w:rPr>
                <w:t>±6</w:t>
              </w:r>
            </w:ins>
          </w:p>
        </w:tc>
        <w:tc>
          <w:tcPr>
            <w:tcW w:w="2409" w:type="dxa"/>
          </w:tcPr>
          <w:p w14:paraId="09EDF256" w14:textId="77777777" w:rsidR="000A153E" w:rsidRDefault="000A153E" w:rsidP="009F03F6">
            <w:pPr>
              <w:pStyle w:val="TableParagraph"/>
              <w:spacing w:before="1" w:line="187" w:lineRule="exact"/>
              <w:ind w:left="957"/>
              <w:rPr>
                <w:ins w:id="1572" w:author="Rohde &amp; Schwarz" w:date="2023-07-12T13:18:00Z"/>
                <w:sz w:val="18"/>
              </w:rPr>
            </w:pPr>
            <w:ins w:id="1573" w:author="Rohde &amp; Schwarz" w:date="2023-07-12T13:18:00Z">
              <w:r>
                <w:rPr>
                  <w:rFonts w:ascii="Times New Roman" w:hAnsi="Times New Roman"/>
                  <w:w w:val="150"/>
                  <w:sz w:val="10"/>
                </w:rPr>
                <w:t xml:space="preserve">≤ </w:t>
              </w:r>
              <w:r>
                <w:rPr>
                  <w:w w:val="120"/>
                  <w:sz w:val="18"/>
                </w:rPr>
                <w:t>-42</w:t>
              </w:r>
            </w:ins>
          </w:p>
        </w:tc>
      </w:tr>
      <w:tr w:rsidR="000A153E" w14:paraId="46AB0538" w14:textId="77777777" w:rsidTr="009F03F6">
        <w:trPr>
          <w:trHeight w:val="205"/>
          <w:ins w:id="1574" w:author="Rohde &amp; Schwarz" w:date="2023-07-12T13:18:00Z"/>
        </w:trPr>
        <w:tc>
          <w:tcPr>
            <w:tcW w:w="1838" w:type="dxa"/>
            <w:vMerge/>
            <w:tcBorders>
              <w:top w:val="nil"/>
            </w:tcBorders>
          </w:tcPr>
          <w:p w14:paraId="44FB671A" w14:textId="77777777" w:rsidR="000A153E" w:rsidRDefault="000A153E" w:rsidP="009F03F6">
            <w:pPr>
              <w:rPr>
                <w:ins w:id="1575" w:author="Rohde &amp; Schwarz" w:date="2023-07-12T13:18:00Z"/>
                <w:sz w:val="2"/>
                <w:szCs w:val="2"/>
              </w:rPr>
            </w:pPr>
          </w:p>
        </w:tc>
        <w:tc>
          <w:tcPr>
            <w:tcW w:w="2268" w:type="dxa"/>
          </w:tcPr>
          <w:p w14:paraId="7BAF2F87" w14:textId="77777777" w:rsidR="000A153E" w:rsidRDefault="000A153E" w:rsidP="009F03F6">
            <w:pPr>
              <w:pStyle w:val="TableParagraph"/>
              <w:ind w:left="866"/>
              <w:rPr>
                <w:ins w:id="1576" w:author="Rohde &amp; Schwarz" w:date="2023-07-12T13:18:00Z"/>
                <w:sz w:val="18"/>
              </w:rPr>
            </w:pPr>
            <w:ins w:id="1577" w:author="Rohde &amp; Schwarz" w:date="2023-07-12T13:18:00Z">
              <w:r>
                <w:rPr>
                  <w:sz w:val="18"/>
                </w:rPr>
                <w:t>±10.5</w:t>
              </w:r>
            </w:ins>
          </w:p>
        </w:tc>
        <w:tc>
          <w:tcPr>
            <w:tcW w:w="2551" w:type="dxa"/>
          </w:tcPr>
          <w:p w14:paraId="0ABF3B24" w14:textId="77777777" w:rsidR="000A153E" w:rsidRDefault="000A153E" w:rsidP="009F03F6">
            <w:pPr>
              <w:pStyle w:val="TableParagraph"/>
              <w:ind w:right="1155"/>
              <w:jc w:val="right"/>
              <w:rPr>
                <w:ins w:id="1578" w:author="Rohde &amp; Schwarz" w:date="2023-07-12T13:18:00Z"/>
                <w:sz w:val="18"/>
              </w:rPr>
            </w:pPr>
            <w:ins w:id="1579" w:author="Rohde &amp; Schwarz" w:date="2023-07-12T13:18:00Z">
              <w:r>
                <w:rPr>
                  <w:sz w:val="18"/>
                </w:rPr>
                <w:t>±12</w:t>
              </w:r>
            </w:ins>
          </w:p>
        </w:tc>
        <w:tc>
          <w:tcPr>
            <w:tcW w:w="2409" w:type="dxa"/>
          </w:tcPr>
          <w:p w14:paraId="654C9989" w14:textId="77777777" w:rsidR="000A153E" w:rsidRDefault="000A153E" w:rsidP="009F03F6">
            <w:pPr>
              <w:pStyle w:val="TableParagraph"/>
              <w:ind w:left="957"/>
              <w:rPr>
                <w:ins w:id="1580" w:author="Rohde &amp; Schwarz" w:date="2023-07-12T13:18:00Z"/>
                <w:sz w:val="18"/>
              </w:rPr>
            </w:pPr>
            <w:ins w:id="1581" w:author="Rohde &amp; Schwarz" w:date="2023-07-12T13:18:00Z">
              <w:r>
                <w:rPr>
                  <w:rFonts w:ascii="Times New Roman" w:hAnsi="Times New Roman"/>
                  <w:w w:val="150"/>
                  <w:sz w:val="10"/>
                </w:rPr>
                <w:t xml:space="preserve">≤ </w:t>
              </w:r>
              <w:r>
                <w:rPr>
                  <w:w w:val="120"/>
                  <w:sz w:val="18"/>
                </w:rPr>
                <w:t>-67</w:t>
              </w:r>
            </w:ins>
          </w:p>
        </w:tc>
      </w:tr>
      <w:tr w:rsidR="000A153E" w14:paraId="36A9CA2F" w14:textId="77777777" w:rsidTr="009F03F6">
        <w:trPr>
          <w:trHeight w:val="208"/>
          <w:ins w:id="1582" w:author="Rohde &amp; Schwarz" w:date="2023-07-12T13:18:00Z"/>
        </w:trPr>
        <w:tc>
          <w:tcPr>
            <w:tcW w:w="1838" w:type="dxa"/>
            <w:vMerge/>
            <w:tcBorders>
              <w:top w:val="nil"/>
            </w:tcBorders>
          </w:tcPr>
          <w:p w14:paraId="29F41720" w14:textId="77777777" w:rsidR="000A153E" w:rsidRDefault="000A153E" w:rsidP="009F03F6">
            <w:pPr>
              <w:rPr>
                <w:ins w:id="1583" w:author="Rohde &amp; Schwarz" w:date="2023-07-12T13:18:00Z"/>
                <w:sz w:val="2"/>
                <w:szCs w:val="2"/>
              </w:rPr>
            </w:pPr>
          </w:p>
        </w:tc>
        <w:tc>
          <w:tcPr>
            <w:tcW w:w="2268" w:type="dxa"/>
          </w:tcPr>
          <w:p w14:paraId="1428020A" w14:textId="77777777" w:rsidR="000A153E" w:rsidRDefault="000A153E" w:rsidP="009F03F6">
            <w:pPr>
              <w:pStyle w:val="TableParagraph"/>
              <w:spacing w:line="188" w:lineRule="exact"/>
              <w:ind w:left="866"/>
              <w:rPr>
                <w:ins w:id="1584" w:author="Rohde &amp; Schwarz" w:date="2023-07-12T13:18:00Z"/>
                <w:sz w:val="18"/>
              </w:rPr>
            </w:pPr>
            <w:ins w:id="1585" w:author="Rohde &amp; Schwarz" w:date="2023-07-12T13:18:00Z">
              <w:r>
                <w:rPr>
                  <w:sz w:val="18"/>
                </w:rPr>
                <w:t>±17.5</w:t>
              </w:r>
            </w:ins>
          </w:p>
        </w:tc>
        <w:tc>
          <w:tcPr>
            <w:tcW w:w="2551" w:type="dxa"/>
          </w:tcPr>
          <w:p w14:paraId="5DE3042F" w14:textId="77777777" w:rsidR="000A153E" w:rsidRDefault="000A153E" w:rsidP="009F03F6">
            <w:pPr>
              <w:pStyle w:val="TableParagraph"/>
              <w:spacing w:line="188" w:lineRule="exact"/>
              <w:ind w:right="1155"/>
              <w:jc w:val="right"/>
              <w:rPr>
                <w:ins w:id="1586" w:author="Rohde &amp; Schwarz" w:date="2023-07-12T13:18:00Z"/>
                <w:sz w:val="18"/>
              </w:rPr>
            </w:pPr>
            <w:ins w:id="1587" w:author="Rohde &amp; Schwarz" w:date="2023-07-12T13:18:00Z">
              <w:r>
                <w:rPr>
                  <w:sz w:val="18"/>
                </w:rPr>
                <w:t>±20</w:t>
              </w:r>
            </w:ins>
          </w:p>
        </w:tc>
        <w:tc>
          <w:tcPr>
            <w:tcW w:w="2409" w:type="dxa"/>
          </w:tcPr>
          <w:p w14:paraId="69247502" w14:textId="77777777" w:rsidR="000A153E" w:rsidRDefault="000A153E" w:rsidP="009F03F6">
            <w:pPr>
              <w:pStyle w:val="TableParagraph"/>
              <w:spacing w:line="188" w:lineRule="exact"/>
              <w:ind w:left="957"/>
              <w:rPr>
                <w:ins w:id="1588" w:author="Rohde &amp; Schwarz" w:date="2023-07-12T13:18:00Z"/>
                <w:sz w:val="18"/>
              </w:rPr>
            </w:pPr>
            <w:ins w:id="1589" w:author="Rohde &amp; Schwarz" w:date="2023-07-12T13:18:00Z">
              <w:r>
                <w:rPr>
                  <w:rFonts w:ascii="Times New Roman" w:hAnsi="Times New Roman"/>
                  <w:w w:val="150"/>
                  <w:sz w:val="10"/>
                </w:rPr>
                <w:t xml:space="preserve">≤ </w:t>
              </w:r>
              <w:r>
                <w:rPr>
                  <w:w w:val="120"/>
                  <w:sz w:val="18"/>
                </w:rPr>
                <w:t>-67</w:t>
              </w:r>
            </w:ins>
          </w:p>
        </w:tc>
      </w:tr>
    </w:tbl>
    <w:p w14:paraId="2ABE3B9A" w14:textId="77777777" w:rsidR="000A153E" w:rsidRDefault="000A153E" w:rsidP="000A153E">
      <w:pPr>
        <w:pStyle w:val="Textkrper"/>
        <w:spacing w:before="91"/>
        <w:ind w:right="529"/>
        <w:rPr>
          <w:ins w:id="1590" w:author="Rohde &amp; Schwarz" w:date="2023-07-12T13:18:00Z"/>
        </w:rPr>
      </w:pPr>
    </w:p>
    <w:p w14:paraId="5F014435" w14:textId="3AC60C66" w:rsidR="000A153E" w:rsidRDefault="000A153E" w:rsidP="000A153E">
      <w:pPr>
        <w:pStyle w:val="TH"/>
        <w:rPr>
          <w:ins w:id="1591" w:author="Rohde &amp; Schwarz" w:date="2023-07-12T13:18:00Z"/>
        </w:rPr>
      </w:pPr>
      <w:ins w:id="1592" w:author="Rohde &amp; Schwarz" w:date="2023-07-12T13:18:00Z">
        <w:r w:rsidRPr="00630820">
          <w:rPr>
            <w:bCs/>
            <w:szCs w:val="18"/>
          </w:rPr>
          <w:t xml:space="preserve">Table </w:t>
        </w:r>
        <w:r>
          <w:rPr>
            <w:bCs/>
            <w:szCs w:val="18"/>
          </w:rPr>
          <w:t>A.2.2.3-2</w:t>
        </w:r>
        <w:r w:rsidRPr="00630820">
          <w:rPr>
            <w:bCs/>
            <w:szCs w:val="18"/>
          </w:rPr>
          <w:t xml:space="preserve">: </w:t>
        </w:r>
        <w:r>
          <w:t xml:space="preserve"> OOB emission limits for classification</w:t>
        </w:r>
        <w:r>
          <w:rPr>
            <w:spacing w:val="-30"/>
          </w:rPr>
          <w:t xml:space="preserve"> </w:t>
        </w:r>
        <w:r>
          <w:t>L1</w:t>
        </w:r>
      </w:ins>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2268"/>
        <w:gridCol w:w="2551"/>
        <w:gridCol w:w="2409"/>
      </w:tblGrid>
      <w:tr w:rsidR="000A153E" w14:paraId="685FAC01" w14:textId="77777777" w:rsidTr="009F03F6">
        <w:trPr>
          <w:trHeight w:val="618"/>
          <w:ins w:id="1593" w:author="Rohde &amp; Schwarz" w:date="2023-07-12T13:18:00Z"/>
        </w:trPr>
        <w:tc>
          <w:tcPr>
            <w:tcW w:w="1843" w:type="dxa"/>
          </w:tcPr>
          <w:p w14:paraId="4EA2871C" w14:textId="77777777" w:rsidR="000A153E" w:rsidRDefault="000A153E" w:rsidP="009F03F6">
            <w:pPr>
              <w:pStyle w:val="TableParagraph"/>
              <w:spacing w:line="240" w:lineRule="auto"/>
              <w:ind w:left="292" w:right="350" w:firstLine="91"/>
              <w:rPr>
                <w:ins w:id="1594" w:author="Rohde &amp; Schwarz" w:date="2023-07-12T13:18:00Z"/>
                <w:b/>
                <w:sz w:val="18"/>
              </w:rPr>
            </w:pPr>
            <w:ins w:id="1595" w:author="Rohde &amp; Schwarz" w:date="2023-07-12T13:18:00Z">
              <w:r>
                <w:rPr>
                  <w:b/>
                  <w:sz w:val="18"/>
                </w:rPr>
                <w:t>Transmitter Classification</w:t>
              </w:r>
            </w:ins>
          </w:p>
        </w:tc>
        <w:tc>
          <w:tcPr>
            <w:tcW w:w="2268" w:type="dxa"/>
          </w:tcPr>
          <w:p w14:paraId="4C261F8D" w14:textId="77777777" w:rsidR="000A153E" w:rsidRDefault="000A153E" w:rsidP="009F03F6">
            <w:pPr>
              <w:pStyle w:val="TableParagraph"/>
              <w:spacing w:line="240" w:lineRule="auto"/>
              <w:ind w:left="218" w:right="293"/>
              <w:jc w:val="center"/>
              <w:rPr>
                <w:ins w:id="1596" w:author="Rohde &amp; Schwarz" w:date="2023-07-12T13:18:00Z"/>
                <w:b/>
                <w:sz w:val="18"/>
              </w:rPr>
            </w:pPr>
            <w:ins w:id="1597" w:author="Rohde &amp; Schwarz" w:date="2023-07-12T13:18:00Z">
              <w:r>
                <w:rPr>
                  <w:b/>
                  <w:sz w:val="18"/>
                </w:rPr>
                <w:t>Frequency offset for 7 MHz systems</w:t>
              </w:r>
            </w:ins>
          </w:p>
          <w:p w14:paraId="6D955104" w14:textId="77777777" w:rsidR="000A153E" w:rsidRDefault="000A153E" w:rsidP="009F03F6">
            <w:pPr>
              <w:pStyle w:val="TableParagraph"/>
              <w:spacing w:line="191" w:lineRule="exact"/>
              <w:ind w:left="220" w:right="289"/>
              <w:jc w:val="center"/>
              <w:rPr>
                <w:ins w:id="1598" w:author="Rohde &amp; Schwarz" w:date="2023-07-12T13:18:00Z"/>
                <w:b/>
                <w:sz w:val="18"/>
              </w:rPr>
            </w:pPr>
            <w:ins w:id="1599" w:author="Rohde &amp; Schwarz" w:date="2023-07-12T13:18:00Z">
              <w:r>
                <w:rPr>
                  <w:b/>
                  <w:sz w:val="18"/>
                </w:rPr>
                <w:t>(MHz)</w:t>
              </w:r>
            </w:ins>
          </w:p>
        </w:tc>
        <w:tc>
          <w:tcPr>
            <w:tcW w:w="2551" w:type="dxa"/>
          </w:tcPr>
          <w:p w14:paraId="1451FCC5" w14:textId="77777777" w:rsidR="000A153E" w:rsidRDefault="000A153E" w:rsidP="009F03F6">
            <w:pPr>
              <w:pStyle w:val="TableParagraph"/>
              <w:spacing w:line="240" w:lineRule="auto"/>
              <w:ind w:left="359" w:right="432"/>
              <w:jc w:val="center"/>
              <w:rPr>
                <w:ins w:id="1600" w:author="Rohde &amp; Schwarz" w:date="2023-07-12T13:18:00Z"/>
                <w:b/>
                <w:sz w:val="18"/>
              </w:rPr>
            </w:pPr>
            <w:ins w:id="1601" w:author="Rohde &amp; Schwarz" w:date="2023-07-12T13:18:00Z">
              <w:r>
                <w:rPr>
                  <w:b/>
                  <w:sz w:val="18"/>
                </w:rPr>
                <w:t>Frequency offset for 8 MHz systems</w:t>
              </w:r>
            </w:ins>
          </w:p>
          <w:p w14:paraId="285ABDDA" w14:textId="77777777" w:rsidR="000A153E" w:rsidRDefault="000A153E" w:rsidP="009F03F6">
            <w:pPr>
              <w:pStyle w:val="TableParagraph"/>
              <w:spacing w:line="191" w:lineRule="exact"/>
              <w:ind w:left="362" w:right="431"/>
              <w:jc w:val="center"/>
              <w:rPr>
                <w:ins w:id="1602" w:author="Rohde &amp; Schwarz" w:date="2023-07-12T13:18:00Z"/>
                <w:b/>
                <w:sz w:val="18"/>
              </w:rPr>
            </w:pPr>
            <w:ins w:id="1603" w:author="Rohde &amp; Schwarz" w:date="2023-07-12T13:18:00Z">
              <w:r>
                <w:rPr>
                  <w:b/>
                  <w:sz w:val="18"/>
                </w:rPr>
                <w:t>(MHz)</w:t>
              </w:r>
            </w:ins>
          </w:p>
        </w:tc>
        <w:tc>
          <w:tcPr>
            <w:tcW w:w="2409" w:type="dxa"/>
          </w:tcPr>
          <w:p w14:paraId="3C321515" w14:textId="77777777" w:rsidR="000A153E" w:rsidRDefault="000A153E" w:rsidP="009F03F6">
            <w:pPr>
              <w:pStyle w:val="TableParagraph"/>
              <w:spacing w:line="240" w:lineRule="auto"/>
              <w:ind w:left="643" w:right="317" w:hanging="382"/>
              <w:rPr>
                <w:ins w:id="1604" w:author="Rohde &amp; Schwarz" w:date="2023-07-12T13:18:00Z"/>
                <w:b/>
                <w:sz w:val="18"/>
              </w:rPr>
            </w:pPr>
            <w:ins w:id="1605" w:author="Rohde &amp; Schwarz" w:date="2023-07-12T13:18:00Z">
              <w:r>
                <w:rPr>
                  <w:b/>
                  <w:sz w:val="18"/>
                </w:rPr>
                <w:t>Absolute power level (dBm/3 kHz)</w:t>
              </w:r>
            </w:ins>
          </w:p>
        </w:tc>
      </w:tr>
      <w:tr w:rsidR="000A153E" w14:paraId="7601CF4C" w14:textId="77777777" w:rsidTr="009F03F6">
        <w:trPr>
          <w:trHeight w:val="208"/>
          <w:ins w:id="1606" w:author="Rohde &amp; Schwarz" w:date="2023-07-12T13:18:00Z"/>
        </w:trPr>
        <w:tc>
          <w:tcPr>
            <w:tcW w:w="1843" w:type="dxa"/>
            <w:vMerge w:val="restart"/>
          </w:tcPr>
          <w:p w14:paraId="3956995A" w14:textId="77777777" w:rsidR="000A153E" w:rsidRDefault="000A153E" w:rsidP="009F03F6">
            <w:pPr>
              <w:pStyle w:val="TableParagraph"/>
              <w:spacing w:before="1" w:line="240" w:lineRule="auto"/>
              <w:ind w:left="761" w:right="830"/>
              <w:jc w:val="center"/>
              <w:rPr>
                <w:ins w:id="1607" w:author="Rohde &amp; Schwarz" w:date="2023-07-12T13:18:00Z"/>
                <w:sz w:val="18"/>
              </w:rPr>
            </w:pPr>
            <w:ins w:id="1608" w:author="Rohde &amp; Schwarz" w:date="2023-07-12T13:18:00Z">
              <w:r>
                <w:rPr>
                  <w:sz w:val="18"/>
                </w:rPr>
                <w:t>L1</w:t>
              </w:r>
            </w:ins>
          </w:p>
          <w:p w14:paraId="4A45D641" w14:textId="77777777" w:rsidR="000A153E" w:rsidRDefault="000A153E" w:rsidP="009F03F6">
            <w:pPr>
              <w:pStyle w:val="TableParagraph"/>
              <w:spacing w:before="10" w:line="240" w:lineRule="auto"/>
              <w:rPr>
                <w:ins w:id="1609" w:author="Rohde &amp; Schwarz" w:date="2023-07-12T13:18:00Z"/>
                <w:b/>
                <w:sz w:val="17"/>
              </w:rPr>
            </w:pPr>
          </w:p>
          <w:p w14:paraId="74395D2B" w14:textId="77777777" w:rsidR="000A153E" w:rsidRDefault="000A153E" w:rsidP="009F03F6">
            <w:pPr>
              <w:pStyle w:val="TableParagraph"/>
              <w:spacing w:before="1" w:line="240" w:lineRule="auto"/>
              <w:ind w:left="352" w:right="424" w:hanging="3"/>
              <w:jc w:val="center"/>
              <w:rPr>
                <w:ins w:id="1610" w:author="Rohde &amp; Schwarz" w:date="2023-07-12T13:18:00Z"/>
                <w:sz w:val="18"/>
              </w:rPr>
            </w:pPr>
            <w:ins w:id="1611" w:author="Rohde &amp; Schwarz" w:date="2023-07-12T13:18:00Z">
              <w:r>
                <w:rPr>
                  <w:sz w:val="18"/>
                </w:rPr>
                <w:t>(Low power, critical mask)</w:t>
              </w:r>
            </w:ins>
          </w:p>
        </w:tc>
        <w:tc>
          <w:tcPr>
            <w:tcW w:w="2268" w:type="dxa"/>
          </w:tcPr>
          <w:p w14:paraId="57B8277E" w14:textId="77777777" w:rsidR="000A153E" w:rsidRDefault="000A153E" w:rsidP="009F03F6">
            <w:pPr>
              <w:pStyle w:val="TableParagraph"/>
              <w:spacing w:before="1" w:line="187" w:lineRule="exact"/>
              <w:ind w:left="866"/>
              <w:rPr>
                <w:ins w:id="1612" w:author="Rohde &amp; Schwarz" w:date="2023-07-12T13:18:00Z"/>
                <w:sz w:val="18"/>
              </w:rPr>
            </w:pPr>
            <w:ins w:id="1613" w:author="Rohde &amp; Schwarz" w:date="2023-07-12T13:18:00Z">
              <w:r>
                <w:rPr>
                  <w:sz w:val="18"/>
                </w:rPr>
                <w:t>±3.41</w:t>
              </w:r>
            </w:ins>
          </w:p>
        </w:tc>
        <w:tc>
          <w:tcPr>
            <w:tcW w:w="2551" w:type="dxa"/>
          </w:tcPr>
          <w:p w14:paraId="4ECFE3C4" w14:textId="77777777" w:rsidR="000A153E" w:rsidRDefault="000A153E" w:rsidP="009F03F6">
            <w:pPr>
              <w:pStyle w:val="TableParagraph"/>
              <w:spacing w:before="1" w:line="187" w:lineRule="exact"/>
              <w:ind w:right="1130"/>
              <w:jc w:val="right"/>
              <w:rPr>
                <w:ins w:id="1614" w:author="Rohde &amp; Schwarz" w:date="2023-07-12T13:18:00Z"/>
                <w:sz w:val="18"/>
              </w:rPr>
            </w:pPr>
            <w:ins w:id="1615" w:author="Rohde &amp; Schwarz" w:date="2023-07-12T13:18:00Z">
              <w:r>
                <w:rPr>
                  <w:sz w:val="18"/>
                </w:rPr>
                <w:t>±3.9</w:t>
              </w:r>
            </w:ins>
          </w:p>
        </w:tc>
        <w:tc>
          <w:tcPr>
            <w:tcW w:w="2409" w:type="dxa"/>
          </w:tcPr>
          <w:p w14:paraId="1861ABA0" w14:textId="77777777" w:rsidR="000A153E" w:rsidRDefault="000A153E" w:rsidP="009F03F6">
            <w:pPr>
              <w:pStyle w:val="TableParagraph"/>
              <w:spacing w:before="1" w:line="187" w:lineRule="exact"/>
              <w:ind w:left="988"/>
              <w:rPr>
                <w:ins w:id="1616" w:author="Rohde &amp; Schwarz" w:date="2023-07-12T13:18:00Z"/>
                <w:sz w:val="18"/>
              </w:rPr>
            </w:pPr>
            <w:ins w:id="1617" w:author="Rohde &amp; Schwarz" w:date="2023-07-12T13:18:00Z">
              <w:r>
                <w:rPr>
                  <w:rFonts w:ascii="Times New Roman" w:hAnsi="Times New Roman"/>
                  <w:w w:val="160"/>
                  <w:sz w:val="10"/>
                </w:rPr>
                <w:t xml:space="preserve">≤ </w:t>
              </w:r>
              <w:r>
                <w:rPr>
                  <w:w w:val="120"/>
                  <w:sz w:val="18"/>
                </w:rPr>
                <w:t>10</w:t>
              </w:r>
            </w:ins>
          </w:p>
        </w:tc>
      </w:tr>
      <w:tr w:rsidR="000A153E" w14:paraId="4EF3405A" w14:textId="77777777" w:rsidTr="009F03F6">
        <w:trPr>
          <w:trHeight w:val="206"/>
          <w:ins w:id="1618" w:author="Rohde &amp; Schwarz" w:date="2023-07-12T13:18:00Z"/>
        </w:trPr>
        <w:tc>
          <w:tcPr>
            <w:tcW w:w="1843" w:type="dxa"/>
            <w:vMerge/>
            <w:tcBorders>
              <w:top w:val="nil"/>
            </w:tcBorders>
          </w:tcPr>
          <w:p w14:paraId="3E7A7CF6" w14:textId="77777777" w:rsidR="000A153E" w:rsidRDefault="000A153E" w:rsidP="009F03F6">
            <w:pPr>
              <w:rPr>
                <w:ins w:id="1619" w:author="Rohde &amp; Schwarz" w:date="2023-07-12T13:18:00Z"/>
                <w:sz w:val="2"/>
                <w:szCs w:val="2"/>
              </w:rPr>
            </w:pPr>
          </w:p>
        </w:tc>
        <w:tc>
          <w:tcPr>
            <w:tcW w:w="2268" w:type="dxa"/>
          </w:tcPr>
          <w:p w14:paraId="7C18C800" w14:textId="77777777" w:rsidR="000A153E" w:rsidRDefault="000A153E" w:rsidP="009F03F6">
            <w:pPr>
              <w:pStyle w:val="TableParagraph"/>
              <w:ind w:left="916"/>
              <w:rPr>
                <w:ins w:id="1620" w:author="Rohde &amp; Schwarz" w:date="2023-07-12T13:18:00Z"/>
                <w:sz w:val="18"/>
              </w:rPr>
            </w:pPr>
            <w:ins w:id="1621" w:author="Rohde &amp; Schwarz" w:date="2023-07-12T13:18:00Z">
              <w:r>
                <w:rPr>
                  <w:sz w:val="18"/>
                </w:rPr>
                <w:t>±3.7</w:t>
              </w:r>
            </w:ins>
          </w:p>
        </w:tc>
        <w:tc>
          <w:tcPr>
            <w:tcW w:w="2551" w:type="dxa"/>
          </w:tcPr>
          <w:p w14:paraId="5DBD91A6" w14:textId="77777777" w:rsidR="000A153E" w:rsidRDefault="000A153E" w:rsidP="009F03F6">
            <w:pPr>
              <w:pStyle w:val="TableParagraph"/>
              <w:ind w:right="1130"/>
              <w:jc w:val="right"/>
              <w:rPr>
                <w:ins w:id="1622" w:author="Rohde &amp; Schwarz" w:date="2023-07-12T13:18:00Z"/>
                <w:sz w:val="18"/>
              </w:rPr>
            </w:pPr>
            <w:ins w:id="1623" w:author="Rohde &amp; Schwarz" w:date="2023-07-12T13:18:00Z">
              <w:r>
                <w:rPr>
                  <w:sz w:val="18"/>
                </w:rPr>
                <w:t>±4.2</w:t>
              </w:r>
            </w:ins>
          </w:p>
        </w:tc>
        <w:tc>
          <w:tcPr>
            <w:tcW w:w="2409" w:type="dxa"/>
          </w:tcPr>
          <w:p w14:paraId="4C896BA4" w14:textId="77777777" w:rsidR="000A153E" w:rsidRDefault="000A153E" w:rsidP="009F03F6">
            <w:pPr>
              <w:pStyle w:val="TableParagraph"/>
              <w:ind w:left="957"/>
              <w:rPr>
                <w:ins w:id="1624" w:author="Rohde &amp; Schwarz" w:date="2023-07-12T13:18:00Z"/>
                <w:sz w:val="18"/>
              </w:rPr>
            </w:pPr>
            <w:ins w:id="1625" w:author="Rohde &amp; Schwarz" w:date="2023-07-12T13:18:00Z">
              <w:r>
                <w:rPr>
                  <w:rFonts w:ascii="Times New Roman" w:hAnsi="Times New Roman"/>
                  <w:w w:val="150"/>
                  <w:sz w:val="10"/>
                </w:rPr>
                <w:t xml:space="preserve">≤ </w:t>
              </w:r>
              <w:r>
                <w:rPr>
                  <w:w w:val="120"/>
                  <w:sz w:val="18"/>
                </w:rPr>
                <w:t>-40</w:t>
              </w:r>
            </w:ins>
          </w:p>
        </w:tc>
      </w:tr>
      <w:tr w:rsidR="000A153E" w14:paraId="34223421" w14:textId="77777777" w:rsidTr="009F03F6">
        <w:trPr>
          <w:trHeight w:val="208"/>
          <w:ins w:id="1626" w:author="Rohde &amp; Schwarz" w:date="2023-07-12T13:18:00Z"/>
        </w:trPr>
        <w:tc>
          <w:tcPr>
            <w:tcW w:w="1843" w:type="dxa"/>
            <w:vMerge/>
            <w:tcBorders>
              <w:top w:val="nil"/>
            </w:tcBorders>
          </w:tcPr>
          <w:p w14:paraId="64F8AB5D" w14:textId="77777777" w:rsidR="000A153E" w:rsidRDefault="000A153E" w:rsidP="009F03F6">
            <w:pPr>
              <w:rPr>
                <w:ins w:id="1627" w:author="Rohde &amp; Schwarz" w:date="2023-07-12T13:18:00Z"/>
                <w:sz w:val="2"/>
                <w:szCs w:val="2"/>
              </w:rPr>
            </w:pPr>
          </w:p>
        </w:tc>
        <w:tc>
          <w:tcPr>
            <w:tcW w:w="2268" w:type="dxa"/>
          </w:tcPr>
          <w:p w14:paraId="32D2F37D" w14:textId="77777777" w:rsidR="000A153E" w:rsidRDefault="000A153E" w:rsidP="009F03F6">
            <w:pPr>
              <w:pStyle w:val="TableParagraph"/>
              <w:spacing w:line="188" w:lineRule="exact"/>
              <w:ind w:left="866"/>
              <w:rPr>
                <w:ins w:id="1628" w:author="Rohde &amp; Schwarz" w:date="2023-07-12T13:18:00Z"/>
                <w:sz w:val="18"/>
              </w:rPr>
            </w:pPr>
            <w:ins w:id="1629" w:author="Rohde &amp; Schwarz" w:date="2023-07-12T13:18:00Z">
              <w:r>
                <w:rPr>
                  <w:sz w:val="18"/>
                </w:rPr>
                <w:t>±5.25</w:t>
              </w:r>
            </w:ins>
          </w:p>
        </w:tc>
        <w:tc>
          <w:tcPr>
            <w:tcW w:w="2551" w:type="dxa"/>
          </w:tcPr>
          <w:p w14:paraId="61D3E10B" w14:textId="77777777" w:rsidR="000A153E" w:rsidRDefault="000A153E" w:rsidP="009F03F6">
            <w:pPr>
              <w:pStyle w:val="TableParagraph"/>
              <w:spacing w:line="188" w:lineRule="exact"/>
              <w:ind w:right="1207"/>
              <w:jc w:val="right"/>
              <w:rPr>
                <w:ins w:id="1630" w:author="Rohde &amp; Schwarz" w:date="2023-07-12T13:18:00Z"/>
                <w:sz w:val="18"/>
              </w:rPr>
            </w:pPr>
            <w:ins w:id="1631" w:author="Rohde &amp; Schwarz" w:date="2023-07-12T13:18:00Z">
              <w:r>
                <w:rPr>
                  <w:sz w:val="18"/>
                </w:rPr>
                <w:t>±6</w:t>
              </w:r>
            </w:ins>
          </w:p>
        </w:tc>
        <w:tc>
          <w:tcPr>
            <w:tcW w:w="2409" w:type="dxa"/>
          </w:tcPr>
          <w:p w14:paraId="186D4CA6" w14:textId="77777777" w:rsidR="000A153E" w:rsidRDefault="000A153E" w:rsidP="009F03F6">
            <w:pPr>
              <w:pStyle w:val="TableParagraph"/>
              <w:spacing w:line="188" w:lineRule="exact"/>
              <w:ind w:left="957"/>
              <w:rPr>
                <w:ins w:id="1632" w:author="Rohde &amp; Schwarz" w:date="2023-07-12T13:18:00Z"/>
                <w:sz w:val="18"/>
              </w:rPr>
            </w:pPr>
            <w:ins w:id="1633" w:author="Rohde &amp; Schwarz" w:date="2023-07-12T13:18:00Z">
              <w:r>
                <w:rPr>
                  <w:rFonts w:ascii="Times New Roman" w:hAnsi="Times New Roman"/>
                  <w:w w:val="150"/>
                  <w:sz w:val="10"/>
                </w:rPr>
                <w:t xml:space="preserve">≤ </w:t>
              </w:r>
              <w:r>
                <w:rPr>
                  <w:w w:val="120"/>
                  <w:sz w:val="18"/>
                </w:rPr>
                <w:t>-52</w:t>
              </w:r>
            </w:ins>
          </w:p>
        </w:tc>
      </w:tr>
      <w:tr w:rsidR="000A153E" w14:paraId="653439BC" w14:textId="77777777" w:rsidTr="009F03F6">
        <w:trPr>
          <w:trHeight w:val="205"/>
          <w:ins w:id="1634" w:author="Rohde &amp; Schwarz" w:date="2023-07-12T13:18:00Z"/>
        </w:trPr>
        <w:tc>
          <w:tcPr>
            <w:tcW w:w="1843" w:type="dxa"/>
            <w:vMerge/>
            <w:tcBorders>
              <w:top w:val="nil"/>
            </w:tcBorders>
          </w:tcPr>
          <w:p w14:paraId="1F3695D4" w14:textId="77777777" w:rsidR="000A153E" w:rsidRDefault="000A153E" w:rsidP="009F03F6">
            <w:pPr>
              <w:rPr>
                <w:ins w:id="1635" w:author="Rohde &amp; Schwarz" w:date="2023-07-12T13:18:00Z"/>
                <w:sz w:val="2"/>
                <w:szCs w:val="2"/>
              </w:rPr>
            </w:pPr>
          </w:p>
        </w:tc>
        <w:tc>
          <w:tcPr>
            <w:tcW w:w="2268" w:type="dxa"/>
          </w:tcPr>
          <w:p w14:paraId="0C1EB691" w14:textId="77777777" w:rsidR="000A153E" w:rsidRDefault="000A153E" w:rsidP="009F03F6">
            <w:pPr>
              <w:pStyle w:val="TableParagraph"/>
              <w:ind w:left="866"/>
              <w:rPr>
                <w:ins w:id="1636" w:author="Rohde &amp; Schwarz" w:date="2023-07-12T13:18:00Z"/>
                <w:sz w:val="18"/>
              </w:rPr>
            </w:pPr>
            <w:ins w:id="1637" w:author="Rohde &amp; Schwarz" w:date="2023-07-12T13:18:00Z">
              <w:r>
                <w:rPr>
                  <w:sz w:val="18"/>
                </w:rPr>
                <w:t>±10.5</w:t>
              </w:r>
            </w:ins>
          </w:p>
        </w:tc>
        <w:tc>
          <w:tcPr>
            <w:tcW w:w="2551" w:type="dxa"/>
          </w:tcPr>
          <w:p w14:paraId="114E9645" w14:textId="77777777" w:rsidR="000A153E" w:rsidRDefault="000A153E" w:rsidP="009F03F6">
            <w:pPr>
              <w:pStyle w:val="TableParagraph"/>
              <w:ind w:right="1156"/>
              <w:jc w:val="right"/>
              <w:rPr>
                <w:ins w:id="1638" w:author="Rohde &amp; Schwarz" w:date="2023-07-12T13:18:00Z"/>
                <w:sz w:val="18"/>
              </w:rPr>
            </w:pPr>
            <w:ins w:id="1639" w:author="Rohde &amp; Schwarz" w:date="2023-07-12T13:18:00Z">
              <w:r>
                <w:rPr>
                  <w:sz w:val="18"/>
                </w:rPr>
                <w:t>±12</w:t>
              </w:r>
            </w:ins>
          </w:p>
        </w:tc>
        <w:tc>
          <w:tcPr>
            <w:tcW w:w="2409" w:type="dxa"/>
          </w:tcPr>
          <w:p w14:paraId="0EE79462" w14:textId="77777777" w:rsidR="000A153E" w:rsidRDefault="000A153E" w:rsidP="009F03F6">
            <w:pPr>
              <w:pStyle w:val="TableParagraph"/>
              <w:ind w:left="957"/>
              <w:rPr>
                <w:ins w:id="1640" w:author="Rohde &amp; Schwarz" w:date="2023-07-12T13:18:00Z"/>
                <w:sz w:val="18"/>
              </w:rPr>
            </w:pPr>
            <w:ins w:id="1641" w:author="Rohde &amp; Schwarz" w:date="2023-07-12T13:18:00Z">
              <w:r>
                <w:rPr>
                  <w:rFonts w:ascii="Times New Roman" w:hAnsi="Times New Roman"/>
                  <w:w w:val="150"/>
                  <w:sz w:val="10"/>
                </w:rPr>
                <w:t xml:space="preserve">≤ </w:t>
              </w:r>
              <w:r>
                <w:rPr>
                  <w:w w:val="120"/>
                  <w:sz w:val="18"/>
                </w:rPr>
                <w:t>-77</w:t>
              </w:r>
            </w:ins>
          </w:p>
        </w:tc>
      </w:tr>
      <w:tr w:rsidR="000A153E" w14:paraId="6A65E639" w14:textId="77777777" w:rsidTr="009F03F6">
        <w:trPr>
          <w:trHeight w:val="208"/>
          <w:ins w:id="1642" w:author="Rohde &amp; Schwarz" w:date="2023-07-12T13:18:00Z"/>
        </w:trPr>
        <w:tc>
          <w:tcPr>
            <w:tcW w:w="1843" w:type="dxa"/>
            <w:vMerge/>
            <w:tcBorders>
              <w:top w:val="nil"/>
            </w:tcBorders>
          </w:tcPr>
          <w:p w14:paraId="1F97BBBD" w14:textId="77777777" w:rsidR="000A153E" w:rsidRDefault="000A153E" w:rsidP="009F03F6">
            <w:pPr>
              <w:rPr>
                <w:ins w:id="1643" w:author="Rohde &amp; Schwarz" w:date="2023-07-12T13:18:00Z"/>
                <w:sz w:val="2"/>
                <w:szCs w:val="2"/>
              </w:rPr>
            </w:pPr>
          </w:p>
        </w:tc>
        <w:tc>
          <w:tcPr>
            <w:tcW w:w="2268" w:type="dxa"/>
          </w:tcPr>
          <w:p w14:paraId="1B09FE5B" w14:textId="77777777" w:rsidR="000A153E" w:rsidRDefault="000A153E" w:rsidP="009F03F6">
            <w:pPr>
              <w:pStyle w:val="TableParagraph"/>
              <w:spacing w:line="188" w:lineRule="exact"/>
              <w:ind w:left="866"/>
              <w:rPr>
                <w:ins w:id="1644" w:author="Rohde &amp; Schwarz" w:date="2023-07-12T13:18:00Z"/>
                <w:sz w:val="18"/>
              </w:rPr>
            </w:pPr>
            <w:ins w:id="1645" w:author="Rohde &amp; Schwarz" w:date="2023-07-12T13:18:00Z">
              <w:r>
                <w:rPr>
                  <w:sz w:val="18"/>
                </w:rPr>
                <w:t>±17.5</w:t>
              </w:r>
            </w:ins>
          </w:p>
        </w:tc>
        <w:tc>
          <w:tcPr>
            <w:tcW w:w="2551" w:type="dxa"/>
          </w:tcPr>
          <w:p w14:paraId="696FA17A" w14:textId="77777777" w:rsidR="000A153E" w:rsidRDefault="000A153E" w:rsidP="009F03F6">
            <w:pPr>
              <w:pStyle w:val="TableParagraph"/>
              <w:spacing w:line="188" w:lineRule="exact"/>
              <w:ind w:right="1156"/>
              <w:jc w:val="right"/>
              <w:rPr>
                <w:ins w:id="1646" w:author="Rohde &amp; Schwarz" w:date="2023-07-12T13:18:00Z"/>
                <w:sz w:val="18"/>
              </w:rPr>
            </w:pPr>
            <w:ins w:id="1647" w:author="Rohde &amp; Schwarz" w:date="2023-07-12T13:18:00Z">
              <w:r>
                <w:rPr>
                  <w:sz w:val="18"/>
                </w:rPr>
                <w:t>±20</w:t>
              </w:r>
            </w:ins>
          </w:p>
        </w:tc>
        <w:tc>
          <w:tcPr>
            <w:tcW w:w="2409" w:type="dxa"/>
          </w:tcPr>
          <w:p w14:paraId="7A92BCE7" w14:textId="77777777" w:rsidR="000A153E" w:rsidRDefault="000A153E" w:rsidP="009F03F6">
            <w:pPr>
              <w:pStyle w:val="TableParagraph"/>
              <w:spacing w:line="188" w:lineRule="exact"/>
              <w:ind w:left="957"/>
              <w:rPr>
                <w:ins w:id="1648" w:author="Rohde &amp; Schwarz" w:date="2023-07-12T13:18:00Z"/>
                <w:sz w:val="18"/>
              </w:rPr>
            </w:pPr>
            <w:ins w:id="1649" w:author="Rohde &amp; Schwarz" w:date="2023-07-12T13:18:00Z">
              <w:r>
                <w:rPr>
                  <w:rFonts w:ascii="Times New Roman" w:hAnsi="Times New Roman"/>
                  <w:w w:val="150"/>
                  <w:sz w:val="10"/>
                </w:rPr>
                <w:t xml:space="preserve">≤ </w:t>
              </w:r>
              <w:r>
                <w:rPr>
                  <w:w w:val="120"/>
                  <w:sz w:val="18"/>
                </w:rPr>
                <w:t>-77</w:t>
              </w:r>
            </w:ins>
          </w:p>
        </w:tc>
      </w:tr>
    </w:tbl>
    <w:p w14:paraId="623DFFBB" w14:textId="77777777" w:rsidR="000A153E" w:rsidRDefault="000A153E" w:rsidP="000A153E">
      <w:pPr>
        <w:pStyle w:val="Textkrper"/>
        <w:spacing w:before="5"/>
        <w:rPr>
          <w:ins w:id="1650" w:author="Rohde &amp; Schwarz" w:date="2023-07-12T13:18:00Z"/>
          <w:rFonts w:ascii="Arial"/>
          <w:b/>
          <w:sz w:val="18"/>
        </w:rPr>
      </w:pPr>
    </w:p>
    <w:p w14:paraId="7F889FC4" w14:textId="77777777" w:rsidR="000A153E" w:rsidRPr="000A153E" w:rsidRDefault="000A153E" w:rsidP="000A153E">
      <w:pPr>
        <w:pStyle w:val="TH"/>
        <w:rPr>
          <w:ins w:id="1651" w:author="Rohde &amp; Schwarz" w:date="2023-07-12T13:18:00Z"/>
        </w:rPr>
      </w:pPr>
      <w:ins w:id="1652" w:author="Rohde &amp; Schwarz" w:date="2023-07-12T13:18:00Z">
        <w:r w:rsidRPr="00630820">
          <w:rPr>
            <w:bCs/>
            <w:szCs w:val="18"/>
          </w:rPr>
          <w:t xml:space="preserve">Table </w:t>
        </w:r>
        <w:r>
          <w:rPr>
            <w:bCs/>
            <w:szCs w:val="18"/>
          </w:rPr>
          <w:t>A.2.2.3-3</w:t>
        </w:r>
        <w:r>
          <w:t>: OOB limits for transmitter classification L2 and L3</w:t>
        </w:r>
      </w:ins>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87"/>
        <w:gridCol w:w="3842"/>
        <w:gridCol w:w="3842"/>
      </w:tblGrid>
      <w:tr w:rsidR="000A153E" w14:paraId="4A96ADCC" w14:textId="77777777" w:rsidTr="009F03F6">
        <w:trPr>
          <w:trHeight w:val="414"/>
          <w:ins w:id="1653" w:author="Rohde &amp; Schwarz" w:date="2023-07-12T13:18:00Z"/>
        </w:trPr>
        <w:tc>
          <w:tcPr>
            <w:tcW w:w="1387" w:type="dxa"/>
          </w:tcPr>
          <w:p w14:paraId="3766258E" w14:textId="77777777" w:rsidR="000A153E" w:rsidRDefault="000A153E" w:rsidP="009F03F6">
            <w:pPr>
              <w:pStyle w:val="TableParagraph"/>
              <w:spacing w:line="201" w:lineRule="exact"/>
              <w:ind w:left="155"/>
              <w:rPr>
                <w:ins w:id="1654" w:author="Rohde &amp; Schwarz" w:date="2023-07-12T13:18:00Z"/>
                <w:b/>
                <w:sz w:val="18"/>
              </w:rPr>
            </w:pPr>
            <w:ins w:id="1655" w:author="Rohde &amp; Schwarz" w:date="2023-07-12T13:18:00Z">
              <w:r>
                <w:rPr>
                  <w:b/>
                  <w:sz w:val="18"/>
                </w:rPr>
                <w:t>Transmitter</w:t>
              </w:r>
            </w:ins>
          </w:p>
          <w:p w14:paraId="64BB7C18" w14:textId="77777777" w:rsidR="000A153E" w:rsidRDefault="000A153E" w:rsidP="009F03F6">
            <w:pPr>
              <w:pStyle w:val="TableParagraph"/>
              <w:spacing w:before="2" w:line="192" w:lineRule="exact"/>
              <w:ind w:left="64"/>
              <w:rPr>
                <w:ins w:id="1656" w:author="Rohde &amp; Schwarz" w:date="2023-07-12T13:18:00Z"/>
                <w:b/>
                <w:sz w:val="18"/>
              </w:rPr>
            </w:pPr>
            <w:ins w:id="1657" w:author="Rohde &amp; Schwarz" w:date="2023-07-12T13:18:00Z">
              <w:r>
                <w:rPr>
                  <w:b/>
                  <w:sz w:val="18"/>
                </w:rPr>
                <w:t>Classification</w:t>
              </w:r>
            </w:ins>
          </w:p>
        </w:tc>
        <w:tc>
          <w:tcPr>
            <w:tcW w:w="3842" w:type="dxa"/>
          </w:tcPr>
          <w:p w14:paraId="079497D0" w14:textId="77777777" w:rsidR="000A153E" w:rsidRDefault="000A153E" w:rsidP="009F03F6">
            <w:pPr>
              <w:pStyle w:val="TableParagraph"/>
              <w:spacing w:line="201" w:lineRule="exact"/>
              <w:ind w:left="501" w:right="574"/>
              <w:jc w:val="center"/>
              <w:rPr>
                <w:ins w:id="1658" w:author="Rohde &amp; Schwarz" w:date="2023-07-12T13:18:00Z"/>
                <w:b/>
                <w:sz w:val="18"/>
              </w:rPr>
            </w:pPr>
            <w:ins w:id="1659" w:author="Rohde &amp; Schwarz" w:date="2023-07-12T13:18:00Z">
              <w:r>
                <w:rPr>
                  <w:b/>
                  <w:sz w:val="18"/>
                </w:rPr>
                <w:t>First adjacent channel ACLR</w:t>
              </w:r>
            </w:ins>
          </w:p>
          <w:p w14:paraId="6A90BA09" w14:textId="77777777" w:rsidR="000A153E" w:rsidRDefault="000A153E" w:rsidP="009F03F6">
            <w:pPr>
              <w:pStyle w:val="TableParagraph"/>
              <w:spacing w:before="2" w:line="192" w:lineRule="exact"/>
              <w:ind w:left="503" w:right="574"/>
              <w:jc w:val="center"/>
              <w:rPr>
                <w:ins w:id="1660" w:author="Rohde &amp; Schwarz" w:date="2023-07-12T13:18:00Z"/>
                <w:b/>
                <w:sz w:val="18"/>
              </w:rPr>
            </w:pPr>
            <w:ins w:id="1661" w:author="Rohde &amp; Schwarz" w:date="2023-07-12T13:18:00Z">
              <w:r>
                <w:rPr>
                  <w:b/>
                  <w:sz w:val="18"/>
                </w:rPr>
                <w:t>(dB)</w:t>
              </w:r>
            </w:ins>
          </w:p>
        </w:tc>
        <w:tc>
          <w:tcPr>
            <w:tcW w:w="3842" w:type="dxa"/>
          </w:tcPr>
          <w:p w14:paraId="4D3DE34E" w14:textId="77777777" w:rsidR="000A153E" w:rsidRDefault="000A153E" w:rsidP="009F03F6">
            <w:pPr>
              <w:pStyle w:val="TableParagraph"/>
              <w:spacing w:line="201" w:lineRule="exact"/>
              <w:ind w:left="507" w:right="574"/>
              <w:jc w:val="center"/>
              <w:rPr>
                <w:ins w:id="1662" w:author="Rohde &amp; Schwarz" w:date="2023-07-12T13:18:00Z"/>
                <w:b/>
                <w:sz w:val="18"/>
              </w:rPr>
            </w:pPr>
            <w:ins w:id="1663" w:author="Rohde &amp; Schwarz" w:date="2023-07-12T13:18:00Z">
              <w:r>
                <w:rPr>
                  <w:b/>
                  <w:sz w:val="18"/>
                </w:rPr>
                <w:t>Second adjacent channel ACLR</w:t>
              </w:r>
            </w:ins>
          </w:p>
          <w:p w14:paraId="5A4600B9" w14:textId="77777777" w:rsidR="000A153E" w:rsidRDefault="000A153E" w:rsidP="009F03F6">
            <w:pPr>
              <w:pStyle w:val="TableParagraph"/>
              <w:spacing w:before="2" w:line="192" w:lineRule="exact"/>
              <w:ind w:left="504" w:right="574"/>
              <w:jc w:val="center"/>
              <w:rPr>
                <w:ins w:id="1664" w:author="Rohde &amp; Schwarz" w:date="2023-07-12T13:18:00Z"/>
                <w:b/>
                <w:sz w:val="18"/>
              </w:rPr>
            </w:pPr>
            <w:ins w:id="1665" w:author="Rohde &amp; Schwarz" w:date="2023-07-12T13:18:00Z">
              <w:r>
                <w:rPr>
                  <w:b/>
                  <w:sz w:val="18"/>
                </w:rPr>
                <w:t>(dB)</w:t>
              </w:r>
            </w:ins>
          </w:p>
        </w:tc>
      </w:tr>
      <w:tr w:rsidR="000A153E" w14:paraId="60388639" w14:textId="77777777" w:rsidTr="009F03F6">
        <w:trPr>
          <w:trHeight w:val="230"/>
          <w:ins w:id="1666" w:author="Rohde &amp; Schwarz" w:date="2023-07-12T13:18:00Z"/>
        </w:trPr>
        <w:tc>
          <w:tcPr>
            <w:tcW w:w="1387" w:type="dxa"/>
          </w:tcPr>
          <w:p w14:paraId="119636DD" w14:textId="77777777" w:rsidR="000A153E" w:rsidRDefault="000A153E" w:rsidP="009F03F6">
            <w:pPr>
              <w:pStyle w:val="TableParagraph"/>
              <w:spacing w:before="23" w:line="187" w:lineRule="exact"/>
              <w:ind w:left="551"/>
              <w:rPr>
                <w:ins w:id="1667" w:author="Rohde &amp; Schwarz" w:date="2023-07-12T13:18:00Z"/>
                <w:sz w:val="18"/>
              </w:rPr>
            </w:pPr>
            <w:ins w:id="1668" w:author="Rohde &amp; Schwarz" w:date="2023-07-12T13:18:00Z">
              <w:r>
                <w:rPr>
                  <w:sz w:val="18"/>
                </w:rPr>
                <w:t>L2</w:t>
              </w:r>
            </w:ins>
          </w:p>
        </w:tc>
        <w:tc>
          <w:tcPr>
            <w:tcW w:w="3842" w:type="dxa"/>
          </w:tcPr>
          <w:p w14:paraId="4AC38843" w14:textId="77777777" w:rsidR="000A153E" w:rsidRDefault="000A153E" w:rsidP="009F03F6">
            <w:pPr>
              <w:pStyle w:val="TableParagraph"/>
              <w:spacing w:before="18" w:line="192" w:lineRule="exact"/>
              <w:ind w:left="1696"/>
              <w:rPr>
                <w:ins w:id="1669" w:author="Rohde &amp; Schwarz" w:date="2023-07-12T13:18:00Z"/>
                <w:sz w:val="18"/>
              </w:rPr>
            </w:pPr>
            <w:ins w:id="1670" w:author="Rohde &amp; Schwarz" w:date="2023-07-12T13:18:00Z">
              <w:r>
                <w:rPr>
                  <w:rFonts w:ascii="Times New Roman" w:hAnsi="Times New Roman"/>
                  <w:w w:val="160"/>
                  <w:sz w:val="11"/>
                </w:rPr>
                <w:t xml:space="preserve">≥ </w:t>
              </w:r>
              <w:r>
                <w:rPr>
                  <w:w w:val="120"/>
                  <w:sz w:val="18"/>
                </w:rPr>
                <w:t>42</w:t>
              </w:r>
            </w:ins>
          </w:p>
        </w:tc>
        <w:tc>
          <w:tcPr>
            <w:tcW w:w="3842" w:type="dxa"/>
          </w:tcPr>
          <w:p w14:paraId="4A4F5339" w14:textId="77777777" w:rsidR="000A153E" w:rsidRDefault="000A153E" w:rsidP="009F03F6">
            <w:pPr>
              <w:pStyle w:val="TableParagraph"/>
              <w:spacing w:before="23" w:line="187" w:lineRule="exact"/>
              <w:ind w:right="1206"/>
              <w:jc w:val="right"/>
              <w:rPr>
                <w:ins w:id="1671" w:author="Rohde &amp; Schwarz" w:date="2023-07-12T13:18:00Z"/>
                <w:sz w:val="18"/>
              </w:rPr>
            </w:pPr>
            <w:ins w:id="1672" w:author="Rohde &amp; Schwarz" w:date="2023-07-12T13:18:00Z">
              <w:r>
                <w:rPr>
                  <w:rFonts w:ascii="Times New Roman" w:hAnsi="Times New Roman"/>
                  <w:w w:val="160"/>
                  <w:sz w:val="10"/>
                </w:rPr>
                <w:t xml:space="preserve">≥ </w:t>
              </w:r>
              <w:r>
                <w:rPr>
                  <w:w w:val="120"/>
                  <w:sz w:val="18"/>
                </w:rPr>
                <w:t>64</w:t>
              </w:r>
            </w:ins>
          </w:p>
        </w:tc>
      </w:tr>
      <w:tr w:rsidR="000A153E" w14:paraId="6F8D9489" w14:textId="77777777" w:rsidTr="009F03F6">
        <w:trPr>
          <w:trHeight w:val="230"/>
          <w:ins w:id="1673" w:author="Rohde &amp; Schwarz" w:date="2023-07-12T13:18:00Z"/>
        </w:trPr>
        <w:tc>
          <w:tcPr>
            <w:tcW w:w="1387" w:type="dxa"/>
          </w:tcPr>
          <w:p w14:paraId="738234B6" w14:textId="77777777" w:rsidR="000A153E" w:rsidRDefault="000A153E" w:rsidP="009F03F6">
            <w:pPr>
              <w:pStyle w:val="TableParagraph"/>
              <w:spacing w:before="23" w:line="187" w:lineRule="exact"/>
              <w:ind w:left="551"/>
              <w:rPr>
                <w:ins w:id="1674" w:author="Rohde &amp; Schwarz" w:date="2023-07-12T13:18:00Z"/>
                <w:sz w:val="18"/>
              </w:rPr>
            </w:pPr>
            <w:ins w:id="1675" w:author="Rohde &amp; Schwarz" w:date="2023-07-12T13:18:00Z">
              <w:r>
                <w:rPr>
                  <w:sz w:val="18"/>
                </w:rPr>
                <w:t>L3</w:t>
              </w:r>
            </w:ins>
          </w:p>
        </w:tc>
        <w:tc>
          <w:tcPr>
            <w:tcW w:w="3842" w:type="dxa"/>
          </w:tcPr>
          <w:p w14:paraId="652D1B8F" w14:textId="77777777" w:rsidR="000A153E" w:rsidRDefault="000A153E" w:rsidP="009F03F6">
            <w:pPr>
              <w:pStyle w:val="TableParagraph"/>
              <w:spacing w:before="18" w:line="192" w:lineRule="exact"/>
              <w:ind w:left="1696"/>
              <w:rPr>
                <w:ins w:id="1676" w:author="Rohde &amp; Schwarz" w:date="2023-07-12T13:18:00Z"/>
                <w:sz w:val="18"/>
              </w:rPr>
            </w:pPr>
            <w:ins w:id="1677" w:author="Rohde &amp; Schwarz" w:date="2023-07-12T13:18:00Z">
              <w:r>
                <w:rPr>
                  <w:rFonts w:ascii="Times New Roman" w:hAnsi="Times New Roman"/>
                  <w:w w:val="160"/>
                  <w:sz w:val="11"/>
                </w:rPr>
                <w:t xml:space="preserve">≥ </w:t>
              </w:r>
              <w:r>
                <w:rPr>
                  <w:w w:val="120"/>
                  <w:sz w:val="18"/>
                </w:rPr>
                <w:t>55</w:t>
              </w:r>
            </w:ins>
          </w:p>
        </w:tc>
        <w:tc>
          <w:tcPr>
            <w:tcW w:w="3842" w:type="dxa"/>
          </w:tcPr>
          <w:p w14:paraId="0E871717" w14:textId="77777777" w:rsidR="000A153E" w:rsidRDefault="000A153E" w:rsidP="009F03F6">
            <w:pPr>
              <w:pStyle w:val="TableParagraph"/>
              <w:spacing w:before="23" w:line="187" w:lineRule="exact"/>
              <w:ind w:right="1206"/>
              <w:jc w:val="right"/>
              <w:rPr>
                <w:ins w:id="1678" w:author="Rohde &amp; Schwarz" w:date="2023-07-12T13:18:00Z"/>
                <w:sz w:val="18"/>
              </w:rPr>
            </w:pPr>
            <w:ins w:id="1679" w:author="Rohde &amp; Schwarz" w:date="2023-07-12T13:18:00Z">
              <w:r>
                <w:rPr>
                  <w:rFonts w:ascii="Times New Roman" w:hAnsi="Times New Roman"/>
                  <w:w w:val="160"/>
                  <w:sz w:val="10"/>
                </w:rPr>
                <w:t xml:space="preserve">≥ </w:t>
              </w:r>
              <w:r>
                <w:rPr>
                  <w:w w:val="120"/>
                  <w:sz w:val="18"/>
                </w:rPr>
                <w:t>77</w:t>
              </w:r>
            </w:ins>
          </w:p>
        </w:tc>
      </w:tr>
      <w:tr w:rsidR="000A153E" w14:paraId="1F8F6CF6" w14:textId="77777777" w:rsidTr="009F03F6">
        <w:trPr>
          <w:trHeight w:val="827"/>
          <w:ins w:id="1680" w:author="Rohde &amp; Schwarz" w:date="2023-07-12T13:18:00Z"/>
        </w:trPr>
        <w:tc>
          <w:tcPr>
            <w:tcW w:w="9071" w:type="dxa"/>
            <w:gridSpan w:val="3"/>
          </w:tcPr>
          <w:p w14:paraId="25883B0A" w14:textId="77777777" w:rsidR="000A153E" w:rsidRDefault="000A153E" w:rsidP="009F03F6">
            <w:pPr>
              <w:pStyle w:val="TAN"/>
              <w:rPr>
                <w:ins w:id="1681" w:author="Rohde &amp; Schwarz" w:date="2023-07-12T13:18:00Z"/>
              </w:rPr>
            </w:pPr>
            <w:ins w:id="1682" w:author="Rohde &amp; Schwarz" w:date="2023-07-12T13:18:00Z">
              <w:r>
                <w:t>NOTE 1: The first and second adjacent channel frequency offsets are defined as 8 MHz and 16 MHz respectively for UHF transmitters and 7 MHz and 14 MHz respectively for VHF transmitters.</w:t>
              </w:r>
            </w:ins>
          </w:p>
          <w:p w14:paraId="764DBE6E" w14:textId="77777777" w:rsidR="000A153E" w:rsidRDefault="000A153E" w:rsidP="009F03F6">
            <w:pPr>
              <w:pStyle w:val="TAN"/>
              <w:rPr>
                <w:ins w:id="1683" w:author="Rohde &amp; Schwarz" w:date="2023-07-12T13:18:00Z"/>
              </w:rPr>
            </w:pPr>
            <w:ins w:id="1684" w:author="Rohde &amp; Schwarz" w:date="2023-07-12T13:18:00Z">
              <w:r>
                <w:t>NOTE 2: The integration bandwidth for the victim channel is defined as 7 MHz for VHF transmitters and 8 MHz for UHF transmitters.</w:t>
              </w:r>
            </w:ins>
          </w:p>
        </w:tc>
      </w:tr>
    </w:tbl>
    <w:p w14:paraId="121BC32A" w14:textId="77777777" w:rsidR="000A153E" w:rsidRDefault="000A153E" w:rsidP="000A153E">
      <w:pPr>
        <w:pStyle w:val="TH"/>
        <w:rPr>
          <w:ins w:id="1685" w:author="Rohde &amp; Schwarz" w:date="2023-07-12T13:18:00Z"/>
        </w:rPr>
      </w:pPr>
    </w:p>
    <w:p w14:paraId="1819B2CC" w14:textId="721105E3" w:rsidR="000A153E" w:rsidRPr="00C873D7" w:rsidRDefault="000A153E" w:rsidP="000A153E">
      <w:pPr>
        <w:pStyle w:val="TH"/>
        <w:rPr>
          <w:ins w:id="1686" w:author="Rohde &amp; Schwarz" w:date="2023-07-12T13:18:00Z"/>
        </w:rPr>
      </w:pPr>
      <w:ins w:id="1687" w:author="Rohde &amp; Schwarz" w:date="2023-07-12T13:18:00Z">
        <w:r w:rsidRPr="00630820">
          <w:rPr>
            <w:bCs/>
            <w:szCs w:val="18"/>
          </w:rPr>
          <w:t xml:space="preserve">Table </w:t>
        </w:r>
        <w:r>
          <w:rPr>
            <w:bCs/>
            <w:szCs w:val="18"/>
          </w:rPr>
          <w:t>A.2.2.3-4</w:t>
        </w:r>
        <w:r w:rsidRPr="00630820">
          <w:rPr>
            <w:bCs/>
            <w:szCs w:val="18"/>
          </w:rPr>
          <w:t xml:space="preserve">: </w:t>
        </w:r>
        <w:r>
          <w:t>OOB emission limits for classification H0</w:t>
        </w:r>
      </w:ins>
    </w:p>
    <w:tbl>
      <w:tblPr>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6"/>
        <w:gridCol w:w="2332"/>
        <w:gridCol w:w="2550"/>
        <w:gridCol w:w="2411"/>
      </w:tblGrid>
      <w:tr w:rsidR="000A153E" w14:paraId="39CCC8A5" w14:textId="77777777" w:rsidTr="009F03F6">
        <w:trPr>
          <w:trHeight w:val="621"/>
          <w:ins w:id="1688" w:author="Rohde &amp; Schwarz" w:date="2023-07-12T13:18:00Z"/>
        </w:trPr>
        <w:tc>
          <w:tcPr>
            <w:tcW w:w="1766" w:type="dxa"/>
            <w:tcBorders>
              <w:bottom w:val="single" w:sz="6" w:space="0" w:color="000000"/>
              <w:right w:val="single" w:sz="6" w:space="0" w:color="000000"/>
            </w:tcBorders>
          </w:tcPr>
          <w:p w14:paraId="2CECED0A" w14:textId="77777777" w:rsidR="000A153E" w:rsidRDefault="000A153E" w:rsidP="009F03F6">
            <w:pPr>
              <w:pStyle w:val="TableParagraph"/>
              <w:spacing w:line="242" w:lineRule="auto"/>
              <w:ind w:left="275" w:right="288" w:firstLine="91"/>
              <w:rPr>
                <w:ins w:id="1689" w:author="Rohde &amp; Schwarz" w:date="2023-07-12T13:18:00Z"/>
                <w:b/>
                <w:sz w:val="18"/>
              </w:rPr>
            </w:pPr>
            <w:ins w:id="1690" w:author="Rohde &amp; Schwarz" w:date="2023-07-12T13:18:00Z">
              <w:r>
                <w:rPr>
                  <w:b/>
                  <w:sz w:val="18"/>
                </w:rPr>
                <w:t>Transmitter Classification</w:t>
              </w:r>
            </w:ins>
          </w:p>
        </w:tc>
        <w:tc>
          <w:tcPr>
            <w:tcW w:w="2332" w:type="dxa"/>
            <w:tcBorders>
              <w:left w:val="single" w:sz="6" w:space="0" w:color="000000"/>
              <w:bottom w:val="single" w:sz="6" w:space="0" w:color="000000"/>
              <w:right w:val="single" w:sz="6" w:space="0" w:color="000000"/>
            </w:tcBorders>
          </w:tcPr>
          <w:p w14:paraId="184E6390" w14:textId="77777777" w:rsidR="000A153E" w:rsidRDefault="000A153E" w:rsidP="009F03F6">
            <w:pPr>
              <w:pStyle w:val="TableParagraph"/>
              <w:spacing w:line="201" w:lineRule="exact"/>
              <w:ind w:left="252" w:right="284"/>
              <w:jc w:val="center"/>
              <w:rPr>
                <w:ins w:id="1691" w:author="Rohde &amp; Schwarz" w:date="2023-07-12T13:18:00Z"/>
                <w:b/>
                <w:sz w:val="18"/>
              </w:rPr>
            </w:pPr>
            <w:ins w:id="1692" w:author="Rohde &amp; Schwarz" w:date="2023-07-12T13:18:00Z">
              <w:r>
                <w:rPr>
                  <w:b/>
                  <w:sz w:val="18"/>
                </w:rPr>
                <w:t>Frequency offset for</w:t>
              </w:r>
            </w:ins>
          </w:p>
          <w:p w14:paraId="124E575E" w14:textId="77777777" w:rsidR="000A153E" w:rsidRDefault="000A153E" w:rsidP="009F03F6">
            <w:pPr>
              <w:pStyle w:val="TableParagraph"/>
              <w:spacing w:before="6" w:line="206" w:lineRule="exact"/>
              <w:ind w:left="496" w:right="526"/>
              <w:jc w:val="center"/>
              <w:rPr>
                <w:ins w:id="1693" w:author="Rohde &amp; Schwarz" w:date="2023-07-12T13:18:00Z"/>
                <w:b/>
                <w:sz w:val="18"/>
              </w:rPr>
            </w:pPr>
            <w:ins w:id="1694" w:author="Rohde &amp; Schwarz" w:date="2023-07-12T13:18:00Z">
              <w:r>
                <w:rPr>
                  <w:b/>
                  <w:sz w:val="18"/>
                </w:rPr>
                <w:t>7 MHz systems (MHz)</w:t>
              </w:r>
            </w:ins>
          </w:p>
        </w:tc>
        <w:tc>
          <w:tcPr>
            <w:tcW w:w="2550" w:type="dxa"/>
            <w:tcBorders>
              <w:left w:val="single" w:sz="6" w:space="0" w:color="000000"/>
              <w:bottom w:val="single" w:sz="6" w:space="0" w:color="000000"/>
              <w:right w:val="single" w:sz="6" w:space="0" w:color="000000"/>
            </w:tcBorders>
          </w:tcPr>
          <w:p w14:paraId="627A72A2" w14:textId="77777777" w:rsidR="000A153E" w:rsidRDefault="000A153E" w:rsidP="009F03F6">
            <w:pPr>
              <w:pStyle w:val="TableParagraph"/>
              <w:spacing w:line="201" w:lineRule="exact"/>
              <w:ind w:left="364" w:right="390"/>
              <w:jc w:val="center"/>
              <w:rPr>
                <w:ins w:id="1695" w:author="Rohde &amp; Schwarz" w:date="2023-07-12T13:18:00Z"/>
                <w:b/>
                <w:sz w:val="18"/>
              </w:rPr>
            </w:pPr>
            <w:ins w:id="1696" w:author="Rohde &amp; Schwarz" w:date="2023-07-12T13:18:00Z">
              <w:r>
                <w:rPr>
                  <w:b/>
                  <w:sz w:val="18"/>
                </w:rPr>
                <w:t>Frequency offset for</w:t>
              </w:r>
            </w:ins>
          </w:p>
          <w:p w14:paraId="0E8CA79E" w14:textId="77777777" w:rsidR="000A153E" w:rsidRDefault="000A153E" w:rsidP="009F03F6">
            <w:pPr>
              <w:pStyle w:val="TableParagraph"/>
              <w:spacing w:before="6" w:line="206" w:lineRule="exact"/>
              <w:ind w:left="608" w:right="633"/>
              <w:jc w:val="center"/>
              <w:rPr>
                <w:ins w:id="1697" w:author="Rohde &amp; Schwarz" w:date="2023-07-12T13:18:00Z"/>
                <w:b/>
                <w:sz w:val="18"/>
              </w:rPr>
            </w:pPr>
            <w:ins w:id="1698" w:author="Rohde &amp; Schwarz" w:date="2023-07-12T13:18:00Z">
              <w:r>
                <w:rPr>
                  <w:b/>
                  <w:sz w:val="18"/>
                </w:rPr>
                <w:t>8 MHz systems (MHz)</w:t>
              </w:r>
            </w:ins>
          </w:p>
        </w:tc>
        <w:tc>
          <w:tcPr>
            <w:tcW w:w="2411" w:type="dxa"/>
            <w:tcBorders>
              <w:left w:val="single" w:sz="6" w:space="0" w:color="000000"/>
              <w:bottom w:val="single" w:sz="6" w:space="0" w:color="000000"/>
            </w:tcBorders>
          </w:tcPr>
          <w:p w14:paraId="4507080E" w14:textId="77777777" w:rsidR="000A153E" w:rsidRDefault="000A153E" w:rsidP="009F03F6">
            <w:pPr>
              <w:pStyle w:val="TableParagraph"/>
              <w:spacing w:line="242" w:lineRule="auto"/>
              <w:ind w:left="693" w:right="334" w:hanging="370"/>
              <w:rPr>
                <w:ins w:id="1699" w:author="Rohde &amp; Schwarz" w:date="2023-07-12T13:18:00Z"/>
                <w:b/>
                <w:sz w:val="18"/>
              </w:rPr>
            </w:pPr>
            <w:ins w:id="1700" w:author="Rohde &amp; Schwarz" w:date="2023-07-12T13:18:00Z">
              <w:r>
                <w:rPr>
                  <w:b/>
                  <w:sz w:val="18"/>
                </w:rPr>
                <w:t>Relative power level (dBc/3 kHz)</w:t>
              </w:r>
            </w:ins>
          </w:p>
        </w:tc>
      </w:tr>
      <w:tr w:rsidR="000A153E" w14:paraId="40E11EA8" w14:textId="77777777" w:rsidTr="009F03F6">
        <w:trPr>
          <w:trHeight w:val="208"/>
          <w:ins w:id="1701" w:author="Rohde &amp; Schwarz" w:date="2023-07-12T13:18:00Z"/>
        </w:trPr>
        <w:tc>
          <w:tcPr>
            <w:tcW w:w="1766" w:type="dxa"/>
            <w:vMerge w:val="restart"/>
            <w:tcBorders>
              <w:top w:val="single" w:sz="6" w:space="0" w:color="000000"/>
              <w:bottom w:val="single" w:sz="6" w:space="0" w:color="000000"/>
              <w:right w:val="single" w:sz="6" w:space="0" w:color="000000"/>
            </w:tcBorders>
          </w:tcPr>
          <w:p w14:paraId="003A2754" w14:textId="77777777" w:rsidR="000A153E" w:rsidRDefault="000A153E" w:rsidP="009F03F6">
            <w:pPr>
              <w:pStyle w:val="TableParagraph"/>
              <w:spacing w:line="206" w:lineRule="exact"/>
              <w:ind w:left="143" w:right="172"/>
              <w:jc w:val="center"/>
              <w:rPr>
                <w:ins w:id="1702" w:author="Rohde &amp; Schwarz" w:date="2023-07-12T13:18:00Z"/>
                <w:sz w:val="18"/>
              </w:rPr>
            </w:pPr>
            <w:ins w:id="1703" w:author="Rohde &amp; Schwarz" w:date="2023-07-12T13:18:00Z">
              <w:r>
                <w:rPr>
                  <w:sz w:val="18"/>
                </w:rPr>
                <w:t>H0</w:t>
              </w:r>
            </w:ins>
          </w:p>
          <w:p w14:paraId="52037CA2" w14:textId="77777777" w:rsidR="000A153E" w:rsidRDefault="000A153E" w:rsidP="009F03F6">
            <w:pPr>
              <w:pStyle w:val="TableParagraph"/>
              <w:spacing w:before="2" w:line="240" w:lineRule="auto"/>
              <w:ind w:left="146" w:right="172"/>
              <w:jc w:val="center"/>
              <w:rPr>
                <w:ins w:id="1704" w:author="Rohde &amp; Schwarz" w:date="2023-07-12T13:18:00Z"/>
                <w:sz w:val="18"/>
              </w:rPr>
            </w:pPr>
            <w:ins w:id="1705" w:author="Rohde &amp; Schwarz" w:date="2023-07-12T13:18:00Z">
              <w:r>
                <w:rPr>
                  <w:sz w:val="18"/>
                </w:rPr>
                <w:t>(High power, non- critical mask)</w:t>
              </w:r>
            </w:ins>
          </w:p>
        </w:tc>
        <w:tc>
          <w:tcPr>
            <w:tcW w:w="2332" w:type="dxa"/>
            <w:tcBorders>
              <w:top w:val="single" w:sz="6" w:space="0" w:color="000000"/>
              <w:left w:val="single" w:sz="6" w:space="0" w:color="000000"/>
              <w:bottom w:val="single" w:sz="6" w:space="0" w:color="000000"/>
              <w:right w:val="single" w:sz="6" w:space="0" w:color="000000"/>
            </w:tcBorders>
          </w:tcPr>
          <w:p w14:paraId="6AD138C1" w14:textId="77777777" w:rsidR="000A153E" w:rsidRDefault="000A153E" w:rsidP="009F03F6">
            <w:pPr>
              <w:pStyle w:val="TableParagraph"/>
              <w:spacing w:line="188" w:lineRule="exact"/>
              <w:ind w:left="917"/>
              <w:rPr>
                <w:ins w:id="1706" w:author="Rohde &amp; Schwarz" w:date="2023-07-12T13:18:00Z"/>
                <w:sz w:val="18"/>
              </w:rPr>
            </w:pPr>
            <w:ins w:id="1707" w:author="Rohde &amp; Schwarz" w:date="2023-07-12T13:18:00Z">
              <w:r>
                <w:rPr>
                  <w:sz w:val="18"/>
                </w:rPr>
                <w:t>±3.41</w:t>
              </w:r>
            </w:ins>
          </w:p>
        </w:tc>
        <w:tc>
          <w:tcPr>
            <w:tcW w:w="2550" w:type="dxa"/>
            <w:tcBorders>
              <w:top w:val="single" w:sz="6" w:space="0" w:color="000000"/>
              <w:left w:val="single" w:sz="6" w:space="0" w:color="000000"/>
              <w:bottom w:val="single" w:sz="6" w:space="0" w:color="000000"/>
              <w:right w:val="single" w:sz="6" w:space="0" w:color="000000"/>
            </w:tcBorders>
          </w:tcPr>
          <w:p w14:paraId="777B2D89" w14:textId="77777777" w:rsidR="000A153E" w:rsidRDefault="000A153E" w:rsidP="009F03F6">
            <w:pPr>
              <w:pStyle w:val="TableParagraph"/>
              <w:spacing w:line="188" w:lineRule="exact"/>
              <w:ind w:left="364" w:right="389"/>
              <w:jc w:val="center"/>
              <w:rPr>
                <w:ins w:id="1708" w:author="Rohde &amp; Schwarz" w:date="2023-07-12T13:18:00Z"/>
                <w:sz w:val="18"/>
              </w:rPr>
            </w:pPr>
            <w:ins w:id="1709" w:author="Rohde &amp; Schwarz" w:date="2023-07-12T13:18:00Z">
              <w:r>
                <w:rPr>
                  <w:sz w:val="18"/>
                </w:rPr>
                <w:t>±3.9</w:t>
              </w:r>
            </w:ins>
          </w:p>
        </w:tc>
        <w:tc>
          <w:tcPr>
            <w:tcW w:w="2411" w:type="dxa"/>
            <w:tcBorders>
              <w:top w:val="single" w:sz="6" w:space="0" w:color="000000"/>
              <w:left w:val="single" w:sz="6" w:space="0" w:color="000000"/>
              <w:bottom w:val="single" w:sz="6" w:space="0" w:color="000000"/>
            </w:tcBorders>
          </w:tcPr>
          <w:p w14:paraId="4B8ED07D" w14:textId="77777777" w:rsidR="000A153E" w:rsidRDefault="000A153E" w:rsidP="009F03F6">
            <w:pPr>
              <w:pStyle w:val="TableParagraph"/>
              <w:spacing w:line="188" w:lineRule="exact"/>
              <w:ind w:left="978"/>
              <w:rPr>
                <w:ins w:id="1710" w:author="Rohde &amp; Schwarz" w:date="2023-07-12T13:18:00Z"/>
                <w:sz w:val="18"/>
              </w:rPr>
            </w:pPr>
            <w:ins w:id="1711" w:author="Rohde &amp; Schwarz" w:date="2023-07-12T13:18:00Z">
              <w:r>
                <w:rPr>
                  <w:rFonts w:ascii="Times New Roman" w:hAnsi="Times New Roman"/>
                  <w:w w:val="150"/>
                  <w:sz w:val="10"/>
                </w:rPr>
                <w:t xml:space="preserve">≤ </w:t>
              </w:r>
              <w:r>
                <w:rPr>
                  <w:w w:val="120"/>
                  <w:sz w:val="18"/>
                </w:rPr>
                <w:t>-34</w:t>
              </w:r>
            </w:ins>
          </w:p>
        </w:tc>
      </w:tr>
      <w:tr w:rsidR="000A153E" w14:paraId="737F717C" w14:textId="77777777" w:rsidTr="009F03F6">
        <w:trPr>
          <w:trHeight w:val="205"/>
          <w:ins w:id="1712" w:author="Rohde &amp; Schwarz" w:date="2023-07-12T13:18:00Z"/>
        </w:trPr>
        <w:tc>
          <w:tcPr>
            <w:tcW w:w="1766" w:type="dxa"/>
            <w:vMerge/>
            <w:tcBorders>
              <w:top w:val="nil"/>
              <w:bottom w:val="single" w:sz="6" w:space="0" w:color="000000"/>
              <w:right w:val="single" w:sz="6" w:space="0" w:color="000000"/>
            </w:tcBorders>
          </w:tcPr>
          <w:p w14:paraId="1761E54E" w14:textId="77777777" w:rsidR="000A153E" w:rsidRDefault="000A153E" w:rsidP="009F03F6">
            <w:pPr>
              <w:rPr>
                <w:ins w:id="1713" w:author="Rohde &amp; Schwarz" w:date="2023-07-12T13:18: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21A6A5BF" w14:textId="77777777" w:rsidR="000A153E" w:rsidRDefault="000A153E" w:rsidP="009F03F6">
            <w:pPr>
              <w:pStyle w:val="TableParagraph"/>
              <w:ind w:left="967"/>
              <w:rPr>
                <w:ins w:id="1714" w:author="Rohde &amp; Schwarz" w:date="2023-07-12T13:18:00Z"/>
                <w:sz w:val="18"/>
              </w:rPr>
            </w:pPr>
            <w:ins w:id="1715" w:author="Rohde &amp; Schwarz" w:date="2023-07-12T13:18:00Z">
              <w:r>
                <w:rPr>
                  <w:sz w:val="18"/>
                </w:rPr>
                <w:t>±3.7</w:t>
              </w:r>
            </w:ins>
          </w:p>
        </w:tc>
        <w:tc>
          <w:tcPr>
            <w:tcW w:w="2550" w:type="dxa"/>
            <w:tcBorders>
              <w:top w:val="single" w:sz="6" w:space="0" w:color="000000"/>
              <w:left w:val="single" w:sz="6" w:space="0" w:color="000000"/>
              <w:bottom w:val="single" w:sz="6" w:space="0" w:color="000000"/>
              <w:right w:val="single" w:sz="6" w:space="0" w:color="000000"/>
            </w:tcBorders>
          </w:tcPr>
          <w:p w14:paraId="11316403" w14:textId="77777777" w:rsidR="000A153E" w:rsidRDefault="000A153E" w:rsidP="009F03F6">
            <w:pPr>
              <w:pStyle w:val="TableParagraph"/>
              <w:ind w:left="364" w:right="390"/>
              <w:jc w:val="center"/>
              <w:rPr>
                <w:ins w:id="1716" w:author="Rohde &amp; Schwarz" w:date="2023-07-12T13:18:00Z"/>
                <w:sz w:val="18"/>
              </w:rPr>
            </w:pPr>
            <w:ins w:id="1717" w:author="Rohde &amp; Schwarz" w:date="2023-07-12T13:18:00Z">
              <w:r>
                <w:rPr>
                  <w:sz w:val="18"/>
                </w:rPr>
                <w:t>±4.2</w:t>
              </w:r>
            </w:ins>
          </w:p>
        </w:tc>
        <w:tc>
          <w:tcPr>
            <w:tcW w:w="2411" w:type="dxa"/>
            <w:tcBorders>
              <w:top w:val="single" w:sz="6" w:space="0" w:color="000000"/>
              <w:left w:val="single" w:sz="6" w:space="0" w:color="000000"/>
              <w:bottom w:val="single" w:sz="6" w:space="0" w:color="000000"/>
            </w:tcBorders>
          </w:tcPr>
          <w:p w14:paraId="2ED66F7A" w14:textId="77777777" w:rsidR="000A153E" w:rsidRDefault="000A153E" w:rsidP="009F03F6">
            <w:pPr>
              <w:pStyle w:val="TableParagraph"/>
              <w:ind w:left="978"/>
              <w:rPr>
                <w:ins w:id="1718" w:author="Rohde &amp; Schwarz" w:date="2023-07-12T13:18:00Z"/>
                <w:sz w:val="18"/>
              </w:rPr>
            </w:pPr>
            <w:ins w:id="1719" w:author="Rohde &amp; Schwarz" w:date="2023-07-12T13:18:00Z">
              <w:r>
                <w:rPr>
                  <w:rFonts w:ascii="Times New Roman" w:hAnsi="Times New Roman"/>
                  <w:w w:val="150"/>
                  <w:sz w:val="10"/>
                </w:rPr>
                <w:t xml:space="preserve">≤ </w:t>
              </w:r>
              <w:r>
                <w:rPr>
                  <w:w w:val="120"/>
                  <w:sz w:val="18"/>
                </w:rPr>
                <w:t>-74</w:t>
              </w:r>
            </w:ins>
          </w:p>
        </w:tc>
      </w:tr>
      <w:tr w:rsidR="000A153E" w14:paraId="054373A5" w14:textId="77777777" w:rsidTr="009F03F6">
        <w:trPr>
          <w:trHeight w:val="208"/>
          <w:ins w:id="1720" w:author="Rohde &amp; Schwarz" w:date="2023-07-12T13:18:00Z"/>
        </w:trPr>
        <w:tc>
          <w:tcPr>
            <w:tcW w:w="1766" w:type="dxa"/>
            <w:vMerge/>
            <w:tcBorders>
              <w:top w:val="nil"/>
              <w:bottom w:val="single" w:sz="6" w:space="0" w:color="000000"/>
              <w:right w:val="single" w:sz="6" w:space="0" w:color="000000"/>
            </w:tcBorders>
          </w:tcPr>
          <w:p w14:paraId="7B319DE6" w14:textId="77777777" w:rsidR="000A153E" w:rsidRDefault="000A153E" w:rsidP="009F03F6">
            <w:pPr>
              <w:rPr>
                <w:ins w:id="1721" w:author="Rohde &amp; Schwarz" w:date="2023-07-12T13:18: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39838A80" w14:textId="77777777" w:rsidR="000A153E" w:rsidRDefault="000A153E" w:rsidP="009F03F6">
            <w:pPr>
              <w:pStyle w:val="TableParagraph"/>
              <w:spacing w:line="188" w:lineRule="exact"/>
              <w:ind w:left="916"/>
              <w:rPr>
                <w:ins w:id="1722" w:author="Rohde &amp; Schwarz" w:date="2023-07-12T13:18:00Z"/>
                <w:sz w:val="18"/>
              </w:rPr>
            </w:pPr>
            <w:ins w:id="1723" w:author="Rohde &amp; Schwarz" w:date="2023-07-12T13:18:00Z">
              <w:r>
                <w:rPr>
                  <w:sz w:val="18"/>
                </w:rPr>
                <w:t>±5.25</w:t>
              </w:r>
            </w:ins>
          </w:p>
        </w:tc>
        <w:tc>
          <w:tcPr>
            <w:tcW w:w="2550" w:type="dxa"/>
            <w:tcBorders>
              <w:top w:val="single" w:sz="6" w:space="0" w:color="000000"/>
              <w:left w:val="single" w:sz="6" w:space="0" w:color="000000"/>
              <w:bottom w:val="single" w:sz="6" w:space="0" w:color="000000"/>
              <w:right w:val="single" w:sz="6" w:space="0" w:color="000000"/>
            </w:tcBorders>
          </w:tcPr>
          <w:p w14:paraId="0665136A" w14:textId="77777777" w:rsidR="000A153E" w:rsidRDefault="000A153E" w:rsidP="009F03F6">
            <w:pPr>
              <w:pStyle w:val="TableParagraph"/>
              <w:spacing w:line="188" w:lineRule="exact"/>
              <w:ind w:left="362" w:right="390"/>
              <w:jc w:val="center"/>
              <w:rPr>
                <w:ins w:id="1724" w:author="Rohde &amp; Schwarz" w:date="2023-07-12T13:18:00Z"/>
                <w:sz w:val="18"/>
              </w:rPr>
            </w:pPr>
            <w:ins w:id="1725" w:author="Rohde &amp; Schwarz" w:date="2023-07-12T13:18:00Z">
              <w:r>
                <w:rPr>
                  <w:sz w:val="18"/>
                </w:rPr>
                <w:t>±6</w:t>
              </w:r>
            </w:ins>
          </w:p>
        </w:tc>
        <w:tc>
          <w:tcPr>
            <w:tcW w:w="2411" w:type="dxa"/>
            <w:tcBorders>
              <w:top w:val="single" w:sz="6" w:space="0" w:color="000000"/>
              <w:left w:val="single" w:sz="6" w:space="0" w:color="000000"/>
              <w:bottom w:val="single" w:sz="6" w:space="0" w:color="000000"/>
            </w:tcBorders>
          </w:tcPr>
          <w:p w14:paraId="6EA684D9" w14:textId="77777777" w:rsidR="000A153E" w:rsidRDefault="000A153E" w:rsidP="009F03F6">
            <w:pPr>
              <w:pStyle w:val="TableParagraph"/>
              <w:spacing w:line="188" w:lineRule="exact"/>
              <w:ind w:left="978"/>
              <w:rPr>
                <w:ins w:id="1726" w:author="Rohde &amp; Schwarz" w:date="2023-07-12T13:18:00Z"/>
                <w:sz w:val="18"/>
              </w:rPr>
            </w:pPr>
            <w:ins w:id="1727" w:author="Rohde &amp; Schwarz" w:date="2023-07-12T13:18:00Z">
              <w:r>
                <w:rPr>
                  <w:rFonts w:ascii="Times New Roman" w:hAnsi="Times New Roman"/>
                  <w:w w:val="150"/>
                  <w:sz w:val="10"/>
                </w:rPr>
                <w:t xml:space="preserve">≤ </w:t>
              </w:r>
              <w:r>
                <w:rPr>
                  <w:w w:val="120"/>
                  <w:sz w:val="18"/>
                </w:rPr>
                <w:t>-86</w:t>
              </w:r>
            </w:ins>
          </w:p>
        </w:tc>
      </w:tr>
      <w:tr w:rsidR="000A153E" w14:paraId="00B1A472" w14:textId="77777777" w:rsidTr="009F03F6">
        <w:trPr>
          <w:trHeight w:val="205"/>
          <w:ins w:id="1728" w:author="Rohde &amp; Schwarz" w:date="2023-07-12T13:18:00Z"/>
        </w:trPr>
        <w:tc>
          <w:tcPr>
            <w:tcW w:w="1766" w:type="dxa"/>
            <w:vMerge/>
            <w:tcBorders>
              <w:top w:val="nil"/>
              <w:bottom w:val="single" w:sz="6" w:space="0" w:color="000000"/>
              <w:right w:val="single" w:sz="6" w:space="0" w:color="000000"/>
            </w:tcBorders>
          </w:tcPr>
          <w:p w14:paraId="07B82955" w14:textId="77777777" w:rsidR="000A153E" w:rsidRDefault="000A153E" w:rsidP="009F03F6">
            <w:pPr>
              <w:rPr>
                <w:ins w:id="1729" w:author="Rohde &amp; Schwarz" w:date="2023-07-12T13:18: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3F1651AF" w14:textId="77777777" w:rsidR="000A153E" w:rsidRDefault="000A153E" w:rsidP="009F03F6">
            <w:pPr>
              <w:pStyle w:val="TableParagraph"/>
              <w:ind w:left="916"/>
              <w:rPr>
                <w:ins w:id="1730" w:author="Rohde &amp; Schwarz" w:date="2023-07-12T13:18:00Z"/>
                <w:sz w:val="18"/>
              </w:rPr>
            </w:pPr>
            <w:ins w:id="1731" w:author="Rohde &amp; Schwarz" w:date="2023-07-12T13:18:00Z">
              <w:r>
                <w:rPr>
                  <w:sz w:val="18"/>
                </w:rPr>
                <w:t>±10.5</w:t>
              </w:r>
            </w:ins>
          </w:p>
        </w:tc>
        <w:tc>
          <w:tcPr>
            <w:tcW w:w="2550" w:type="dxa"/>
            <w:tcBorders>
              <w:top w:val="single" w:sz="6" w:space="0" w:color="000000"/>
              <w:left w:val="single" w:sz="6" w:space="0" w:color="000000"/>
              <w:bottom w:val="single" w:sz="6" w:space="0" w:color="000000"/>
              <w:right w:val="single" w:sz="6" w:space="0" w:color="000000"/>
            </w:tcBorders>
          </w:tcPr>
          <w:p w14:paraId="56487C11" w14:textId="77777777" w:rsidR="000A153E" w:rsidRDefault="000A153E" w:rsidP="009F03F6">
            <w:pPr>
              <w:pStyle w:val="TableParagraph"/>
              <w:ind w:left="363" w:right="390"/>
              <w:jc w:val="center"/>
              <w:rPr>
                <w:ins w:id="1732" w:author="Rohde &amp; Schwarz" w:date="2023-07-12T13:18:00Z"/>
                <w:sz w:val="18"/>
              </w:rPr>
            </w:pPr>
            <w:ins w:id="1733" w:author="Rohde &amp; Schwarz" w:date="2023-07-12T13:18:00Z">
              <w:r>
                <w:rPr>
                  <w:sz w:val="18"/>
                </w:rPr>
                <w:t>±12</w:t>
              </w:r>
            </w:ins>
          </w:p>
        </w:tc>
        <w:tc>
          <w:tcPr>
            <w:tcW w:w="2411" w:type="dxa"/>
            <w:tcBorders>
              <w:top w:val="single" w:sz="6" w:space="0" w:color="000000"/>
              <w:left w:val="single" w:sz="6" w:space="0" w:color="000000"/>
              <w:bottom w:val="single" w:sz="6" w:space="0" w:color="000000"/>
            </w:tcBorders>
          </w:tcPr>
          <w:p w14:paraId="35CC7BAE" w14:textId="77777777" w:rsidR="000A153E" w:rsidRDefault="000A153E" w:rsidP="009F03F6">
            <w:pPr>
              <w:pStyle w:val="TableParagraph"/>
              <w:ind w:left="928"/>
              <w:rPr>
                <w:ins w:id="1734" w:author="Rohde &amp; Schwarz" w:date="2023-07-12T13:18:00Z"/>
                <w:sz w:val="18"/>
              </w:rPr>
            </w:pPr>
            <w:ins w:id="1735" w:author="Rohde &amp; Schwarz" w:date="2023-07-12T13:18:00Z">
              <w:r>
                <w:rPr>
                  <w:rFonts w:ascii="Times New Roman" w:hAnsi="Times New Roman"/>
                  <w:w w:val="150"/>
                  <w:sz w:val="10"/>
                </w:rPr>
                <w:t xml:space="preserve">≤ </w:t>
              </w:r>
              <w:r>
                <w:rPr>
                  <w:w w:val="120"/>
                  <w:sz w:val="18"/>
                </w:rPr>
                <w:t>-111</w:t>
              </w:r>
            </w:ins>
          </w:p>
        </w:tc>
      </w:tr>
      <w:tr w:rsidR="000A153E" w14:paraId="630E67B4" w14:textId="77777777" w:rsidTr="009F03F6">
        <w:trPr>
          <w:trHeight w:val="208"/>
          <w:ins w:id="1736" w:author="Rohde &amp; Schwarz" w:date="2023-07-12T13:18:00Z"/>
        </w:trPr>
        <w:tc>
          <w:tcPr>
            <w:tcW w:w="1766" w:type="dxa"/>
            <w:vMerge/>
            <w:tcBorders>
              <w:top w:val="nil"/>
              <w:bottom w:val="single" w:sz="6" w:space="0" w:color="000000"/>
              <w:right w:val="single" w:sz="6" w:space="0" w:color="000000"/>
            </w:tcBorders>
          </w:tcPr>
          <w:p w14:paraId="39FE61E9" w14:textId="77777777" w:rsidR="000A153E" w:rsidRDefault="000A153E" w:rsidP="009F03F6">
            <w:pPr>
              <w:rPr>
                <w:ins w:id="1737" w:author="Rohde &amp; Schwarz" w:date="2023-07-12T13:18:00Z"/>
                <w:sz w:val="2"/>
                <w:szCs w:val="2"/>
              </w:rPr>
            </w:pPr>
          </w:p>
        </w:tc>
        <w:tc>
          <w:tcPr>
            <w:tcW w:w="2332" w:type="dxa"/>
            <w:tcBorders>
              <w:top w:val="single" w:sz="6" w:space="0" w:color="000000"/>
              <w:left w:val="single" w:sz="6" w:space="0" w:color="000000"/>
              <w:bottom w:val="single" w:sz="6" w:space="0" w:color="000000"/>
              <w:right w:val="single" w:sz="6" w:space="0" w:color="000000"/>
            </w:tcBorders>
          </w:tcPr>
          <w:p w14:paraId="6EFEFFD5" w14:textId="77777777" w:rsidR="000A153E" w:rsidRDefault="000A153E" w:rsidP="009F03F6">
            <w:pPr>
              <w:pStyle w:val="TableParagraph"/>
              <w:spacing w:line="188" w:lineRule="exact"/>
              <w:ind w:left="916"/>
              <w:rPr>
                <w:ins w:id="1738" w:author="Rohde &amp; Schwarz" w:date="2023-07-12T13:18:00Z"/>
                <w:sz w:val="18"/>
              </w:rPr>
            </w:pPr>
            <w:ins w:id="1739" w:author="Rohde &amp; Schwarz" w:date="2023-07-12T13:18:00Z">
              <w:r>
                <w:rPr>
                  <w:sz w:val="18"/>
                </w:rPr>
                <w:t>±17.5</w:t>
              </w:r>
            </w:ins>
          </w:p>
        </w:tc>
        <w:tc>
          <w:tcPr>
            <w:tcW w:w="2550" w:type="dxa"/>
            <w:tcBorders>
              <w:top w:val="single" w:sz="6" w:space="0" w:color="000000"/>
              <w:left w:val="single" w:sz="6" w:space="0" w:color="000000"/>
              <w:bottom w:val="single" w:sz="6" w:space="0" w:color="000000"/>
              <w:right w:val="single" w:sz="6" w:space="0" w:color="000000"/>
            </w:tcBorders>
          </w:tcPr>
          <w:p w14:paraId="47A99207" w14:textId="77777777" w:rsidR="000A153E" w:rsidRDefault="000A153E" w:rsidP="009F03F6">
            <w:pPr>
              <w:pStyle w:val="TableParagraph"/>
              <w:spacing w:line="188" w:lineRule="exact"/>
              <w:ind w:left="363" w:right="390"/>
              <w:jc w:val="center"/>
              <w:rPr>
                <w:ins w:id="1740" w:author="Rohde &amp; Schwarz" w:date="2023-07-12T13:18:00Z"/>
                <w:sz w:val="18"/>
              </w:rPr>
            </w:pPr>
            <w:ins w:id="1741" w:author="Rohde &amp; Schwarz" w:date="2023-07-12T13:18:00Z">
              <w:r>
                <w:rPr>
                  <w:sz w:val="18"/>
                </w:rPr>
                <w:t>±20</w:t>
              </w:r>
            </w:ins>
          </w:p>
        </w:tc>
        <w:tc>
          <w:tcPr>
            <w:tcW w:w="2411" w:type="dxa"/>
            <w:tcBorders>
              <w:top w:val="single" w:sz="6" w:space="0" w:color="000000"/>
              <w:left w:val="single" w:sz="6" w:space="0" w:color="000000"/>
              <w:bottom w:val="single" w:sz="6" w:space="0" w:color="000000"/>
            </w:tcBorders>
          </w:tcPr>
          <w:p w14:paraId="4F53F5ED" w14:textId="77777777" w:rsidR="000A153E" w:rsidRDefault="000A153E" w:rsidP="009F03F6">
            <w:pPr>
              <w:pStyle w:val="TableParagraph"/>
              <w:spacing w:line="188" w:lineRule="exact"/>
              <w:ind w:left="928"/>
              <w:rPr>
                <w:ins w:id="1742" w:author="Rohde &amp; Schwarz" w:date="2023-07-12T13:18:00Z"/>
                <w:sz w:val="18"/>
              </w:rPr>
            </w:pPr>
            <w:ins w:id="1743" w:author="Rohde &amp; Schwarz" w:date="2023-07-12T13:18:00Z">
              <w:r>
                <w:rPr>
                  <w:rFonts w:ascii="Times New Roman" w:hAnsi="Times New Roman"/>
                  <w:w w:val="150"/>
                  <w:sz w:val="10"/>
                </w:rPr>
                <w:t xml:space="preserve">≤ </w:t>
              </w:r>
              <w:r>
                <w:rPr>
                  <w:w w:val="120"/>
                  <w:sz w:val="18"/>
                </w:rPr>
                <w:t>-111</w:t>
              </w:r>
            </w:ins>
          </w:p>
        </w:tc>
      </w:tr>
      <w:tr w:rsidR="000A153E" w14:paraId="2372AC85" w14:textId="77777777" w:rsidTr="009F03F6">
        <w:trPr>
          <w:trHeight w:val="414"/>
          <w:ins w:id="1744" w:author="Rohde &amp; Schwarz" w:date="2023-07-12T13:18:00Z"/>
        </w:trPr>
        <w:tc>
          <w:tcPr>
            <w:tcW w:w="9059" w:type="dxa"/>
            <w:gridSpan w:val="4"/>
            <w:tcBorders>
              <w:top w:val="single" w:sz="6" w:space="0" w:color="000000"/>
            </w:tcBorders>
          </w:tcPr>
          <w:p w14:paraId="3AAD3FBB" w14:textId="1130F57D" w:rsidR="000A153E" w:rsidRDefault="000A153E" w:rsidP="009F03F6">
            <w:pPr>
              <w:pStyle w:val="TAN"/>
              <w:rPr>
                <w:ins w:id="1745" w:author="Rohde &amp; Schwarz" w:date="2023-07-12T13:18:00Z"/>
              </w:rPr>
            </w:pPr>
            <w:ins w:id="1746" w:author="Rohde &amp; Schwarz" w:date="2023-07-12T13:18:00Z">
              <w:r>
                <w:t xml:space="preserve">NOTE: The limits for UHF transmitters using 8 MHz channels are plotted in </w:t>
              </w:r>
            </w:ins>
            <w:ins w:id="1747" w:author="Rohde &amp; Schwarz" w:date="2023-07-12T13:22:00Z">
              <w:r w:rsidR="00544413">
                <w:t>F</w:t>
              </w:r>
            </w:ins>
            <w:ins w:id="1748" w:author="Rohde &amp; Schwarz" w:date="2023-07-12T13:18:00Z">
              <w:r>
                <w:t xml:space="preserve">igure </w:t>
              </w:r>
            </w:ins>
            <w:ins w:id="1749" w:author="Rohde &amp; Schwarz" w:date="2023-07-12T13:23:00Z">
              <w:r w:rsidR="00544413">
                <w:t>A.2.2.3-2</w:t>
              </w:r>
            </w:ins>
            <w:ins w:id="1750" w:author="Rohde &amp; Schwarz" w:date="2023-07-12T13:18:00Z">
              <w:r>
                <w:t xml:space="preserve">. The limits for VHF transmitters using 7 MHz channels are plotted in </w:t>
              </w:r>
            </w:ins>
            <w:ins w:id="1751" w:author="Rohde &amp; Schwarz" w:date="2023-07-12T13:23:00Z">
              <w:r w:rsidR="00544413">
                <w:t>Figure A.2.2.3-1</w:t>
              </w:r>
            </w:ins>
            <w:ins w:id="1752" w:author="Rohde &amp; Schwarz" w:date="2023-07-12T13:18:00Z">
              <w:r>
                <w:t>.</w:t>
              </w:r>
            </w:ins>
          </w:p>
        </w:tc>
      </w:tr>
    </w:tbl>
    <w:p w14:paraId="276B645C" w14:textId="463BC563" w:rsidR="008D4A52" w:rsidRPr="008D4A52" w:rsidRDefault="000A153E" w:rsidP="008D4A52">
      <w:pPr>
        <w:pStyle w:val="Textkrper"/>
        <w:spacing w:before="1"/>
        <w:rPr>
          <w:rFonts w:ascii="Arial"/>
          <w:b/>
          <w:sz w:val="12"/>
        </w:rPr>
      </w:pPr>
      <w:del w:id="1753" w:author="Rohde &amp; Schwarz" w:date="2023-07-12T13:19:00Z">
        <w:r w:rsidDel="000A153E">
          <w:rPr>
            <w:noProof/>
          </w:rPr>
          <w:drawing>
            <wp:anchor distT="0" distB="0" distL="0" distR="0" simplePos="0" relativeHeight="251706368" behindDoc="0" locked="0" layoutInCell="1" allowOverlap="1" wp14:anchorId="3B55EDFA" wp14:editId="116D5B09">
              <wp:simplePos x="0" y="0"/>
              <wp:positionH relativeFrom="page">
                <wp:posOffset>1846580</wp:posOffset>
              </wp:positionH>
              <wp:positionV relativeFrom="paragraph">
                <wp:posOffset>257175</wp:posOffset>
              </wp:positionV>
              <wp:extent cx="3946402" cy="3023616"/>
              <wp:effectExtent l="0" t="0" r="0" b="0"/>
              <wp:wrapTopAndBottom/>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9" cstate="print"/>
                      <a:stretch>
                        <a:fillRect/>
                      </a:stretch>
                    </pic:blipFill>
                    <pic:spPr>
                      <a:xfrm>
                        <a:off x="0" y="0"/>
                        <a:ext cx="3946402" cy="3023616"/>
                      </a:xfrm>
                      <a:prstGeom prst="rect">
                        <a:avLst/>
                      </a:prstGeom>
                    </pic:spPr>
                  </pic:pic>
                </a:graphicData>
              </a:graphic>
            </wp:anchor>
          </w:drawing>
        </w:r>
      </w:del>
    </w:p>
    <w:p w14:paraId="10CE196C" w14:textId="77777777" w:rsidR="000A153E" w:rsidRPr="008D4A52" w:rsidRDefault="000A153E" w:rsidP="000A153E">
      <w:pPr>
        <w:pStyle w:val="TF"/>
        <w:rPr>
          <w:ins w:id="1754" w:author="Rohde &amp; Schwarz" w:date="2023-07-12T13:20:00Z"/>
        </w:rPr>
      </w:pPr>
      <w:ins w:id="1755" w:author="Rohde &amp; Schwarz" w:date="2023-07-12T13:20:00Z">
        <w:r>
          <w:t>Figure A.2.2.3-1: Out-of-band limits for transmitter classification H0 using 7 MHz channels</w:t>
        </w:r>
      </w:ins>
    </w:p>
    <w:p w14:paraId="60372F48" w14:textId="77777777" w:rsidR="008D4A52" w:rsidRDefault="008D4A52" w:rsidP="008D4A52">
      <w:pPr>
        <w:tabs>
          <w:tab w:val="left" w:pos="576"/>
        </w:tabs>
        <w:spacing w:line="206" w:lineRule="exact"/>
        <w:rPr>
          <w:sz w:val="18"/>
        </w:rPr>
      </w:pPr>
    </w:p>
    <w:p w14:paraId="5055570C" w14:textId="00F79DB6" w:rsidR="008D4A52" w:rsidRPr="008D4A52" w:rsidRDefault="008D4A52" w:rsidP="008D4A52">
      <w:pPr>
        <w:pStyle w:val="Textkrper"/>
        <w:ind w:left="1725"/>
        <w:rPr>
          <w:rFonts w:ascii="Arial"/>
        </w:rPr>
      </w:pPr>
      <w:r>
        <w:rPr>
          <w:sz w:val="18"/>
        </w:rPr>
        <w:lastRenderedPageBreak/>
        <w:tab/>
      </w:r>
      <w:r>
        <w:rPr>
          <w:rFonts w:ascii="Arial"/>
          <w:noProof/>
        </w:rPr>
        <w:drawing>
          <wp:inline distT="0" distB="0" distL="0" distR="0" wp14:anchorId="1B12FE82" wp14:editId="42BA9393">
            <wp:extent cx="4044505" cy="3657600"/>
            <wp:effectExtent l="0" t="0" r="0" b="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30" cstate="print"/>
                    <a:stretch>
                      <a:fillRect/>
                    </a:stretch>
                  </pic:blipFill>
                  <pic:spPr>
                    <a:xfrm>
                      <a:off x="0" y="0"/>
                      <a:ext cx="4044505" cy="3657600"/>
                    </a:xfrm>
                    <a:prstGeom prst="rect">
                      <a:avLst/>
                    </a:prstGeom>
                  </pic:spPr>
                </pic:pic>
              </a:graphicData>
            </a:graphic>
          </wp:inline>
        </w:drawing>
      </w:r>
    </w:p>
    <w:p w14:paraId="574114EF" w14:textId="77777777" w:rsidR="000A153E" w:rsidRDefault="000A153E" w:rsidP="000A153E">
      <w:pPr>
        <w:pStyle w:val="TF"/>
        <w:rPr>
          <w:ins w:id="1756" w:author="Rohde &amp; Schwarz" w:date="2023-07-12T13:20:00Z"/>
        </w:rPr>
      </w:pPr>
      <w:ins w:id="1757" w:author="Rohde &amp; Schwarz" w:date="2023-07-12T13:20:00Z">
        <w:r>
          <w:t xml:space="preserve">Figure A.2.2.3-2: Out-of-band limits for transmitter classification H0 using 8 MHz channels </w:t>
        </w:r>
      </w:ins>
    </w:p>
    <w:p w14:paraId="6FE13B23" w14:textId="77777777" w:rsidR="000A153E" w:rsidRDefault="000A153E" w:rsidP="000A153E">
      <w:pPr>
        <w:spacing w:before="60"/>
        <w:ind w:left="2807" w:right="1077" w:hanging="1554"/>
        <w:jc w:val="center"/>
        <w:rPr>
          <w:ins w:id="1758" w:author="Rohde &amp; Schwarz" w:date="2023-07-12T13:18:00Z"/>
          <w:rFonts w:ascii="Arial" w:hAnsi="Arial"/>
          <w:b/>
        </w:rPr>
      </w:pPr>
      <w:ins w:id="1759" w:author="Rohde &amp; Schwarz" w:date="2023-07-12T13:18:00Z">
        <w:r w:rsidRPr="000A153E">
          <w:rPr>
            <w:rFonts w:ascii="Arial" w:hAnsi="Arial"/>
            <w:b/>
          </w:rPr>
          <w:t>Table A.2.2.3-5: OOB emission limits for classification H1</w:t>
        </w:r>
      </w:ins>
    </w:p>
    <w:tbl>
      <w:tblPr>
        <w:tblpPr w:leftFromText="141" w:rightFromText="141" w:vertAnchor="text" w:horzAnchor="page" w:tblpX="1291" w:tblpY="3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84"/>
        <w:gridCol w:w="2597"/>
        <w:gridCol w:w="2333"/>
        <w:gridCol w:w="2417"/>
      </w:tblGrid>
      <w:tr w:rsidR="000A153E" w14:paraId="20A2DFCB" w14:textId="77777777" w:rsidTr="009F03F6">
        <w:trPr>
          <w:trHeight w:val="829"/>
          <w:ins w:id="1760" w:author="Rohde &amp; Schwarz" w:date="2023-07-12T13:18:00Z"/>
        </w:trPr>
        <w:tc>
          <w:tcPr>
            <w:tcW w:w="1584" w:type="dxa"/>
            <w:tcBorders>
              <w:bottom w:val="single" w:sz="6" w:space="0" w:color="000000"/>
              <w:right w:val="single" w:sz="6" w:space="0" w:color="000000"/>
            </w:tcBorders>
          </w:tcPr>
          <w:p w14:paraId="2EA69CE9" w14:textId="77777777" w:rsidR="000A153E" w:rsidRDefault="000A153E" w:rsidP="009F03F6">
            <w:pPr>
              <w:pStyle w:val="TableParagraph"/>
              <w:spacing w:line="240" w:lineRule="auto"/>
              <w:ind w:left="184" w:right="197" w:firstLine="91"/>
              <w:rPr>
                <w:ins w:id="1761" w:author="Rohde &amp; Schwarz" w:date="2023-07-12T13:18:00Z"/>
                <w:b/>
                <w:sz w:val="18"/>
              </w:rPr>
            </w:pPr>
            <w:ins w:id="1762" w:author="Rohde &amp; Schwarz" w:date="2023-07-12T13:18:00Z">
              <w:r>
                <w:rPr>
                  <w:b/>
                  <w:sz w:val="18"/>
                </w:rPr>
                <w:t>Transmitter Classification</w:t>
              </w:r>
            </w:ins>
          </w:p>
        </w:tc>
        <w:tc>
          <w:tcPr>
            <w:tcW w:w="2597" w:type="dxa"/>
            <w:tcBorders>
              <w:left w:val="single" w:sz="6" w:space="0" w:color="000000"/>
              <w:bottom w:val="single" w:sz="6" w:space="0" w:color="000000"/>
              <w:right w:val="single" w:sz="6" w:space="0" w:color="000000"/>
            </w:tcBorders>
          </w:tcPr>
          <w:p w14:paraId="48DE5F66" w14:textId="77777777" w:rsidR="000A153E" w:rsidRDefault="000A153E" w:rsidP="009F03F6">
            <w:pPr>
              <w:pStyle w:val="TableParagraph"/>
              <w:spacing w:line="206" w:lineRule="exact"/>
              <w:ind w:left="162" w:right="193"/>
              <w:jc w:val="center"/>
              <w:rPr>
                <w:ins w:id="1763" w:author="Rohde &amp; Schwarz" w:date="2023-07-12T13:18:00Z"/>
                <w:b/>
                <w:sz w:val="18"/>
              </w:rPr>
            </w:pPr>
            <w:ins w:id="1764" w:author="Rohde &amp; Schwarz" w:date="2023-07-12T13:18:00Z">
              <w:r>
                <w:rPr>
                  <w:b/>
                  <w:sz w:val="18"/>
                </w:rPr>
                <w:t>7 MHz Channel, frequency difference</w:t>
              </w:r>
              <w:r>
                <w:rPr>
                  <w:b/>
                  <w:spacing w:val="-6"/>
                  <w:sz w:val="18"/>
                </w:rPr>
                <w:t xml:space="preserve"> </w:t>
              </w:r>
              <w:r>
                <w:rPr>
                  <w:b/>
                  <w:sz w:val="18"/>
                </w:rPr>
                <w:t>from the centre frequency (MHz)</w:t>
              </w:r>
            </w:ins>
          </w:p>
        </w:tc>
        <w:tc>
          <w:tcPr>
            <w:tcW w:w="2333" w:type="dxa"/>
            <w:tcBorders>
              <w:left w:val="single" w:sz="6" w:space="0" w:color="000000"/>
              <w:bottom w:val="single" w:sz="6" w:space="0" w:color="000000"/>
              <w:right w:val="single" w:sz="6" w:space="0" w:color="000000"/>
            </w:tcBorders>
          </w:tcPr>
          <w:p w14:paraId="15FEB435" w14:textId="77777777" w:rsidR="000A153E" w:rsidRDefault="000A153E" w:rsidP="009F03F6">
            <w:pPr>
              <w:pStyle w:val="TableParagraph"/>
              <w:spacing w:line="206" w:lineRule="exact"/>
              <w:ind w:left="30" w:right="61"/>
              <w:jc w:val="center"/>
              <w:rPr>
                <w:ins w:id="1765" w:author="Rohde &amp; Schwarz" w:date="2023-07-12T13:18:00Z"/>
                <w:b/>
                <w:sz w:val="18"/>
              </w:rPr>
            </w:pPr>
            <w:ins w:id="1766" w:author="Rohde &amp; Schwarz" w:date="2023-07-12T13:18:00Z">
              <w:r>
                <w:rPr>
                  <w:b/>
                  <w:sz w:val="18"/>
                </w:rPr>
                <w:t>8 MHz Channel, frequency difference</w:t>
              </w:r>
              <w:r>
                <w:rPr>
                  <w:b/>
                  <w:spacing w:val="-6"/>
                  <w:sz w:val="18"/>
                </w:rPr>
                <w:t xml:space="preserve"> </w:t>
              </w:r>
              <w:r>
                <w:rPr>
                  <w:b/>
                  <w:sz w:val="18"/>
                </w:rPr>
                <w:t>from the centre frequency (MHz)</w:t>
              </w:r>
            </w:ins>
          </w:p>
        </w:tc>
        <w:tc>
          <w:tcPr>
            <w:tcW w:w="2417" w:type="dxa"/>
            <w:tcBorders>
              <w:left w:val="single" w:sz="6" w:space="0" w:color="000000"/>
              <w:bottom w:val="single" w:sz="6" w:space="0" w:color="000000"/>
            </w:tcBorders>
          </w:tcPr>
          <w:p w14:paraId="67541B29" w14:textId="77777777" w:rsidR="000A153E" w:rsidRDefault="000A153E" w:rsidP="009F03F6">
            <w:pPr>
              <w:pStyle w:val="TableParagraph"/>
              <w:spacing w:line="240" w:lineRule="auto"/>
              <w:ind w:left="695" w:right="630" w:hanging="82"/>
              <w:rPr>
                <w:ins w:id="1767" w:author="Rohde &amp; Schwarz" w:date="2023-07-12T13:18:00Z"/>
                <w:b/>
                <w:sz w:val="18"/>
              </w:rPr>
            </w:pPr>
            <w:ins w:id="1768" w:author="Rohde &amp; Schwarz" w:date="2023-07-12T13:18:00Z">
              <w:r>
                <w:rPr>
                  <w:b/>
                  <w:sz w:val="18"/>
                </w:rPr>
                <w:t>Relative level (dBc/3 kHz)</w:t>
              </w:r>
            </w:ins>
          </w:p>
        </w:tc>
      </w:tr>
      <w:tr w:rsidR="000A153E" w14:paraId="3416C4D5" w14:textId="77777777" w:rsidTr="009F03F6">
        <w:trPr>
          <w:trHeight w:val="205"/>
          <w:ins w:id="1769" w:author="Rohde &amp; Schwarz" w:date="2023-07-12T13:18:00Z"/>
        </w:trPr>
        <w:tc>
          <w:tcPr>
            <w:tcW w:w="1584" w:type="dxa"/>
            <w:vMerge w:val="restart"/>
            <w:tcBorders>
              <w:top w:val="single" w:sz="6" w:space="0" w:color="000000"/>
              <w:bottom w:val="single" w:sz="6" w:space="0" w:color="000000"/>
              <w:right w:val="single" w:sz="6" w:space="0" w:color="000000"/>
            </w:tcBorders>
          </w:tcPr>
          <w:p w14:paraId="237037CE" w14:textId="77777777" w:rsidR="000A153E" w:rsidRDefault="000A153E" w:rsidP="009F03F6">
            <w:pPr>
              <w:pStyle w:val="TableParagraph"/>
              <w:spacing w:line="206" w:lineRule="exact"/>
              <w:ind w:left="636" w:right="665"/>
              <w:jc w:val="center"/>
              <w:rPr>
                <w:ins w:id="1770" w:author="Rohde &amp; Schwarz" w:date="2023-07-12T13:18:00Z"/>
                <w:sz w:val="18"/>
              </w:rPr>
            </w:pPr>
            <w:ins w:id="1771" w:author="Rohde &amp; Schwarz" w:date="2023-07-12T13:18:00Z">
              <w:r>
                <w:rPr>
                  <w:sz w:val="18"/>
                </w:rPr>
                <w:t>H1</w:t>
              </w:r>
            </w:ins>
          </w:p>
          <w:p w14:paraId="23199123" w14:textId="77777777" w:rsidR="000A153E" w:rsidRDefault="000A153E" w:rsidP="009F03F6">
            <w:pPr>
              <w:pStyle w:val="TableParagraph"/>
              <w:spacing w:line="240" w:lineRule="auto"/>
              <w:ind w:left="244" w:right="270" w:firstLine="1"/>
              <w:jc w:val="center"/>
              <w:rPr>
                <w:ins w:id="1772" w:author="Rohde &amp; Schwarz" w:date="2023-07-12T13:18:00Z"/>
                <w:sz w:val="18"/>
              </w:rPr>
            </w:pPr>
            <w:ins w:id="1773" w:author="Rohde &amp; Schwarz" w:date="2023-07-12T13:18:00Z">
              <w:r>
                <w:rPr>
                  <w:sz w:val="18"/>
                </w:rPr>
                <w:t>(High power, critical mask)</w:t>
              </w:r>
            </w:ins>
          </w:p>
        </w:tc>
        <w:tc>
          <w:tcPr>
            <w:tcW w:w="2597" w:type="dxa"/>
            <w:tcBorders>
              <w:top w:val="single" w:sz="6" w:space="0" w:color="000000"/>
              <w:left w:val="single" w:sz="6" w:space="0" w:color="000000"/>
              <w:bottom w:val="single" w:sz="6" w:space="0" w:color="000000"/>
              <w:right w:val="single" w:sz="6" w:space="0" w:color="000000"/>
            </w:tcBorders>
          </w:tcPr>
          <w:p w14:paraId="26E1A124" w14:textId="284000A8" w:rsidR="000A153E" w:rsidRDefault="000A153E" w:rsidP="009F03F6">
            <w:pPr>
              <w:pStyle w:val="TableParagraph"/>
              <w:ind w:left="161" w:right="193"/>
              <w:jc w:val="center"/>
              <w:rPr>
                <w:ins w:id="1774" w:author="Rohde &amp; Schwarz" w:date="2023-07-12T13:18:00Z"/>
                <w:sz w:val="18"/>
              </w:rPr>
            </w:pPr>
            <w:ins w:id="1775" w:author="Rohde &amp; Schwarz" w:date="2023-07-12T13:18:00Z">
              <w:r>
                <w:rPr>
                  <w:sz w:val="18"/>
                </w:rPr>
                <w:t>±3.41</w:t>
              </w:r>
            </w:ins>
          </w:p>
        </w:tc>
        <w:tc>
          <w:tcPr>
            <w:tcW w:w="2333" w:type="dxa"/>
            <w:tcBorders>
              <w:top w:val="single" w:sz="6" w:space="0" w:color="000000"/>
              <w:left w:val="single" w:sz="6" w:space="0" w:color="000000"/>
              <w:bottom w:val="single" w:sz="6" w:space="0" w:color="000000"/>
              <w:right w:val="single" w:sz="6" w:space="0" w:color="000000"/>
            </w:tcBorders>
          </w:tcPr>
          <w:p w14:paraId="38EFA91C" w14:textId="686F0140" w:rsidR="000A153E" w:rsidRDefault="000A153E" w:rsidP="009F03F6">
            <w:pPr>
              <w:pStyle w:val="TableParagraph"/>
              <w:ind w:left="969"/>
              <w:rPr>
                <w:ins w:id="1776" w:author="Rohde &amp; Schwarz" w:date="2023-07-12T13:18:00Z"/>
                <w:sz w:val="18"/>
              </w:rPr>
            </w:pPr>
            <w:ins w:id="1777" w:author="Rohde &amp; Schwarz" w:date="2023-07-12T13:18:00Z">
              <w:r>
                <w:rPr>
                  <w:sz w:val="18"/>
                </w:rPr>
                <w:t>±3.9</w:t>
              </w:r>
            </w:ins>
          </w:p>
        </w:tc>
        <w:tc>
          <w:tcPr>
            <w:tcW w:w="2417" w:type="dxa"/>
            <w:tcBorders>
              <w:top w:val="single" w:sz="6" w:space="0" w:color="000000"/>
              <w:left w:val="single" w:sz="6" w:space="0" w:color="000000"/>
              <w:bottom w:val="single" w:sz="6" w:space="0" w:color="000000"/>
            </w:tcBorders>
          </w:tcPr>
          <w:p w14:paraId="5D377881" w14:textId="77777777" w:rsidR="000A153E" w:rsidRDefault="000A153E" w:rsidP="009F03F6">
            <w:pPr>
              <w:pStyle w:val="TableParagraph"/>
              <w:ind w:left="891" w:right="921"/>
              <w:jc w:val="center"/>
              <w:rPr>
                <w:ins w:id="1778" w:author="Rohde &amp; Schwarz" w:date="2023-07-12T13:18:00Z"/>
                <w:sz w:val="18"/>
              </w:rPr>
            </w:pPr>
            <w:ins w:id="1779" w:author="Rohde &amp; Schwarz" w:date="2023-07-12T13:18:00Z">
              <w:r>
                <w:rPr>
                  <w:rFonts w:ascii="Times New Roman" w:hAnsi="Times New Roman"/>
                  <w:w w:val="150"/>
                  <w:sz w:val="10"/>
                </w:rPr>
                <w:t xml:space="preserve">≤ </w:t>
              </w:r>
              <w:r>
                <w:rPr>
                  <w:w w:val="120"/>
                  <w:sz w:val="18"/>
                </w:rPr>
                <w:t>-34</w:t>
              </w:r>
            </w:ins>
          </w:p>
        </w:tc>
      </w:tr>
      <w:tr w:rsidR="000A153E" w14:paraId="00B990FD" w14:textId="77777777" w:rsidTr="009F03F6">
        <w:trPr>
          <w:trHeight w:val="208"/>
          <w:ins w:id="1780" w:author="Rohde &amp; Schwarz" w:date="2023-07-12T13:18:00Z"/>
        </w:trPr>
        <w:tc>
          <w:tcPr>
            <w:tcW w:w="1584" w:type="dxa"/>
            <w:vMerge/>
            <w:tcBorders>
              <w:top w:val="nil"/>
              <w:bottom w:val="single" w:sz="6" w:space="0" w:color="000000"/>
              <w:right w:val="single" w:sz="6" w:space="0" w:color="000000"/>
            </w:tcBorders>
          </w:tcPr>
          <w:p w14:paraId="6889DC4B" w14:textId="77777777" w:rsidR="000A153E" w:rsidRDefault="000A153E" w:rsidP="009F03F6">
            <w:pPr>
              <w:rPr>
                <w:ins w:id="1781" w:author="Rohde &amp; Schwarz" w:date="2023-07-12T13:18: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0BD51CF0" w14:textId="76229631" w:rsidR="000A153E" w:rsidRDefault="000A153E" w:rsidP="009F03F6">
            <w:pPr>
              <w:pStyle w:val="TableParagraph"/>
              <w:spacing w:line="188" w:lineRule="exact"/>
              <w:ind w:left="161" w:right="193"/>
              <w:jc w:val="center"/>
              <w:rPr>
                <w:ins w:id="1782" w:author="Rohde &amp; Schwarz" w:date="2023-07-12T13:18:00Z"/>
                <w:sz w:val="18"/>
              </w:rPr>
            </w:pPr>
            <w:ins w:id="1783" w:author="Rohde &amp; Schwarz" w:date="2023-07-12T13:18:00Z">
              <w:r>
                <w:rPr>
                  <w:sz w:val="18"/>
                </w:rPr>
                <w:t>±3.7</w:t>
              </w:r>
            </w:ins>
          </w:p>
        </w:tc>
        <w:tc>
          <w:tcPr>
            <w:tcW w:w="2333" w:type="dxa"/>
            <w:tcBorders>
              <w:top w:val="single" w:sz="6" w:space="0" w:color="000000"/>
              <w:left w:val="single" w:sz="6" w:space="0" w:color="000000"/>
              <w:bottom w:val="single" w:sz="6" w:space="0" w:color="000000"/>
              <w:right w:val="single" w:sz="6" w:space="0" w:color="000000"/>
            </w:tcBorders>
          </w:tcPr>
          <w:p w14:paraId="09C3E80D" w14:textId="7A54E957" w:rsidR="000A153E" w:rsidRDefault="000A153E" w:rsidP="009F03F6">
            <w:pPr>
              <w:pStyle w:val="TableParagraph"/>
              <w:spacing w:line="188" w:lineRule="exact"/>
              <w:ind w:left="969"/>
              <w:rPr>
                <w:ins w:id="1784" w:author="Rohde &amp; Schwarz" w:date="2023-07-12T13:18:00Z"/>
                <w:sz w:val="18"/>
              </w:rPr>
            </w:pPr>
            <w:ins w:id="1785" w:author="Rohde &amp; Schwarz" w:date="2023-07-12T13:18:00Z">
              <w:r>
                <w:rPr>
                  <w:sz w:val="18"/>
                </w:rPr>
                <w:t>±4.2</w:t>
              </w:r>
            </w:ins>
          </w:p>
        </w:tc>
        <w:tc>
          <w:tcPr>
            <w:tcW w:w="2417" w:type="dxa"/>
            <w:tcBorders>
              <w:top w:val="single" w:sz="6" w:space="0" w:color="000000"/>
              <w:left w:val="single" w:sz="6" w:space="0" w:color="000000"/>
              <w:bottom w:val="single" w:sz="6" w:space="0" w:color="000000"/>
            </w:tcBorders>
          </w:tcPr>
          <w:p w14:paraId="3BA9EB6D" w14:textId="77777777" w:rsidR="000A153E" w:rsidRDefault="000A153E" w:rsidP="009F03F6">
            <w:pPr>
              <w:pStyle w:val="TableParagraph"/>
              <w:spacing w:line="188" w:lineRule="exact"/>
              <w:ind w:left="891" w:right="921"/>
              <w:jc w:val="center"/>
              <w:rPr>
                <w:ins w:id="1786" w:author="Rohde &amp; Schwarz" w:date="2023-07-12T13:18:00Z"/>
                <w:sz w:val="18"/>
              </w:rPr>
            </w:pPr>
            <w:ins w:id="1787" w:author="Rohde &amp; Schwarz" w:date="2023-07-12T13:18:00Z">
              <w:r>
                <w:rPr>
                  <w:rFonts w:ascii="Times New Roman" w:hAnsi="Times New Roman"/>
                  <w:w w:val="150"/>
                  <w:sz w:val="10"/>
                </w:rPr>
                <w:t xml:space="preserve">≤ </w:t>
              </w:r>
              <w:r>
                <w:rPr>
                  <w:w w:val="120"/>
                  <w:sz w:val="18"/>
                </w:rPr>
                <w:t>-84</w:t>
              </w:r>
            </w:ins>
          </w:p>
        </w:tc>
      </w:tr>
      <w:tr w:rsidR="000A153E" w14:paraId="13894A40" w14:textId="77777777" w:rsidTr="009F03F6">
        <w:trPr>
          <w:trHeight w:val="205"/>
          <w:ins w:id="1788" w:author="Rohde &amp; Schwarz" w:date="2023-07-12T13:18:00Z"/>
        </w:trPr>
        <w:tc>
          <w:tcPr>
            <w:tcW w:w="1584" w:type="dxa"/>
            <w:vMerge/>
            <w:tcBorders>
              <w:top w:val="nil"/>
              <w:bottom w:val="single" w:sz="6" w:space="0" w:color="000000"/>
              <w:right w:val="single" w:sz="6" w:space="0" w:color="000000"/>
            </w:tcBorders>
          </w:tcPr>
          <w:p w14:paraId="69FBEBF6" w14:textId="77777777" w:rsidR="000A153E" w:rsidRDefault="000A153E" w:rsidP="009F03F6">
            <w:pPr>
              <w:rPr>
                <w:ins w:id="1789" w:author="Rohde &amp; Schwarz" w:date="2023-07-12T13:18: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00982319" w14:textId="27CEB3E9" w:rsidR="000A153E" w:rsidRDefault="000A153E" w:rsidP="009F03F6">
            <w:pPr>
              <w:pStyle w:val="TableParagraph"/>
              <w:ind w:left="161" w:right="193"/>
              <w:jc w:val="center"/>
              <w:rPr>
                <w:ins w:id="1790" w:author="Rohde &amp; Schwarz" w:date="2023-07-12T13:18:00Z"/>
                <w:sz w:val="18"/>
              </w:rPr>
            </w:pPr>
            <w:ins w:id="1791" w:author="Rohde &amp; Schwarz" w:date="2023-07-12T13:18:00Z">
              <w:r>
                <w:rPr>
                  <w:sz w:val="18"/>
                </w:rPr>
                <w:t>±5.25</w:t>
              </w:r>
            </w:ins>
          </w:p>
        </w:tc>
        <w:tc>
          <w:tcPr>
            <w:tcW w:w="2333" w:type="dxa"/>
            <w:tcBorders>
              <w:top w:val="single" w:sz="6" w:space="0" w:color="000000"/>
              <w:left w:val="single" w:sz="6" w:space="0" w:color="000000"/>
              <w:bottom w:val="single" w:sz="6" w:space="0" w:color="000000"/>
              <w:right w:val="single" w:sz="6" w:space="0" w:color="000000"/>
            </w:tcBorders>
          </w:tcPr>
          <w:p w14:paraId="67873625" w14:textId="77777777" w:rsidR="000A153E" w:rsidRDefault="000A153E" w:rsidP="009F03F6">
            <w:pPr>
              <w:pStyle w:val="TableParagraph"/>
              <w:ind w:left="1043"/>
              <w:rPr>
                <w:ins w:id="1792" w:author="Rohde &amp; Schwarz" w:date="2023-07-12T13:18:00Z"/>
                <w:sz w:val="18"/>
              </w:rPr>
            </w:pPr>
            <w:ins w:id="1793" w:author="Rohde &amp; Schwarz" w:date="2023-07-12T13:18:00Z">
              <w:r>
                <w:rPr>
                  <w:sz w:val="18"/>
                </w:rPr>
                <w:t>±6</w:t>
              </w:r>
            </w:ins>
          </w:p>
        </w:tc>
        <w:tc>
          <w:tcPr>
            <w:tcW w:w="2417" w:type="dxa"/>
            <w:tcBorders>
              <w:top w:val="single" w:sz="6" w:space="0" w:color="000000"/>
              <w:left w:val="single" w:sz="6" w:space="0" w:color="000000"/>
              <w:bottom w:val="single" w:sz="6" w:space="0" w:color="000000"/>
            </w:tcBorders>
          </w:tcPr>
          <w:p w14:paraId="49350EE5" w14:textId="77777777" w:rsidR="000A153E" w:rsidRDefault="000A153E" w:rsidP="009F03F6">
            <w:pPr>
              <w:pStyle w:val="TableParagraph"/>
              <w:ind w:left="891" w:right="921"/>
              <w:jc w:val="center"/>
              <w:rPr>
                <w:ins w:id="1794" w:author="Rohde &amp; Schwarz" w:date="2023-07-12T13:18:00Z"/>
                <w:sz w:val="18"/>
              </w:rPr>
            </w:pPr>
            <w:ins w:id="1795" w:author="Rohde &amp; Schwarz" w:date="2023-07-12T13:18:00Z">
              <w:r>
                <w:rPr>
                  <w:rFonts w:ascii="Times New Roman" w:hAnsi="Times New Roman"/>
                  <w:w w:val="150"/>
                  <w:sz w:val="10"/>
                </w:rPr>
                <w:t xml:space="preserve">≤ </w:t>
              </w:r>
              <w:r>
                <w:rPr>
                  <w:w w:val="120"/>
                  <w:sz w:val="18"/>
                </w:rPr>
                <w:t>-96</w:t>
              </w:r>
            </w:ins>
          </w:p>
        </w:tc>
      </w:tr>
      <w:tr w:rsidR="000A153E" w14:paraId="43C12EE8" w14:textId="77777777" w:rsidTr="009F03F6">
        <w:trPr>
          <w:trHeight w:val="208"/>
          <w:ins w:id="1796" w:author="Rohde &amp; Schwarz" w:date="2023-07-12T13:18:00Z"/>
        </w:trPr>
        <w:tc>
          <w:tcPr>
            <w:tcW w:w="1584" w:type="dxa"/>
            <w:vMerge/>
            <w:tcBorders>
              <w:top w:val="nil"/>
              <w:bottom w:val="single" w:sz="6" w:space="0" w:color="000000"/>
              <w:right w:val="single" w:sz="6" w:space="0" w:color="000000"/>
            </w:tcBorders>
          </w:tcPr>
          <w:p w14:paraId="14F231AD" w14:textId="77777777" w:rsidR="000A153E" w:rsidRDefault="000A153E" w:rsidP="009F03F6">
            <w:pPr>
              <w:rPr>
                <w:ins w:id="1797" w:author="Rohde &amp; Schwarz" w:date="2023-07-12T13:18: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2A6864B5" w14:textId="79E0D2C7" w:rsidR="000A153E" w:rsidRDefault="000A153E" w:rsidP="009F03F6">
            <w:pPr>
              <w:pStyle w:val="TableParagraph"/>
              <w:spacing w:line="188" w:lineRule="exact"/>
              <w:ind w:left="162" w:right="193"/>
              <w:jc w:val="center"/>
              <w:rPr>
                <w:ins w:id="1798" w:author="Rohde &amp; Schwarz" w:date="2023-07-12T13:18:00Z"/>
                <w:sz w:val="18"/>
              </w:rPr>
            </w:pPr>
            <w:ins w:id="1799" w:author="Rohde &amp; Schwarz" w:date="2023-07-12T13:18:00Z">
              <w:r>
                <w:rPr>
                  <w:sz w:val="18"/>
                </w:rPr>
                <w:t>±10.5</w:t>
              </w:r>
            </w:ins>
          </w:p>
        </w:tc>
        <w:tc>
          <w:tcPr>
            <w:tcW w:w="2333" w:type="dxa"/>
            <w:tcBorders>
              <w:top w:val="single" w:sz="6" w:space="0" w:color="000000"/>
              <w:left w:val="single" w:sz="6" w:space="0" w:color="000000"/>
              <w:bottom w:val="single" w:sz="6" w:space="0" w:color="000000"/>
              <w:right w:val="single" w:sz="6" w:space="0" w:color="000000"/>
            </w:tcBorders>
          </w:tcPr>
          <w:p w14:paraId="01EC49B3" w14:textId="77777777" w:rsidR="000A153E" w:rsidRDefault="000A153E" w:rsidP="009F03F6">
            <w:pPr>
              <w:pStyle w:val="TableParagraph"/>
              <w:spacing w:line="188" w:lineRule="exact"/>
              <w:ind w:left="993"/>
              <w:rPr>
                <w:ins w:id="1800" w:author="Rohde &amp; Schwarz" w:date="2023-07-12T13:18:00Z"/>
                <w:sz w:val="18"/>
              </w:rPr>
            </w:pPr>
            <w:ins w:id="1801" w:author="Rohde &amp; Schwarz" w:date="2023-07-12T13:18:00Z">
              <w:r>
                <w:rPr>
                  <w:sz w:val="18"/>
                </w:rPr>
                <w:t>±12</w:t>
              </w:r>
            </w:ins>
          </w:p>
        </w:tc>
        <w:tc>
          <w:tcPr>
            <w:tcW w:w="2417" w:type="dxa"/>
            <w:tcBorders>
              <w:top w:val="single" w:sz="6" w:space="0" w:color="000000"/>
              <w:left w:val="single" w:sz="6" w:space="0" w:color="000000"/>
              <w:bottom w:val="single" w:sz="6" w:space="0" w:color="000000"/>
            </w:tcBorders>
          </w:tcPr>
          <w:p w14:paraId="60D4189D" w14:textId="77777777" w:rsidR="000A153E" w:rsidRDefault="000A153E" w:rsidP="009F03F6">
            <w:pPr>
              <w:pStyle w:val="TableParagraph"/>
              <w:spacing w:line="188" w:lineRule="exact"/>
              <w:ind w:left="891" w:right="921"/>
              <w:jc w:val="center"/>
              <w:rPr>
                <w:ins w:id="1802" w:author="Rohde &amp; Schwarz" w:date="2023-07-12T13:18:00Z"/>
                <w:sz w:val="18"/>
              </w:rPr>
            </w:pPr>
            <w:ins w:id="1803" w:author="Rohde &amp; Schwarz" w:date="2023-07-12T13:18:00Z">
              <w:r>
                <w:rPr>
                  <w:rFonts w:ascii="Times New Roman" w:hAnsi="Times New Roman"/>
                  <w:w w:val="150"/>
                  <w:sz w:val="10"/>
                </w:rPr>
                <w:t xml:space="preserve">≤ </w:t>
              </w:r>
              <w:r>
                <w:rPr>
                  <w:w w:val="120"/>
                  <w:sz w:val="18"/>
                </w:rPr>
                <w:t>-121</w:t>
              </w:r>
            </w:ins>
          </w:p>
        </w:tc>
      </w:tr>
      <w:tr w:rsidR="000A153E" w14:paraId="45F79928" w14:textId="77777777" w:rsidTr="009F03F6">
        <w:trPr>
          <w:trHeight w:val="205"/>
          <w:ins w:id="1804" w:author="Rohde &amp; Schwarz" w:date="2023-07-12T13:18:00Z"/>
        </w:trPr>
        <w:tc>
          <w:tcPr>
            <w:tcW w:w="1584" w:type="dxa"/>
            <w:vMerge/>
            <w:tcBorders>
              <w:top w:val="nil"/>
              <w:bottom w:val="single" w:sz="6" w:space="0" w:color="000000"/>
              <w:right w:val="single" w:sz="6" w:space="0" w:color="000000"/>
            </w:tcBorders>
          </w:tcPr>
          <w:p w14:paraId="65314C07" w14:textId="77777777" w:rsidR="000A153E" w:rsidRDefault="000A153E" w:rsidP="009F03F6">
            <w:pPr>
              <w:rPr>
                <w:ins w:id="1805" w:author="Rohde &amp; Schwarz" w:date="2023-07-12T13:18:00Z"/>
                <w:sz w:val="2"/>
                <w:szCs w:val="2"/>
              </w:rPr>
            </w:pPr>
          </w:p>
        </w:tc>
        <w:tc>
          <w:tcPr>
            <w:tcW w:w="2597" w:type="dxa"/>
            <w:tcBorders>
              <w:top w:val="single" w:sz="6" w:space="0" w:color="000000"/>
              <w:left w:val="single" w:sz="6" w:space="0" w:color="000000"/>
              <w:bottom w:val="single" w:sz="6" w:space="0" w:color="000000"/>
              <w:right w:val="single" w:sz="6" w:space="0" w:color="000000"/>
            </w:tcBorders>
          </w:tcPr>
          <w:p w14:paraId="2F3E88E7" w14:textId="2E7A708B" w:rsidR="000A153E" w:rsidRDefault="000A153E" w:rsidP="009F03F6">
            <w:pPr>
              <w:pStyle w:val="TableParagraph"/>
              <w:ind w:left="162" w:right="193"/>
              <w:jc w:val="center"/>
              <w:rPr>
                <w:ins w:id="1806" w:author="Rohde &amp; Schwarz" w:date="2023-07-12T13:18:00Z"/>
                <w:sz w:val="18"/>
              </w:rPr>
            </w:pPr>
            <w:ins w:id="1807" w:author="Rohde &amp; Schwarz" w:date="2023-07-12T13:18:00Z">
              <w:r>
                <w:rPr>
                  <w:sz w:val="18"/>
                </w:rPr>
                <w:t>±17.5</w:t>
              </w:r>
            </w:ins>
          </w:p>
        </w:tc>
        <w:tc>
          <w:tcPr>
            <w:tcW w:w="2333" w:type="dxa"/>
            <w:tcBorders>
              <w:top w:val="single" w:sz="6" w:space="0" w:color="000000"/>
              <w:left w:val="single" w:sz="6" w:space="0" w:color="000000"/>
              <w:bottom w:val="single" w:sz="6" w:space="0" w:color="000000"/>
              <w:right w:val="single" w:sz="6" w:space="0" w:color="000000"/>
            </w:tcBorders>
          </w:tcPr>
          <w:p w14:paraId="0D16D007" w14:textId="77777777" w:rsidR="000A153E" w:rsidRDefault="000A153E" w:rsidP="009F03F6">
            <w:pPr>
              <w:pStyle w:val="TableParagraph"/>
              <w:ind w:left="993"/>
              <w:rPr>
                <w:ins w:id="1808" w:author="Rohde &amp; Schwarz" w:date="2023-07-12T13:18:00Z"/>
                <w:sz w:val="18"/>
              </w:rPr>
            </w:pPr>
            <w:ins w:id="1809" w:author="Rohde &amp; Schwarz" w:date="2023-07-12T13:18:00Z">
              <w:r>
                <w:rPr>
                  <w:sz w:val="18"/>
                </w:rPr>
                <w:t>±20</w:t>
              </w:r>
            </w:ins>
          </w:p>
        </w:tc>
        <w:tc>
          <w:tcPr>
            <w:tcW w:w="2417" w:type="dxa"/>
            <w:tcBorders>
              <w:top w:val="single" w:sz="6" w:space="0" w:color="000000"/>
              <w:left w:val="single" w:sz="6" w:space="0" w:color="000000"/>
              <w:bottom w:val="single" w:sz="6" w:space="0" w:color="000000"/>
            </w:tcBorders>
          </w:tcPr>
          <w:p w14:paraId="3F37424F" w14:textId="77777777" w:rsidR="000A153E" w:rsidRDefault="000A153E" w:rsidP="009F03F6">
            <w:pPr>
              <w:pStyle w:val="TableParagraph"/>
              <w:ind w:left="891" w:right="921"/>
              <w:jc w:val="center"/>
              <w:rPr>
                <w:ins w:id="1810" w:author="Rohde &amp; Schwarz" w:date="2023-07-12T13:18:00Z"/>
                <w:sz w:val="18"/>
              </w:rPr>
            </w:pPr>
            <w:ins w:id="1811" w:author="Rohde &amp; Schwarz" w:date="2023-07-12T13:18:00Z">
              <w:r>
                <w:rPr>
                  <w:rFonts w:ascii="Times New Roman" w:hAnsi="Times New Roman"/>
                  <w:w w:val="150"/>
                  <w:sz w:val="10"/>
                </w:rPr>
                <w:t xml:space="preserve">≤ </w:t>
              </w:r>
              <w:r>
                <w:rPr>
                  <w:w w:val="120"/>
                  <w:sz w:val="18"/>
                </w:rPr>
                <w:t>-121</w:t>
              </w:r>
            </w:ins>
          </w:p>
        </w:tc>
      </w:tr>
      <w:tr w:rsidR="000A153E" w14:paraId="1D575E98" w14:textId="77777777" w:rsidTr="009F03F6">
        <w:trPr>
          <w:trHeight w:val="414"/>
          <w:ins w:id="1812" w:author="Rohde &amp; Schwarz" w:date="2023-07-12T13:18:00Z"/>
        </w:trPr>
        <w:tc>
          <w:tcPr>
            <w:tcW w:w="8931" w:type="dxa"/>
            <w:gridSpan w:val="4"/>
            <w:tcBorders>
              <w:top w:val="single" w:sz="6" w:space="0" w:color="000000"/>
            </w:tcBorders>
          </w:tcPr>
          <w:p w14:paraId="46BB5FCF" w14:textId="31EFF803" w:rsidR="000A153E" w:rsidRDefault="000A153E" w:rsidP="00544413">
            <w:pPr>
              <w:pStyle w:val="TAN"/>
              <w:rPr>
                <w:ins w:id="1813" w:author="Rohde &amp; Schwarz" w:date="2023-07-12T13:18:00Z"/>
              </w:rPr>
            </w:pPr>
            <w:ins w:id="1814" w:author="Rohde &amp; Schwarz" w:date="2023-07-12T13:18:00Z">
              <w:r>
                <w:t>NOTE:</w:t>
              </w:r>
              <w:r>
                <w:tab/>
                <w:t>The</w:t>
              </w:r>
              <w:r>
                <w:rPr>
                  <w:spacing w:val="-2"/>
                </w:rPr>
                <w:t xml:space="preserve"> </w:t>
              </w:r>
              <w:r>
                <w:t>limits</w:t>
              </w:r>
              <w:r>
                <w:rPr>
                  <w:spacing w:val="-2"/>
                </w:rPr>
                <w:t xml:space="preserve"> </w:t>
              </w:r>
              <w:r>
                <w:t>for</w:t>
              </w:r>
              <w:r>
                <w:rPr>
                  <w:spacing w:val="-2"/>
                </w:rPr>
                <w:t xml:space="preserve"> </w:t>
              </w:r>
              <w:r>
                <w:t>UHF</w:t>
              </w:r>
              <w:r>
                <w:rPr>
                  <w:spacing w:val="-2"/>
                </w:rPr>
                <w:t xml:space="preserve"> </w:t>
              </w:r>
              <w:r>
                <w:t>transmitters</w:t>
              </w:r>
              <w:r>
                <w:rPr>
                  <w:spacing w:val="-3"/>
                </w:rPr>
                <w:t xml:space="preserve"> </w:t>
              </w:r>
              <w:r>
                <w:t>using</w:t>
              </w:r>
              <w:r>
                <w:rPr>
                  <w:spacing w:val="-1"/>
                </w:rPr>
                <w:t xml:space="preserve"> </w:t>
              </w:r>
              <w:r>
                <w:t>8</w:t>
              </w:r>
              <w:r>
                <w:rPr>
                  <w:spacing w:val="-2"/>
                </w:rPr>
                <w:t xml:space="preserve"> </w:t>
              </w:r>
              <w:r>
                <w:t>MHz</w:t>
              </w:r>
              <w:r>
                <w:rPr>
                  <w:spacing w:val="-3"/>
                </w:rPr>
                <w:t xml:space="preserve"> </w:t>
              </w:r>
              <w:r>
                <w:t>channels</w:t>
              </w:r>
              <w:r>
                <w:rPr>
                  <w:spacing w:val="-4"/>
                </w:rPr>
                <w:t xml:space="preserve"> </w:t>
              </w:r>
              <w:r>
                <w:t>are</w:t>
              </w:r>
              <w:r>
                <w:rPr>
                  <w:spacing w:val="-1"/>
                </w:rPr>
                <w:t xml:space="preserve"> </w:t>
              </w:r>
              <w:r>
                <w:t>plotted</w:t>
              </w:r>
            </w:ins>
            <w:ins w:id="1815" w:author="Rohde &amp; Schwarz" w:date="2023-07-12T13:23:00Z">
              <w:r w:rsidR="00544413">
                <w:t xml:space="preserve"> in Figure A.2.2.3-</w:t>
              </w:r>
            </w:ins>
            <w:ins w:id="1816" w:author="Rohde &amp; Schwarz" w:date="2023-07-12T13:24:00Z">
              <w:r w:rsidR="00544413">
                <w:t xml:space="preserve">4 </w:t>
              </w:r>
            </w:ins>
            <w:ins w:id="1817" w:author="Rohde &amp; Schwarz" w:date="2023-07-12T13:18:00Z">
              <w:r>
                <w:t>and</w:t>
              </w:r>
              <w:r>
                <w:rPr>
                  <w:spacing w:val="-1"/>
                </w:rPr>
                <w:t xml:space="preserve"> </w:t>
              </w:r>
              <w:r>
                <w:t>the</w:t>
              </w:r>
              <w:r>
                <w:rPr>
                  <w:spacing w:val="-4"/>
                </w:rPr>
                <w:t xml:space="preserve"> </w:t>
              </w:r>
              <w:r>
                <w:t>limits</w:t>
              </w:r>
              <w:r>
                <w:rPr>
                  <w:spacing w:val="-6"/>
                </w:rPr>
                <w:t xml:space="preserve"> </w:t>
              </w:r>
              <w:r>
                <w:t>for</w:t>
              </w:r>
              <w:r>
                <w:rPr>
                  <w:spacing w:val="-1"/>
                </w:rPr>
                <w:t xml:space="preserve"> </w:t>
              </w:r>
              <w:r>
                <w:t>VHF transmitters using 7 MHz channels are plotted</w:t>
              </w:r>
            </w:ins>
            <w:ins w:id="1818" w:author="Rohde &amp; Schwarz" w:date="2023-07-12T13:24:00Z">
              <w:r w:rsidR="00544413">
                <w:t xml:space="preserve"> in Figure A.2.2.3-3</w:t>
              </w:r>
            </w:ins>
            <w:ins w:id="1819" w:author="Rohde &amp; Schwarz" w:date="2023-07-12T13:18:00Z">
              <w:r>
                <w:t>.</w:t>
              </w:r>
            </w:ins>
          </w:p>
        </w:tc>
      </w:tr>
    </w:tbl>
    <w:p w14:paraId="2DA17FB9" w14:textId="77777777" w:rsidR="000A153E" w:rsidRDefault="000A153E" w:rsidP="000A153E">
      <w:pPr>
        <w:spacing w:before="60"/>
        <w:ind w:left="2807" w:right="1077" w:hanging="1554"/>
        <w:rPr>
          <w:rFonts w:ascii="Arial" w:hAnsi="Arial"/>
          <w:b/>
        </w:rPr>
      </w:pPr>
    </w:p>
    <w:p w14:paraId="49444C82" w14:textId="77777777" w:rsidR="000A153E" w:rsidRDefault="000A153E" w:rsidP="000A153E">
      <w:pPr>
        <w:spacing w:before="60"/>
        <w:ind w:right="1077"/>
        <w:rPr>
          <w:rFonts w:ascii="Arial" w:hAnsi="Arial"/>
          <w:b/>
        </w:rPr>
      </w:pPr>
    </w:p>
    <w:p w14:paraId="5D26F8D6" w14:textId="5C37EDFE" w:rsidR="000A153E" w:rsidRPr="000A153E" w:rsidRDefault="000A153E" w:rsidP="000A153E">
      <w:pPr>
        <w:spacing w:before="60"/>
        <w:ind w:right="1077"/>
        <w:rPr>
          <w:rFonts w:ascii="Arial" w:hAnsi="Arial"/>
          <w:b/>
        </w:rPr>
        <w:sectPr w:rsidR="000A153E" w:rsidRPr="000A153E">
          <w:pgSz w:w="11900" w:h="16840"/>
          <w:pgMar w:top="1040" w:right="860" w:bottom="540" w:left="700" w:header="853" w:footer="343" w:gutter="0"/>
          <w:cols w:space="720"/>
        </w:sectPr>
      </w:pPr>
    </w:p>
    <w:p w14:paraId="1F1818D1" w14:textId="77777777" w:rsidR="008D4A52" w:rsidRDefault="008D4A52" w:rsidP="008D4A52">
      <w:pPr>
        <w:pStyle w:val="Textkrper"/>
        <w:ind w:left="2325"/>
        <w:rPr>
          <w:rFonts w:ascii="Arial"/>
        </w:rPr>
      </w:pPr>
      <w:bookmarkStart w:id="1820" w:name="4.2.3.2_Classification_of_transmitters"/>
      <w:bookmarkStart w:id="1821" w:name="_bookmark30"/>
      <w:bookmarkStart w:id="1822" w:name="4.2.3.3_Limits"/>
      <w:bookmarkStart w:id="1823" w:name="_bookmark31"/>
      <w:bookmarkEnd w:id="1820"/>
      <w:bookmarkEnd w:id="1821"/>
      <w:bookmarkEnd w:id="1822"/>
      <w:bookmarkEnd w:id="1823"/>
      <w:r>
        <w:rPr>
          <w:rFonts w:ascii="Arial"/>
        </w:rPr>
        <w:lastRenderedPageBreak/>
        <w:tab/>
      </w:r>
      <w:r>
        <w:rPr>
          <w:rFonts w:ascii="Arial"/>
          <w:noProof/>
        </w:rPr>
        <w:drawing>
          <wp:inline distT="0" distB="0" distL="0" distR="0" wp14:anchorId="65F207AA" wp14:editId="111D0364">
            <wp:extent cx="3733799" cy="3633216"/>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31" cstate="print"/>
                    <a:stretch>
                      <a:fillRect/>
                    </a:stretch>
                  </pic:blipFill>
                  <pic:spPr>
                    <a:xfrm>
                      <a:off x="0" y="0"/>
                      <a:ext cx="3733799" cy="3633216"/>
                    </a:xfrm>
                    <a:prstGeom prst="rect">
                      <a:avLst/>
                    </a:prstGeom>
                  </pic:spPr>
                </pic:pic>
              </a:graphicData>
            </a:graphic>
          </wp:inline>
        </w:drawing>
      </w:r>
    </w:p>
    <w:p w14:paraId="7A7CD90C" w14:textId="77777777" w:rsidR="008D4A52" w:rsidRDefault="008D4A52" w:rsidP="008D4A52">
      <w:pPr>
        <w:pStyle w:val="Textkrper"/>
        <w:spacing w:before="7"/>
        <w:rPr>
          <w:rFonts w:ascii="Arial"/>
          <w:b/>
          <w:sz w:val="6"/>
        </w:rPr>
      </w:pPr>
    </w:p>
    <w:p w14:paraId="30AFF1D6" w14:textId="77777777" w:rsidR="00544413" w:rsidRDefault="00544413" w:rsidP="00544413">
      <w:pPr>
        <w:pStyle w:val="TF"/>
        <w:rPr>
          <w:ins w:id="1824" w:author="Rohde &amp; Schwarz" w:date="2023-07-12T13:26:00Z"/>
        </w:rPr>
      </w:pPr>
      <w:ins w:id="1825" w:author="Rohde &amp; Schwarz" w:date="2023-07-12T13:26:00Z">
        <w:r>
          <w:t>Figure</w:t>
        </w:r>
        <w:r>
          <w:rPr>
            <w:spacing w:val="-5"/>
          </w:rPr>
          <w:t xml:space="preserve"> </w:t>
        </w:r>
        <w:r>
          <w:t>A.2.2.3-3:</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7</w:t>
        </w:r>
        <w:r>
          <w:rPr>
            <w:spacing w:val="-5"/>
          </w:rPr>
          <w:t xml:space="preserve"> </w:t>
        </w:r>
        <w:r>
          <w:t>MHz</w:t>
        </w:r>
        <w:r>
          <w:rPr>
            <w:spacing w:val="-4"/>
          </w:rPr>
          <w:t xml:space="preserve"> </w:t>
        </w:r>
        <w:r>
          <w:t>channels</w:t>
        </w:r>
      </w:ins>
    </w:p>
    <w:p w14:paraId="5FF1EF79" w14:textId="77777777" w:rsidR="008D4A52" w:rsidRDefault="008D4A52" w:rsidP="008D4A52">
      <w:pPr>
        <w:pStyle w:val="Textkrper"/>
        <w:rPr>
          <w:rFonts w:ascii="Arial"/>
          <w:b/>
        </w:rPr>
      </w:pPr>
    </w:p>
    <w:p w14:paraId="5F7CE14D" w14:textId="77777777" w:rsidR="008D4A52" w:rsidRDefault="008D4A52" w:rsidP="008D4A52">
      <w:pPr>
        <w:pStyle w:val="Textkrper"/>
        <w:spacing w:before="3"/>
        <w:rPr>
          <w:rFonts w:ascii="Arial"/>
          <w:b/>
          <w:sz w:val="15"/>
        </w:rPr>
      </w:pPr>
      <w:r>
        <w:rPr>
          <w:noProof/>
        </w:rPr>
        <w:drawing>
          <wp:anchor distT="0" distB="0" distL="0" distR="0" simplePos="0" relativeHeight="251710464" behindDoc="0" locked="0" layoutInCell="1" allowOverlap="1" wp14:anchorId="2117C5C2" wp14:editId="280A6052">
            <wp:simplePos x="0" y="0"/>
            <wp:positionH relativeFrom="page">
              <wp:posOffset>1939544</wp:posOffset>
            </wp:positionH>
            <wp:positionV relativeFrom="paragraph">
              <wp:posOffset>136807</wp:posOffset>
            </wp:positionV>
            <wp:extent cx="3343656" cy="3197352"/>
            <wp:effectExtent l="0" t="0" r="0" b="0"/>
            <wp:wrapTopAndBottom/>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32" cstate="print"/>
                    <a:stretch>
                      <a:fillRect/>
                    </a:stretch>
                  </pic:blipFill>
                  <pic:spPr>
                    <a:xfrm>
                      <a:off x="0" y="0"/>
                      <a:ext cx="3343656" cy="3197352"/>
                    </a:xfrm>
                    <a:prstGeom prst="rect">
                      <a:avLst/>
                    </a:prstGeom>
                  </pic:spPr>
                </pic:pic>
              </a:graphicData>
            </a:graphic>
          </wp:anchor>
        </w:drawing>
      </w:r>
    </w:p>
    <w:p w14:paraId="54DC39D6" w14:textId="77777777" w:rsidR="008D4A52" w:rsidRDefault="008D4A52" w:rsidP="008D4A52">
      <w:pPr>
        <w:pStyle w:val="Textkrper"/>
        <w:spacing w:before="8"/>
        <w:rPr>
          <w:rFonts w:ascii="Arial"/>
          <w:b/>
          <w:sz w:val="19"/>
        </w:rPr>
      </w:pPr>
    </w:p>
    <w:p w14:paraId="6E29267D" w14:textId="77777777" w:rsidR="00544413" w:rsidRDefault="00544413" w:rsidP="00544413">
      <w:pPr>
        <w:pStyle w:val="TF"/>
        <w:rPr>
          <w:ins w:id="1826" w:author="Rohde &amp; Schwarz" w:date="2023-07-12T13:26:00Z"/>
        </w:rPr>
      </w:pPr>
      <w:ins w:id="1827" w:author="Rohde &amp; Schwarz" w:date="2023-07-12T13:26:00Z">
        <w:r>
          <w:t>Figure</w:t>
        </w:r>
        <w:r>
          <w:rPr>
            <w:spacing w:val="-5"/>
          </w:rPr>
          <w:t xml:space="preserve"> </w:t>
        </w:r>
        <w:r>
          <w:t>A.2.2.3-4:</w:t>
        </w:r>
        <w:r>
          <w:rPr>
            <w:spacing w:val="-4"/>
          </w:rPr>
          <w:t xml:space="preserve"> </w:t>
        </w:r>
        <w:r>
          <w:t>Out-of-band</w:t>
        </w:r>
        <w:r>
          <w:rPr>
            <w:spacing w:val="-4"/>
          </w:rPr>
          <w:t xml:space="preserve"> </w:t>
        </w:r>
        <w:r>
          <w:t>limits</w:t>
        </w:r>
        <w:r>
          <w:rPr>
            <w:spacing w:val="-5"/>
          </w:rPr>
          <w:t xml:space="preserve"> </w:t>
        </w:r>
        <w:r>
          <w:t>for</w:t>
        </w:r>
        <w:r>
          <w:rPr>
            <w:spacing w:val="-5"/>
          </w:rPr>
          <w:t xml:space="preserve"> </w:t>
        </w:r>
        <w:r>
          <w:t>transmitter</w:t>
        </w:r>
        <w:r>
          <w:rPr>
            <w:spacing w:val="-3"/>
          </w:rPr>
          <w:t xml:space="preserve"> </w:t>
        </w:r>
        <w:r>
          <w:t>classification</w:t>
        </w:r>
        <w:r>
          <w:rPr>
            <w:spacing w:val="-3"/>
          </w:rPr>
          <w:t xml:space="preserve"> </w:t>
        </w:r>
        <w:r>
          <w:t>H1</w:t>
        </w:r>
        <w:r>
          <w:rPr>
            <w:spacing w:val="-5"/>
          </w:rPr>
          <w:t xml:space="preserve"> </w:t>
        </w:r>
        <w:r>
          <w:t>using</w:t>
        </w:r>
        <w:r>
          <w:rPr>
            <w:spacing w:val="-4"/>
          </w:rPr>
          <w:t xml:space="preserve"> </w:t>
        </w:r>
        <w:r>
          <w:t>8</w:t>
        </w:r>
        <w:r>
          <w:rPr>
            <w:spacing w:val="-5"/>
          </w:rPr>
          <w:t xml:space="preserve"> </w:t>
        </w:r>
        <w:r>
          <w:t>MHz</w:t>
        </w:r>
        <w:r>
          <w:rPr>
            <w:spacing w:val="-4"/>
          </w:rPr>
          <w:t xml:space="preserve"> </w:t>
        </w:r>
        <w:r>
          <w:t>channels</w:t>
        </w:r>
      </w:ins>
    </w:p>
    <w:p w14:paraId="221C2B51" w14:textId="7EC0BDCC" w:rsidR="008D4A52" w:rsidRDefault="008D4A52" w:rsidP="008D4A52">
      <w:pPr>
        <w:tabs>
          <w:tab w:val="left" w:pos="973"/>
        </w:tabs>
        <w:spacing w:line="554" w:lineRule="auto"/>
        <w:rPr>
          <w:rFonts w:ascii="Arial"/>
        </w:rPr>
      </w:pPr>
    </w:p>
    <w:p w14:paraId="24F9A02B" w14:textId="178259EE" w:rsidR="00C873D7" w:rsidRPr="008D4A52" w:rsidRDefault="008D4A52" w:rsidP="008D4A52">
      <w:pPr>
        <w:tabs>
          <w:tab w:val="left" w:pos="853"/>
        </w:tabs>
        <w:rPr>
          <w:rFonts w:ascii="Arial"/>
        </w:rPr>
        <w:sectPr w:rsidR="00C873D7" w:rsidRPr="008D4A52">
          <w:pgSz w:w="11900" w:h="16840"/>
          <w:pgMar w:top="1040" w:right="860" w:bottom="540" w:left="700" w:header="853" w:footer="343" w:gutter="0"/>
          <w:cols w:space="720"/>
        </w:sectPr>
      </w:pPr>
      <w:r>
        <w:rPr>
          <w:rFonts w:ascii="Arial"/>
        </w:rPr>
        <w:tab/>
      </w:r>
    </w:p>
    <w:p w14:paraId="147F4C24" w14:textId="77777777" w:rsidR="00544413" w:rsidRDefault="00544413" w:rsidP="00544413">
      <w:pPr>
        <w:pStyle w:val="TH"/>
        <w:rPr>
          <w:ins w:id="1828" w:author="Rohde &amp; Schwarz" w:date="2023-07-12T13:25:00Z"/>
        </w:rPr>
      </w:pPr>
      <w:ins w:id="1829" w:author="Rohde &amp; Schwarz" w:date="2023-07-12T13:25:00Z">
        <w:r w:rsidRPr="00630820">
          <w:rPr>
            <w:bCs/>
            <w:szCs w:val="18"/>
          </w:rPr>
          <w:lastRenderedPageBreak/>
          <w:t xml:space="preserve">Table </w:t>
        </w:r>
        <w:r>
          <w:rPr>
            <w:bCs/>
            <w:szCs w:val="18"/>
          </w:rPr>
          <w:t>A.2.2.3-6</w:t>
        </w:r>
        <w:r>
          <w:t>: OOB emission limits for classification H3</w:t>
        </w:r>
      </w:ins>
    </w:p>
    <w:tbl>
      <w:tblPr>
        <w:tblW w:w="0" w:type="auto"/>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0"/>
        <w:gridCol w:w="922"/>
        <w:gridCol w:w="965"/>
        <w:gridCol w:w="967"/>
        <w:gridCol w:w="965"/>
        <w:gridCol w:w="967"/>
        <w:gridCol w:w="965"/>
        <w:gridCol w:w="967"/>
        <w:gridCol w:w="965"/>
      </w:tblGrid>
      <w:tr w:rsidR="00544413" w14:paraId="4830747C" w14:textId="77777777" w:rsidTr="009F03F6">
        <w:trPr>
          <w:trHeight w:val="621"/>
          <w:ins w:id="1830" w:author="Rohde &amp; Schwarz" w:date="2023-07-12T13:25:00Z"/>
        </w:trPr>
        <w:tc>
          <w:tcPr>
            <w:tcW w:w="1390" w:type="dxa"/>
            <w:vMerge w:val="restart"/>
          </w:tcPr>
          <w:p w14:paraId="7298BBF8" w14:textId="77777777" w:rsidR="00544413" w:rsidRDefault="00544413" w:rsidP="009F03F6">
            <w:pPr>
              <w:pStyle w:val="TableParagraph"/>
              <w:spacing w:line="240" w:lineRule="auto"/>
              <w:rPr>
                <w:ins w:id="1831" w:author="Rohde &amp; Schwarz" w:date="2023-07-12T13:25:00Z"/>
                <w:b/>
                <w:sz w:val="27"/>
              </w:rPr>
            </w:pPr>
          </w:p>
          <w:p w14:paraId="68701074" w14:textId="77777777" w:rsidR="00544413" w:rsidRDefault="00544413" w:rsidP="009F03F6">
            <w:pPr>
              <w:pStyle w:val="TableParagraph"/>
              <w:spacing w:line="240" w:lineRule="auto"/>
              <w:ind w:left="67" w:right="122" w:firstLine="88"/>
              <w:rPr>
                <w:ins w:id="1832" w:author="Rohde &amp; Schwarz" w:date="2023-07-12T13:25:00Z"/>
                <w:b/>
                <w:sz w:val="18"/>
              </w:rPr>
            </w:pPr>
            <w:ins w:id="1833" w:author="Rohde &amp; Schwarz" w:date="2023-07-12T13:25:00Z">
              <w:r>
                <w:rPr>
                  <w:b/>
                  <w:sz w:val="18"/>
                </w:rPr>
                <w:t>Transmitter Classification</w:t>
              </w:r>
            </w:ins>
          </w:p>
        </w:tc>
        <w:tc>
          <w:tcPr>
            <w:tcW w:w="1887" w:type="dxa"/>
            <w:gridSpan w:val="2"/>
          </w:tcPr>
          <w:p w14:paraId="2E34199E" w14:textId="77777777" w:rsidR="00544413" w:rsidRDefault="00544413" w:rsidP="009F03F6">
            <w:pPr>
              <w:pStyle w:val="TableParagraph"/>
              <w:spacing w:line="201" w:lineRule="exact"/>
              <w:ind w:left="267" w:right="340"/>
              <w:jc w:val="center"/>
              <w:rPr>
                <w:ins w:id="1834" w:author="Rohde &amp; Schwarz" w:date="2023-07-12T13:25:00Z"/>
                <w:b/>
                <w:sz w:val="18"/>
              </w:rPr>
            </w:pPr>
            <w:ins w:id="1835" w:author="Rohde &amp; Schwarz" w:date="2023-07-12T13:25:00Z">
              <w:r>
                <w:rPr>
                  <w:b/>
                  <w:sz w:val="18"/>
                </w:rPr>
                <w:t>UHF DVB-T/T2</w:t>
              </w:r>
            </w:ins>
          </w:p>
          <w:p w14:paraId="1FC79652" w14:textId="77777777" w:rsidR="00544413" w:rsidRDefault="00544413" w:rsidP="009F03F6">
            <w:pPr>
              <w:pStyle w:val="TableParagraph"/>
              <w:spacing w:before="6" w:line="206" w:lineRule="exact"/>
              <w:ind w:left="267" w:right="340"/>
              <w:jc w:val="center"/>
              <w:rPr>
                <w:ins w:id="1836" w:author="Rohde &amp; Schwarz" w:date="2023-07-12T13:25:00Z"/>
                <w:b/>
                <w:sz w:val="18"/>
              </w:rPr>
            </w:pPr>
            <w:ins w:id="1837" w:author="Rohde &amp; Schwarz" w:date="2023-07-12T13:25:00Z">
              <w:r>
                <w:rPr>
                  <w:b/>
                  <w:sz w:val="18"/>
                </w:rPr>
                <w:t>ACLR limits (see note 1)</w:t>
              </w:r>
            </w:ins>
          </w:p>
        </w:tc>
        <w:tc>
          <w:tcPr>
            <w:tcW w:w="1932" w:type="dxa"/>
            <w:gridSpan w:val="2"/>
          </w:tcPr>
          <w:p w14:paraId="46DE8C0C" w14:textId="77777777" w:rsidR="00544413" w:rsidRDefault="00544413" w:rsidP="009F03F6">
            <w:pPr>
              <w:pStyle w:val="TableParagraph"/>
              <w:spacing w:line="201" w:lineRule="exact"/>
              <w:ind w:left="293" w:right="369"/>
              <w:jc w:val="center"/>
              <w:rPr>
                <w:ins w:id="1838" w:author="Rohde &amp; Schwarz" w:date="2023-07-12T13:25:00Z"/>
                <w:b/>
                <w:sz w:val="18"/>
              </w:rPr>
            </w:pPr>
            <w:ins w:id="1839" w:author="Rohde &amp; Schwarz" w:date="2023-07-12T13:25:00Z">
              <w:r>
                <w:rPr>
                  <w:b/>
                  <w:sz w:val="18"/>
                </w:rPr>
                <w:t>VHF DVB-T/T2</w:t>
              </w:r>
            </w:ins>
          </w:p>
          <w:p w14:paraId="62AF9467" w14:textId="77777777" w:rsidR="00544413" w:rsidRDefault="00544413" w:rsidP="009F03F6">
            <w:pPr>
              <w:pStyle w:val="TableParagraph"/>
              <w:spacing w:before="6" w:line="206" w:lineRule="exact"/>
              <w:ind w:left="293" w:right="369"/>
              <w:jc w:val="center"/>
              <w:rPr>
                <w:ins w:id="1840" w:author="Rohde &amp; Schwarz" w:date="2023-07-12T13:25:00Z"/>
                <w:b/>
                <w:sz w:val="18"/>
              </w:rPr>
            </w:pPr>
            <w:ins w:id="1841" w:author="Rohde &amp; Schwarz" w:date="2023-07-12T13:25:00Z">
              <w:r>
                <w:rPr>
                  <w:b/>
                  <w:sz w:val="18"/>
                </w:rPr>
                <w:t>ACLR limits (see note 2)</w:t>
              </w:r>
            </w:ins>
          </w:p>
        </w:tc>
        <w:tc>
          <w:tcPr>
            <w:tcW w:w="1932" w:type="dxa"/>
            <w:gridSpan w:val="2"/>
          </w:tcPr>
          <w:p w14:paraId="04DD30C7" w14:textId="77777777" w:rsidR="00544413" w:rsidRDefault="00544413" w:rsidP="009F03F6">
            <w:pPr>
              <w:pStyle w:val="TableParagraph"/>
              <w:spacing w:line="240" w:lineRule="auto"/>
              <w:rPr>
                <w:ins w:id="1842" w:author="Rohde &amp; Schwarz" w:date="2023-07-12T13:25:00Z"/>
                <w:b/>
                <w:sz w:val="18"/>
              </w:rPr>
            </w:pPr>
          </w:p>
          <w:p w14:paraId="34A4F159" w14:textId="77777777" w:rsidR="00544413" w:rsidRDefault="00544413" w:rsidP="009F03F6">
            <w:pPr>
              <w:pStyle w:val="TableParagraph"/>
              <w:spacing w:line="206" w:lineRule="exact"/>
              <w:ind w:left="421" w:right="95" w:hanging="385"/>
              <w:rPr>
                <w:ins w:id="1843" w:author="Rohde &amp; Schwarz" w:date="2023-07-12T13:25:00Z"/>
                <w:b/>
                <w:sz w:val="18"/>
              </w:rPr>
            </w:pPr>
            <w:ins w:id="1844" w:author="Rohde &amp; Schwarz" w:date="2023-07-12T13:25:00Z">
              <w:r>
                <w:rPr>
                  <w:b/>
                  <w:sz w:val="18"/>
                </w:rPr>
                <w:t>LTE-800 ACLR limits (see note 3)</w:t>
              </w:r>
            </w:ins>
          </w:p>
        </w:tc>
        <w:tc>
          <w:tcPr>
            <w:tcW w:w="1932" w:type="dxa"/>
            <w:gridSpan w:val="2"/>
          </w:tcPr>
          <w:p w14:paraId="36CBBFDF" w14:textId="77777777" w:rsidR="00544413" w:rsidRDefault="00544413" w:rsidP="009F03F6">
            <w:pPr>
              <w:pStyle w:val="TableParagraph"/>
              <w:spacing w:before="11" w:line="240" w:lineRule="auto"/>
              <w:rPr>
                <w:ins w:id="1845" w:author="Rohde &amp; Schwarz" w:date="2023-07-12T13:25:00Z"/>
                <w:b/>
                <w:sz w:val="17"/>
              </w:rPr>
            </w:pPr>
          </w:p>
          <w:p w14:paraId="418C8E00" w14:textId="77777777" w:rsidR="00544413" w:rsidRDefault="00544413" w:rsidP="009F03F6">
            <w:pPr>
              <w:pStyle w:val="TableParagraph"/>
              <w:spacing w:line="206" w:lineRule="exact"/>
              <w:ind w:left="421" w:right="94" w:hanging="384"/>
              <w:rPr>
                <w:ins w:id="1846" w:author="Rohde &amp; Schwarz" w:date="2023-07-12T13:25:00Z"/>
                <w:b/>
                <w:sz w:val="18"/>
              </w:rPr>
            </w:pPr>
            <w:ins w:id="1847" w:author="Rohde &amp; Schwarz" w:date="2023-07-12T13:25:00Z">
              <w:r>
                <w:rPr>
                  <w:b/>
                  <w:sz w:val="18"/>
                </w:rPr>
                <w:t>LTE-700 ACLR limits (see note 3)</w:t>
              </w:r>
            </w:ins>
          </w:p>
        </w:tc>
      </w:tr>
      <w:tr w:rsidR="00544413" w14:paraId="5F010316" w14:textId="77777777" w:rsidTr="009F03F6">
        <w:trPr>
          <w:trHeight w:val="414"/>
          <w:ins w:id="1848" w:author="Rohde &amp; Schwarz" w:date="2023-07-12T13:25:00Z"/>
        </w:trPr>
        <w:tc>
          <w:tcPr>
            <w:tcW w:w="1390" w:type="dxa"/>
            <w:vMerge/>
            <w:tcBorders>
              <w:top w:val="nil"/>
            </w:tcBorders>
          </w:tcPr>
          <w:p w14:paraId="05F194C3" w14:textId="77777777" w:rsidR="00544413" w:rsidRDefault="00544413" w:rsidP="009F03F6">
            <w:pPr>
              <w:rPr>
                <w:ins w:id="1849" w:author="Rohde &amp; Schwarz" w:date="2023-07-12T13:25:00Z"/>
                <w:sz w:val="2"/>
                <w:szCs w:val="2"/>
              </w:rPr>
            </w:pPr>
          </w:p>
        </w:tc>
        <w:tc>
          <w:tcPr>
            <w:tcW w:w="922" w:type="dxa"/>
          </w:tcPr>
          <w:p w14:paraId="1FE4BCE8" w14:textId="77777777" w:rsidR="00544413" w:rsidRDefault="00544413" w:rsidP="009F03F6">
            <w:pPr>
              <w:pStyle w:val="TableParagraph"/>
              <w:spacing w:line="201" w:lineRule="exact"/>
              <w:ind w:left="157"/>
              <w:rPr>
                <w:ins w:id="1850" w:author="Rohde &amp; Schwarz" w:date="2023-07-12T13:25:00Z"/>
                <w:b/>
                <w:sz w:val="18"/>
              </w:rPr>
            </w:pPr>
            <w:ins w:id="1851" w:author="Rohde &amp; Schwarz" w:date="2023-07-12T13:25:00Z">
              <w:r>
                <w:rPr>
                  <w:b/>
                  <w:sz w:val="18"/>
                </w:rPr>
                <w:t>Offset</w:t>
              </w:r>
            </w:ins>
          </w:p>
          <w:p w14:paraId="252FCF5F" w14:textId="77777777" w:rsidR="00544413" w:rsidRDefault="00544413" w:rsidP="009F03F6">
            <w:pPr>
              <w:pStyle w:val="TableParagraph"/>
              <w:spacing w:before="2" w:line="192" w:lineRule="exact"/>
              <w:ind w:left="172"/>
              <w:rPr>
                <w:ins w:id="1852" w:author="Rohde &amp; Schwarz" w:date="2023-07-12T13:25:00Z"/>
                <w:b/>
                <w:sz w:val="18"/>
              </w:rPr>
            </w:pPr>
            <w:ins w:id="1853" w:author="Rohde &amp; Schwarz" w:date="2023-07-12T13:25:00Z">
              <w:r>
                <w:rPr>
                  <w:b/>
                  <w:sz w:val="18"/>
                </w:rPr>
                <w:t>(MHz)</w:t>
              </w:r>
            </w:ins>
          </w:p>
        </w:tc>
        <w:tc>
          <w:tcPr>
            <w:tcW w:w="965" w:type="dxa"/>
          </w:tcPr>
          <w:p w14:paraId="3633471B" w14:textId="77777777" w:rsidR="00544413" w:rsidRDefault="00544413" w:rsidP="009F03F6">
            <w:pPr>
              <w:pStyle w:val="TableParagraph"/>
              <w:spacing w:line="201" w:lineRule="exact"/>
              <w:ind w:left="191"/>
              <w:rPr>
                <w:ins w:id="1854" w:author="Rohde &amp; Schwarz" w:date="2023-07-12T13:25:00Z"/>
                <w:b/>
                <w:sz w:val="18"/>
              </w:rPr>
            </w:pPr>
            <w:ins w:id="1855" w:author="Rohde &amp; Schwarz" w:date="2023-07-12T13:25:00Z">
              <w:r>
                <w:rPr>
                  <w:b/>
                  <w:sz w:val="18"/>
                </w:rPr>
                <w:t>ACLR</w:t>
              </w:r>
            </w:ins>
          </w:p>
          <w:p w14:paraId="683B973F" w14:textId="77777777" w:rsidR="00544413" w:rsidRDefault="00544413" w:rsidP="009F03F6">
            <w:pPr>
              <w:pStyle w:val="TableParagraph"/>
              <w:spacing w:before="2" w:line="192" w:lineRule="exact"/>
              <w:ind w:left="260"/>
              <w:rPr>
                <w:ins w:id="1856" w:author="Rohde &amp; Schwarz" w:date="2023-07-12T13:25:00Z"/>
                <w:b/>
                <w:sz w:val="18"/>
              </w:rPr>
            </w:pPr>
            <w:ins w:id="1857" w:author="Rohde &amp; Schwarz" w:date="2023-07-12T13:25:00Z">
              <w:r>
                <w:rPr>
                  <w:b/>
                  <w:sz w:val="18"/>
                </w:rPr>
                <w:t>(dB)</w:t>
              </w:r>
            </w:ins>
          </w:p>
        </w:tc>
        <w:tc>
          <w:tcPr>
            <w:tcW w:w="967" w:type="dxa"/>
          </w:tcPr>
          <w:p w14:paraId="51262DD1" w14:textId="77777777" w:rsidR="00544413" w:rsidRDefault="00544413" w:rsidP="009F03F6">
            <w:pPr>
              <w:pStyle w:val="TableParagraph"/>
              <w:spacing w:line="201" w:lineRule="exact"/>
              <w:ind w:left="178"/>
              <w:rPr>
                <w:ins w:id="1858" w:author="Rohde &amp; Schwarz" w:date="2023-07-12T13:25:00Z"/>
                <w:b/>
                <w:sz w:val="18"/>
              </w:rPr>
            </w:pPr>
            <w:ins w:id="1859" w:author="Rohde &amp; Schwarz" w:date="2023-07-12T13:25:00Z">
              <w:r>
                <w:rPr>
                  <w:b/>
                  <w:sz w:val="18"/>
                </w:rPr>
                <w:t>Offset</w:t>
              </w:r>
            </w:ins>
          </w:p>
          <w:p w14:paraId="40B89446" w14:textId="77777777" w:rsidR="00544413" w:rsidRDefault="00544413" w:rsidP="009F03F6">
            <w:pPr>
              <w:pStyle w:val="TableParagraph"/>
              <w:spacing w:before="2" w:line="192" w:lineRule="exact"/>
              <w:ind w:left="195"/>
              <w:rPr>
                <w:ins w:id="1860" w:author="Rohde &amp; Schwarz" w:date="2023-07-12T13:25:00Z"/>
                <w:b/>
                <w:sz w:val="18"/>
              </w:rPr>
            </w:pPr>
            <w:ins w:id="1861" w:author="Rohde &amp; Schwarz" w:date="2023-07-12T13:25:00Z">
              <w:r>
                <w:rPr>
                  <w:b/>
                  <w:sz w:val="18"/>
                </w:rPr>
                <w:t>(MHz)</w:t>
              </w:r>
            </w:ins>
          </w:p>
        </w:tc>
        <w:tc>
          <w:tcPr>
            <w:tcW w:w="965" w:type="dxa"/>
          </w:tcPr>
          <w:p w14:paraId="041D2A1C" w14:textId="77777777" w:rsidR="00544413" w:rsidRDefault="00544413" w:rsidP="009F03F6">
            <w:pPr>
              <w:pStyle w:val="TableParagraph"/>
              <w:spacing w:line="201" w:lineRule="exact"/>
              <w:ind w:left="191"/>
              <w:rPr>
                <w:ins w:id="1862" w:author="Rohde &amp; Schwarz" w:date="2023-07-12T13:25:00Z"/>
                <w:b/>
                <w:sz w:val="18"/>
              </w:rPr>
            </w:pPr>
            <w:ins w:id="1863" w:author="Rohde &amp; Schwarz" w:date="2023-07-12T13:25:00Z">
              <w:r>
                <w:rPr>
                  <w:b/>
                  <w:sz w:val="18"/>
                </w:rPr>
                <w:t>ACLR</w:t>
              </w:r>
            </w:ins>
          </w:p>
          <w:p w14:paraId="6DE51E21" w14:textId="77777777" w:rsidR="00544413" w:rsidRDefault="00544413" w:rsidP="009F03F6">
            <w:pPr>
              <w:pStyle w:val="TableParagraph"/>
              <w:spacing w:before="2" w:line="192" w:lineRule="exact"/>
              <w:ind w:left="260"/>
              <w:rPr>
                <w:ins w:id="1864" w:author="Rohde &amp; Schwarz" w:date="2023-07-12T13:25:00Z"/>
                <w:b/>
                <w:sz w:val="18"/>
              </w:rPr>
            </w:pPr>
            <w:ins w:id="1865" w:author="Rohde &amp; Schwarz" w:date="2023-07-12T13:25:00Z">
              <w:r>
                <w:rPr>
                  <w:b/>
                  <w:sz w:val="18"/>
                </w:rPr>
                <w:t>(dB)</w:t>
              </w:r>
            </w:ins>
          </w:p>
        </w:tc>
        <w:tc>
          <w:tcPr>
            <w:tcW w:w="967" w:type="dxa"/>
          </w:tcPr>
          <w:p w14:paraId="09C1CD68" w14:textId="77777777" w:rsidR="00544413" w:rsidRDefault="00544413" w:rsidP="009F03F6">
            <w:pPr>
              <w:pStyle w:val="TableParagraph"/>
              <w:spacing w:line="201" w:lineRule="exact"/>
              <w:ind w:left="178"/>
              <w:rPr>
                <w:ins w:id="1866" w:author="Rohde &amp; Schwarz" w:date="2023-07-12T13:25:00Z"/>
                <w:b/>
                <w:sz w:val="18"/>
              </w:rPr>
            </w:pPr>
            <w:ins w:id="1867" w:author="Rohde &amp; Schwarz" w:date="2023-07-12T13:25:00Z">
              <w:r>
                <w:rPr>
                  <w:b/>
                  <w:sz w:val="18"/>
                </w:rPr>
                <w:t>Offset</w:t>
              </w:r>
            </w:ins>
          </w:p>
          <w:p w14:paraId="6AF1B42B" w14:textId="77777777" w:rsidR="00544413" w:rsidRDefault="00544413" w:rsidP="009F03F6">
            <w:pPr>
              <w:pStyle w:val="TableParagraph"/>
              <w:spacing w:before="2" w:line="192" w:lineRule="exact"/>
              <w:ind w:left="195"/>
              <w:rPr>
                <w:ins w:id="1868" w:author="Rohde &amp; Schwarz" w:date="2023-07-12T13:25:00Z"/>
                <w:b/>
                <w:sz w:val="18"/>
              </w:rPr>
            </w:pPr>
            <w:ins w:id="1869" w:author="Rohde &amp; Schwarz" w:date="2023-07-12T13:25:00Z">
              <w:r>
                <w:rPr>
                  <w:b/>
                  <w:sz w:val="18"/>
                </w:rPr>
                <w:t>(MHz)</w:t>
              </w:r>
            </w:ins>
          </w:p>
        </w:tc>
        <w:tc>
          <w:tcPr>
            <w:tcW w:w="965" w:type="dxa"/>
          </w:tcPr>
          <w:p w14:paraId="5599C7F6" w14:textId="77777777" w:rsidR="00544413" w:rsidRDefault="00544413" w:rsidP="009F03F6">
            <w:pPr>
              <w:pStyle w:val="TableParagraph"/>
              <w:spacing w:line="201" w:lineRule="exact"/>
              <w:ind w:left="191"/>
              <w:rPr>
                <w:ins w:id="1870" w:author="Rohde &amp; Schwarz" w:date="2023-07-12T13:25:00Z"/>
                <w:b/>
                <w:sz w:val="18"/>
              </w:rPr>
            </w:pPr>
            <w:ins w:id="1871" w:author="Rohde &amp; Schwarz" w:date="2023-07-12T13:25:00Z">
              <w:r>
                <w:rPr>
                  <w:b/>
                  <w:sz w:val="18"/>
                </w:rPr>
                <w:t>ACLR</w:t>
              </w:r>
            </w:ins>
          </w:p>
          <w:p w14:paraId="07990967" w14:textId="77777777" w:rsidR="00544413" w:rsidRDefault="00544413" w:rsidP="009F03F6">
            <w:pPr>
              <w:pStyle w:val="TableParagraph"/>
              <w:spacing w:before="2" w:line="192" w:lineRule="exact"/>
              <w:ind w:left="260"/>
              <w:rPr>
                <w:ins w:id="1872" w:author="Rohde &amp; Schwarz" w:date="2023-07-12T13:25:00Z"/>
                <w:b/>
                <w:sz w:val="18"/>
              </w:rPr>
            </w:pPr>
            <w:ins w:id="1873" w:author="Rohde &amp; Schwarz" w:date="2023-07-12T13:25:00Z">
              <w:r>
                <w:rPr>
                  <w:b/>
                  <w:sz w:val="18"/>
                </w:rPr>
                <w:t>(dB)</w:t>
              </w:r>
            </w:ins>
          </w:p>
        </w:tc>
        <w:tc>
          <w:tcPr>
            <w:tcW w:w="967" w:type="dxa"/>
          </w:tcPr>
          <w:p w14:paraId="150A7083" w14:textId="77777777" w:rsidR="00544413" w:rsidRDefault="00544413" w:rsidP="009F03F6">
            <w:pPr>
              <w:pStyle w:val="TableParagraph"/>
              <w:spacing w:line="201" w:lineRule="exact"/>
              <w:ind w:left="178"/>
              <w:rPr>
                <w:ins w:id="1874" w:author="Rohde &amp; Schwarz" w:date="2023-07-12T13:25:00Z"/>
                <w:b/>
                <w:sz w:val="18"/>
              </w:rPr>
            </w:pPr>
            <w:ins w:id="1875" w:author="Rohde &amp; Schwarz" w:date="2023-07-12T13:25:00Z">
              <w:r>
                <w:rPr>
                  <w:b/>
                  <w:sz w:val="18"/>
                </w:rPr>
                <w:t>Offset</w:t>
              </w:r>
            </w:ins>
          </w:p>
          <w:p w14:paraId="4C8B1EFE" w14:textId="77777777" w:rsidR="00544413" w:rsidRDefault="00544413" w:rsidP="009F03F6">
            <w:pPr>
              <w:pStyle w:val="TableParagraph"/>
              <w:spacing w:before="2" w:line="192" w:lineRule="exact"/>
              <w:ind w:left="195"/>
              <w:rPr>
                <w:ins w:id="1876" w:author="Rohde &amp; Schwarz" w:date="2023-07-12T13:25:00Z"/>
                <w:b/>
                <w:sz w:val="18"/>
              </w:rPr>
            </w:pPr>
            <w:ins w:id="1877" w:author="Rohde &amp; Schwarz" w:date="2023-07-12T13:25:00Z">
              <w:r>
                <w:rPr>
                  <w:b/>
                  <w:sz w:val="18"/>
                </w:rPr>
                <w:t>(MHz)</w:t>
              </w:r>
            </w:ins>
          </w:p>
        </w:tc>
        <w:tc>
          <w:tcPr>
            <w:tcW w:w="965" w:type="dxa"/>
          </w:tcPr>
          <w:p w14:paraId="1030C21B" w14:textId="77777777" w:rsidR="00544413" w:rsidRDefault="00544413" w:rsidP="009F03F6">
            <w:pPr>
              <w:pStyle w:val="TableParagraph"/>
              <w:spacing w:line="201" w:lineRule="exact"/>
              <w:ind w:left="190"/>
              <w:rPr>
                <w:ins w:id="1878" w:author="Rohde &amp; Schwarz" w:date="2023-07-12T13:25:00Z"/>
                <w:b/>
                <w:sz w:val="18"/>
              </w:rPr>
            </w:pPr>
            <w:ins w:id="1879" w:author="Rohde &amp; Schwarz" w:date="2023-07-12T13:25:00Z">
              <w:r>
                <w:rPr>
                  <w:b/>
                  <w:sz w:val="18"/>
                </w:rPr>
                <w:t>ACLR</w:t>
              </w:r>
            </w:ins>
          </w:p>
          <w:p w14:paraId="39933264" w14:textId="77777777" w:rsidR="00544413" w:rsidRDefault="00544413" w:rsidP="009F03F6">
            <w:pPr>
              <w:pStyle w:val="TableParagraph"/>
              <w:spacing w:before="2" w:line="192" w:lineRule="exact"/>
              <w:ind w:left="260"/>
              <w:rPr>
                <w:ins w:id="1880" w:author="Rohde &amp; Schwarz" w:date="2023-07-12T13:25:00Z"/>
                <w:b/>
                <w:sz w:val="18"/>
              </w:rPr>
            </w:pPr>
            <w:ins w:id="1881" w:author="Rohde &amp; Schwarz" w:date="2023-07-12T13:25:00Z">
              <w:r>
                <w:rPr>
                  <w:b/>
                  <w:sz w:val="18"/>
                </w:rPr>
                <w:t>(dB)</w:t>
              </w:r>
            </w:ins>
          </w:p>
        </w:tc>
      </w:tr>
      <w:tr w:rsidR="00544413" w14:paraId="6E572ADC" w14:textId="77777777" w:rsidTr="009F03F6">
        <w:trPr>
          <w:trHeight w:val="205"/>
          <w:ins w:id="1882" w:author="Rohde &amp; Schwarz" w:date="2023-07-12T13:25:00Z"/>
        </w:trPr>
        <w:tc>
          <w:tcPr>
            <w:tcW w:w="1390" w:type="dxa"/>
            <w:vMerge w:val="restart"/>
          </w:tcPr>
          <w:p w14:paraId="44E05E40" w14:textId="77777777" w:rsidR="00544413" w:rsidRDefault="00544413" w:rsidP="009F03F6">
            <w:pPr>
              <w:pStyle w:val="TableParagraph"/>
              <w:spacing w:before="3" w:line="207" w:lineRule="exact"/>
              <w:ind w:left="52" w:right="125"/>
              <w:jc w:val="center"/>
              <w:rPr>
                <w:ins w:id="1883" w:author="Rohde &amp; Schwarz" w:date="2023-07-12T13:25:00Z"/>
                <w:sz w:val="18"/>
              </w:rPr>
            </w:pPr>
            <w:ins w:id="1884" w:author="Rohde &amp; Schwarz" w:date="2023-07-12T13:25:00Z">
              <w:r>
                <w:rPr>
                  <w:sz w:val="18"/>
                </w:rPr>
                <w:t>H3</w:t>
              </w:r>
            </w:ins>
          </w:p>
          <w:p w14:paraId="6E8C8F5E" w14:textId="77777777" w:rsidR="00544413" w:rsidRDefault="00544413" w:rsidP="009F03F6">
            <w:pPr>
              <w:pStyle w:val="TableParagraph"/>
              <w:spacing w:line="194" w:lineRule="exact"/>
              <w:ind w:left="53" w:right="125"/>
              <w:jc w:val="center"/>
              <w:rPr>
                <w:ins w:id="1885" w:author="Rohde &amp; Schwarz" w:date="2023-07-12T13:25:00Z"/>
                <w:sz w:val="18"/>
              </w:rPr>
            </w:pPr>
            <w:ins w:id="1886" w:author="Rohde &amp; Schwarz" w:date="2023-07-12T13:25:00Z">
              <w:r>
                <w:rPr>
                  <w:sz w:val="18"/>
                </w:rPr>
                <w:t>(critical ACLR)</w:t>
              </w:r>
            </w:ins>
          </w:p>
        </w:tc>
        <w:tc>
          <w:tcPr>
            <w:tcW w:w="922" w:type="dxa"/>
          </w:tcPr>
          <w:p w14:paraId="21650C5A" w14:textId="77777777" w:rsidR="00544413" w:rsidRDefault="00544413" w:rsidP="009F03F6">
            <w:pPr>
              <w:pStyle w:val="TableParagraph"/>
              <w:ind w:right="392"/>
              <w:jc w:val="right"/>
              <w:rPr>
                <w:ins w:id="1887" w:author="Rohde &amp; Schwarz" w:date="2023-07-12T13:25:00Z"/>
                <w:sz w:val="18"/>
              </w:rPr>
            </w:pPr>
            <w:ins w:id="1888" w:author="Rohde &amp; Schwarz" w:date="2023-07-12T13:25:00Z">
              <w:r>
                <w:rPr>
                  <w:sz w:val="18"/>
                </w:rPr>
                <w:t>±8</w:t>
              </w:r>
            </w:ins>
          </w:p>
        </w:tc>
        <w:tc>
          <w:tcPr>
            <w:tcW w:w="965" w:type="dxa"/>
          </w:tcPr>
          <w:p w14:paraId="3C978E45" w14:textId="77777777" w:rsidR="00544413" w:rsidRDefault="00544413" w:rsidP="009F03F6">
            <w:pPr>
              <w:pStyle w:val="TableParagraph"/>
              <w:ind w:left="265"/>
              <w:rPr>
                <w:ins w:id="1889" w:author="Rohde &amp; Schwarz" w:date="2023-07-12T13:25:00Z"/>
                <w:sz w:val="18"/>
              </w:rPr>
            </w:pPr>
            <w:ins w:id="1890" w:author="Rohde &amp; Schwarz" w:date="2023-07-12T13:25:00Z">
              <w:r>
                <w:rPr>
                  <w:rFonts w:ascii="Times New Roman" w:hAnsi="Times New Roman"/>
                  <w:w w:val="160"/>
                  <w:sz w:val="10"/>
                </w:rPr>
                <w:t xml:space="preserve">≥ </w:t>
              </w:r>
              <w:r>
                <w:rPr>
                  <w:w w:val="120"/>
                  <w:sz w:val="18"/>
                </w:rPr>
                <w:t>61</w:t>
              </w:r>
            </w:ins>
          </w:p>
        </w:tc>
        <w:tc>
          <w:tcPr>
            <w:tcW w:w="967" w:type="dxa"/>
          </w:tcPr>
          <w:p w14:paraId="1D39C20A" w14:textId="77777777" w:rsidR="00544413" w:rsidRDefault="00544413" w:rsidP="009F03F6">
            <w:pPr>
              <w:pStyle w:val="TableParagraph"/>
              <w:ind w:left="339"/>
              <w:rPr>
                <w:ins w:id="1891" w:author="Rohde &amp; Schwarz" w:date="2023-07-12T13:25:00Z"/>
                <w:sz w:val="18"/>
              </w:rPr>
            </w:pPr>
            <w:ins w:id="1892" w:author="Rohde &amp; Schwarz" w:date="2023-07-12T13:25:00Z">
              <w:r>
                <w:rPr>
                  <w:sz w:val="18"/>
                </w:rPr>
                <w:t>±7</w:t>
              </w:r>
            </w:ins>
          </w:p>
        </w:tc>
        <w:tc>
          <w:tcPr>
            <w:tcW w:w="965" w:type="dxa"/>
          </w:tcPr>
          <w:p w14:paraId="4BD5AC5C" w14:textId="77777777" w:rsidR="00544413" w:rsidRDefault="00544413" w:rsidP="009F03F6">
            <w:pPr>
              <w:pStyle w:val="TableParagraph"/>
              <w:ind w:left="265"/>
              <w:rPr>
                <w:ins w:id="1893" w:author="Rohde &amp; Schwarz" w:date="2023-07-12T13:25:00Z"/>
                <w:sz w:val="18"/>
              </w:rPr>
            </w:pPr>
            <w:ins w:id="1894" w:author="Rohde &amp; Schwarz" w:date="2023-07-12T13:25:00Z">
              <w:r>
                <w:rPr>
                  <w:rFonts w:ascii="Times New Roman" w:hAnsi="Times New Roman"/>
                  <w:w w:val="160"/>
                  <w:sz w:val="10"/>
                </w:rPr>
                <w:t xml:space="preserve">≥ </w:t>
              </w:r>
              <w:r>
                <w:rPr>
                  <w:w w:val="120"/>
                  <w:sz w:val="18"/>
                </w:rPr>
                <w:t>61</w:t>
              </w:r>
            </w:ins>
          </w:p>
        </w:tc>
        <w:tc>
          <w:tcPr>
            <w:tcW w:w="967" w:type="dxa"/>
          </w:tcPr>
          <w:p w14:paraId="5F421E23" w14:textId="77777777" w:rsidR="00544413" w:rsidRDefault="00544413" w:rsidP="009F03F6">
            <w:pPr>
              <w:pStyle w:val="TableParagraph"/>
              <w:ind w:left="286"/>
              <w:rPr>
                <w:ins w:id="1895" w:author="Rohde &amp; Schwarz" w:date="2023-07-12T13:25:00Z"/>
                <w:sz w:val="18"/>
              </w:rPr>
            </w:pPr>
            <w:ins w:id="1896" w:author="Rohde &amp; Schwarz" w:date="2023-07-12T13:25:00Z">
              <w:r>
                <w:rPr>
                  <w:sz w:val="18"/>
                </w:rPr>
                <w:t>+10</w:t>
              </w:r>
            </w:ins>
          </w:p>
        </w:tc>
        <w:tc>
          <w:tcPr>
            <w:tcW w:w="965" w:type="dxa"/>
          </w:tcPr>
          <w:p w14:paraId="068B00F5" w14:textId="77777777" w:rsidR="00544413" w:rsidRDefault="00544413" w:rsidP="009F03F6">
            <w:pPr>
              <w:pStyle w:val="TableParagraph"/>
              <w:ind w:left="265"/>
              <w:rPr>
                <w:ins w:id="1897" w:author="Rohde &amp; Schwarz" w:date="2023-07-12T13:25:00Z"/>
                <w:sz w:val="18"/>
              </w:rPr>
            </w:pPr>
            <w:ins w:id="1898" w:author="Rohde &amp; Schwarz" w:date="2023-07-12T13:25:00Z">
              <w:r>
                <w:rPr>
                  <w:rFonts w:ascii="Times New Roman" w:hAnsi="Times New Roman"/>
                  <w:w w:val="160"/>
                  <w:sz w:val="10"/>
                </w:rPr>
                <w:t xml:space="preserve">≥ </w:t>
              </w:r>
              <w:r>
                <w:rPr>
                  <w:w w:val="120"/>
                  <w:sz w:val="18"/>
                </w:rPr>
                <w:t>68</w:t>
              </w:r>
            </w:ins>
          </w:p>
        </w:tc>
        <w:tc>
          <w:tcPr>
            <w:tcW w:w="967" w:type="dxa"/>
          </w:tcPr>
          <w:p w14:paraId="1DB05B1F" w14:textId="77777777" w:rsidR="00544413" w:rsidRDefault="00544413" w:rsidP="009F03F6">
            <w:pPr>
              <w:pStyle w:val="TableParagraph"/>
              <w:ind w:left="286"/>
              <w:rPr>
                <w:ins w:id="1899" w:author="Rohde &amp; Schwarz" w:date="2023-07-12T13:25:00Z"/>
                <w:sz w:val="18"/>
              </w:rPr>
            </w:pPr>
            <w:ins w:id="1900" w:author="Rohde &amp; Schwarz" w:date="2023-07-12T13:25:00Z">
              <w:r>
                <w:rPr>
                  <w:sz w:val="18"/>
                </w:rPr>
                <w:t>+18</w:t>
              </w:r>
            </w:ins>
          </w:p>
        </w:tc>
        <w:tc>
          <w:tcPr>
            <w:tcW w:w="965" w:type="dxa"/>
          </w:tcPr>
          <w:p w14:paraId="11A47CDF" w14:textId="77777777" w:rsidR="00544413" w:rsidRDefault="00544413" w:rsidP="009F03F6">
            <w:pPr>
              <w:pStyle w:val="TableParagraph"/>
              <w:ind w:left="265"/>
              <w:rPr>
                <w:ins w:id="1901" w:author="Rohde &amp; Schwarz" w:date="2023-07-12T13:25:00Z"/>
                <w:sz w:val="18"/>
              </w:rPr>
            </w:pPr>
            <w:ins w:id="1902" w:author="Rohde &amp; Schwarz" w:date="2023-07-12T13:25:00Z">
              <w:r>
                <w:rPr>
                  <w:rFonts w:ascii="Times New Roman" w:hAnsi="Times New Roman"/>
                  <w:w w:val="160"/>
                  <w:sz w:val="10"/>
                </w:rPr>
                <w:t xml:space="preserve">≥ </w:t>
              </w:r>
              <w:r>
                <w:rPr>
                  <w:w w:val="120"/>
                  <w:sz w:val="18"/>
                </w:rPr>
                <w:t>86</w:t>
              </w:r>
            </w:ins>
          </w:p>
        </w:tc>
      </w:tr>
      <w:tr w:rsidR="00544413" w14:paraId="4D4E01EF" w14:textId="77777777" w:rsidTr="009F03F6">
        <w:trPr>
          <w:trHeight w:val="208"/>
          <w:ins w:id="1903" w:author="Rohde &amp; Schwarz" w:date="2023-07-12T13:25:00Z"/>
        </w:trPr>
        <w:tc>
          <w:tcPr>
            <w:tcW w:w="1390" w:type="dxa"/>
            <w:vMerge/>
            <w:tcBorders>
              <w:top w:val="nil"/>
            </w:tcBorders>
          </w:tcPr>
          <w:p w14:paraId="21142E70" w14:textId="77777777" w:rsidR="00544413" w:rsidRDefault="00544413" w:rsidP="009F03F6">
            <w:pPr>
              <w:rPr>
                <w:ins w:id="1904" w:author="Rohde &amp; Schwarz" w:date="2023-07-12T13:25:00Z"/>
                <w:sz w:val="2"/>
                <w:szCs w:val="2"/>
              </w:rPr>
            </w:pPr>
          </w:p>
        </w:tc>
        <w:tc>
          <w:tcPr>
            <w:tcW w:w="922" w:type="dxa"/>
          </w:tcPr>
          <w:p w14:paraId="1E46438D" w14:textId="77777777" w:rsidR="00544413" w:rsidRDefault="00544413" w:rsidP="009F03F6">
            <w:pPr>
              <w:pStyle w:val="TableParagraph"/>
              <w:spacing w:line="188" w:lineRule="exact"/>
              <w:ind w:right="341"/>
              <w:jc w:val="right"/>
              <w:rPr>
                <w:ins w:id="1905" w:author="Rohde &amp; Schwarz" w:date="2023-07-12T13:25:00Z"/>
                <w:sz w:val="18"/>
              </w:rPr>
            </w:pPr>
            <w:ins w:id="1906" w:author="Rohde &amp; Schwarz" w:date="2023-07-12T13:25:00Z">
              <w:r>
                <w:rPr>
                  <w:sz w:val="18"/>
                </w:rPr>
                <w:t>±16</w:t>
              </w:r>
            </w:ins>
          </w:p>
        </w:tc>
        <w:tc>
          <w:tcPr>
            <w:tcW w:w="965" w:type="dxa"/>
          </w:tcPr>
          <w:p w14:paraId="089A28EE" w14:textId="77777777" w:rsidR="00544413" w:rsidRDefault="00544413" w:rsidP="009F03F6">
            <w:pPr>
              <w:pStyle w:val="TableParagraph"/>
              <w:spacing w:line="188" w:lineRule="exact"/>
              <w:ind w:left="265"/>
              <w:rPr>
                <w:ins w:id="1907" w:author="Rohde &amp; Schwarz" w:date="2023-07-12T13:25:00Z"/>
                <w:sz w:val="18"/>
              </w:rPr>
            </w:pPr>
            <w:ins w:id="1908" w:author="Rohde &amp; Schwarz" w:date="2023-07-12T13:25:00Z">
              <w:r>
                <w:rPr>
                  <w:rFonts w:ascii="Times New Roman" w:hAnsi="Times New Roman"/>
                  <w:w w:val="160"/>
                  <w:sz w:val="10"/>
                </w:rPr>
                <w:t xml:space="preserve">≥ </w:t>
              </w:r>
              <w:r>
                <w:rPr>
                  <w:w w:val="120"/>
                  <w:sz w:val="18"/>
                </w:rPr>
                <w:t>87</w:t>
              </w:r>
            </w:ins>
          </w:p>
        </w:tc>
        <w:tc>
          <w:tcPr>
            <w:tcW w:w="967" w:type="dxa"/>
          </w:tcPr>
          <w:p w14:paraId="1D20E87D" w14:textId="77777777" w:rsidR="00544413" w:rsidRDefault="00544413" w:rsidP="009F03F6">
            <w:pPr>
              <w:pStyle w:val="TableParagraph"/>
              <w:spacing w:line="188" w:lineRule="exact"/>
              <w:ind w:left="289"/>
              <w:rPr>
                <w:ins w:id="1909" w:author="Rohde &amp; Schwarz" w:date="2023-07-12T13:25:00Z"/>
                <w:sz w:val="18"/>
              </w:rPr>
            </w:pPr>
            <w:ins w:id="1910" w:author="Rohde &amp; Schwarz" w:date="2023-07-12T13:25:00Z">
              <w:r>
                <w:rPr>
                  <w:sz w:val="18"/>
                </w:rPr>
                <w:t>±14</w:t>
              </w:r>
            </w:ins>
          </w:p>
        </w:tc>
        <w:tc>
          <w:tcPr>
            <w:tcW w:w="965" w:type="dxa"/>
          </w:tcPr>
          <w:p w14:paraId="1283B577" w14:textId="77777777" w:rsidR="00544413" w:rsidRDefault="00544413" w:rsidP="009F03F6">
            <w:pPr>
              <w:pStyle w:val="TableParagraph"/>
              <w:spacing w:line="188" w:lineRule="exact"/>
              <w:ind w:left="265"/>
              <w:rPr>
                <w:ins w:id="1911" w:author="Rohde &amp; Schwarz" w:date="2023-07-12T13:25:00Z"/>
                <w:sz w:val="18"/>
              </w:rPr>
            </w:pPr>
            <w:ins w:id="1912" w:author="Rohde &amp; Schwarz" w:date="2023-07-12T13:25:00Z">
              <w:r>
                <w:rPr>
                  <w:rFonts w:ascii="Times New Roman" w:hAnsi="Times New Roman"/>
                  <w:w w:val="160"/>
                  <w:sz w:val="10"/>
                </w:rPr>
                <w:t xml:space="preserve">≥ </w:t>
              </w:r>
              <w:r>
                <w:rPr>
                  <w:w w:val="120"/>
                  <w:sz w:val="18"/>
                </w:rPr>
                <w:t>87</w:t>
              </w:r>
            </w:ins>
          </w:p>
        </w:tc>
        <w:tc>
          <w:tcPr>
            <w:tcW w:w="967" w:type="dxa"/>
          </w:tcPr>
          <w:p w14:paraId="61D55698" w14:textId="77777777" w:rsidR="00544413" w:rsidRDefault="00544413" w:rsidP="009F03F6">
            <w:pPr>
              <w:pStyle w:val="TableParagraph"/>
              <w:spacing w:line="188" w:lineRule="exact"/>
              <w:ind w:left="286"/>
              <w:rPr>
                <w:ins w:id="1913" w:author="Rohde &amp; Schwarz" w:date="2023-07-12T13:25:00Z"/>
                <w:sz w:val="18"/>
              </w:rPr>
            </w:pPr>
            <w:ins w:id="1914" w:author="Rohde &amp; Schwarz" w:date="2023-07-12T13:25:00Z">
              <w:r>
                <w:rPr>
                  <w:sz w:val="18"/>
                </w:rPr>
                <w:t>+20</w:t>
              </w:r>
            </w:ins>
          </w:p>
        </w:tc>
        <w:tc>
          <w:tcPr>
            <w:tcW w:w="965" w:type="dxa"/>
          </w:tcPr>
          <w:p w14:paraId="5067E02E" w14:textId="77777777" w:rsidR="00544413" w:rsidRDefault="00544413" w:rsidP="009F03F6">
            <w:pPr>
              <w:pStyle w:val="TableParagraph"/>
              <w:spacing w:line="188" w:lineRule="exact"/>
              <w:ind w:left="265"/>
              <w:rPr>
                <w:ins w:id="1915" w:author="Rohde &amp; Schwarz" w:date="2023-07-12T13:25:00Z"/>
                <w:sz w:val="18"/>
              </w:rPr>
            </w:pPr>
            <w:ins w:id="1916" w:author="Rohde &amp; Schwarz" w:date="2023-07-12T13:25:00Z">
              <w:r>
                <w:rPr>
                  <w:rFonts w:ascii="Times New Roman" w:hAnsi="Times New Roman"/>
                  <w:w w:val="160"/>
                  <w:sz w:val="10"/>
                </w:rPr>
                <w:t xml:space="preserve">≥ </w:t>
              </w:r>
              <w:r>
                <w:rPr>
                  <w:w w:val="120"/>
                  <w:sz w:val="18"/>
                </w:rPr>
                <w:t>86</w:t>
              </w:r>
            </w:ins>
          </w:p>
        </w:tc>
        <w:tc>
          <w:tcPr>
            <w:tcW w:w="967" w:type="dxa"/>
          </w:tcPr>
          <w:p w14:paraId="3C10322F" w14:textId="77777777" w:rsidR="00544413" w:rsidRDefault="00544413" w:rsidP="009F03F6">
            <w:pPr>
              <w:pStyle w:val="TableParagraph"/>
              <w:spacing w:line="188" w:lineRule="exact"/>
              <w:ind w:left="289"/>
              <w:rPr>
                <w:ins w:id="1917" w:author="Rohde &amp; Schwarz" w:date="2023-07-12T13:25:00Z"/>
                <w:sz w:val="18"/>
              </w:rPr>
            </w:pPr>
            <w:ins w:id="1918" w:author="Rohde &amp; Schwarz" w:date="2023-07-12T13:25:00Z">
              <w:r>
                <w:rPr>
                  <w:sz w:val="18"/>
                </w:rPr>
                <w:t>N/A</w:t>
              </w:r>
            </w:ins>
          </w:p>
        </w:tc>
        <w:tc>
          <w:tcPr>
            <w:tcW w:w="965" w:type="dxa"/>
          </w:tcPr>
          <w:p w14:paraId="5461F703" w14:textId="77777777" w:rsidR="00544413" w:rsidRDefault="00544413" w:rsidP="009F03F6">
            <w:pPr>
              <w:pStyle w:val="TableParagraph"/>
              <w:spacing w:line="188" w:lineRule="exact"/>
              <w:ind w:left="289"/>
              <w:rPr>
                <w:ins w:id="1919" w:author="Rohde &amp; Schwarz" w:date="2023-07-12T13:25:00Z"/>
                <w:sz w:val="18"/>
              </w:rPr>
            </w:pPr>
            <w:ins w:id="1920" w:author="Rohde &amp; Schwarz" w:date="2023-07-12T13:25:00Z">
              <w:r>
                <w:rPr>
                  <w:sz w:val="18"/>
                </w:rPr>
                <w:t>N/A</w:t>
              </w:r>
            </w:ins>
          </w:p>
        </w:tc>
      </w:tr>
      <w:tr w:rsidR="00544413" w14:paraId="54B63C7B" w14:textId="77777777" w:rsidTr="009F03F6">
        <w:trPr>
          <w:trHeight w:val="1033"/>
          <w:ins w:id="1921" w:author="Rohde &amp; Schwarz" w:date="2023-07-12T13:25:00Z"/>
        </w:trPr>
        <w:tc>
          <w:tcPr>
            <w:tcW w:w="9073" w:type="dxa"/>
            <w:gridSpan w:val="9"/>
          </w:tcPr>
          <w:p w14:paraId="44AD117B" w14:textId="77777777" w:rsidR="00544413" w:rsidRDefault="00544413" w:rsidP="009F03F6">
            <w:pPr>
              <w:pStyle w:val="TAN"/>
              <w:rPr>
                <w:ins w:id="1922" w:author="Rohde &amp; Schwarz" w:date="2023-07-12T13:25:00Z"/>
              </w:rPr>
            </w:pPr>
            <w:ins w:id="1923" w:author="Rohde &amp; Schwarz" w:date="2023-07-12T13:25:00Z">
              <w:r>
                <w:t>NOTE 1: The ACLR limits are derived by integration of the critical mask defined in Table A.2.2.3-5 over the victim DVB-T/T2 bandwidth of 8 MHz.</w:t>
              </w:r>
            </w:ins>
          </w:p>
          <w:p w14:paraId="3E84657D" w14:textId="77777777" w:rsidR="00544413" w:rsidRDefault="00544413" w:rsidP="009F03F6">
            <w:pPr>
              <w:pStyle w:val="TAN"/>
              <w:rPr>
                <w:ins w:id="1924" w:author="Rohde &amp; Schwarz" w:date="2023-07-12T13:25:00Z"/>
              </w:rPr>
            </w:pPr>
            <w:ins w:id="1925" w:author="Rohde &amp; Schwarz" w:date="2023-07-12T13:25:00Z">
              <w:r>
                <w:t>NOTE 2: For VHF DVB-T2 systems (7 MHz channels) the victim DVB-T/T2 service integration bandwidth is 7 MHz.</w:t>
              </w:r>
            </w:ins>
          </w:p>
          <w:p w14:paraId="78364306" w14:textId="77777777" w:rsidR="00544413" w:rsidRDefault="00544413" w:rsidP="009F03F6">
            <w:pPr>
              <w:pStyle w:val="TAN"/>
              <w:rPr>
                <w:ins w:id="1926" w:author="Rohde &amp; Schwarz" w:date="2023-07-12T13:25:00Z"/>
              </w:rPr>
            </w:pPr>
            <w:ins w:id="1927" w:author="Rohde &amp; Schwarz" w:date="2023-07-12T13:25:00Z">
              <w:r>
                <w:t>NOTE 3: These values apply only for UHF transmitters. The victim service integration bandwidth is 10 MHz.</w:t>
              </w:r>
            </w:ins>
          </w:p>
        </w:tc>
      </w:tr>
    </w:tbl>
    <w:p w14:paraId="0B75C6A9" w14:textId="34AF5FC4" w:rsidR="00E125A6" w:rsidRPr="00C44E8A" w:rsidRDefault="00E125A6" w:rsidP="00E125A6">
      <w:pPr>
        <w:pStyle w:val="berschrift2"/>
        <w:rPr>
          <w:ins w:id="1928" w:author="Rohde &amp; Schwarz" w:date="2023-07-12T12:43:00Z"/>
        </w:rPr>
      </w:pPr>
      <w:bookmarkStart w:id="1929" w:name="_Toc140061180"/>
      <w:ins w:id="1930" w:author="Rohde &amp; Schwarz" w:date="2023-07-12T12:43:00Z">
        <w:r>
          <w:t>A.2.</w:t>
        </w:r>
      </w:ins>
      <w:ins w:id="1931" w:author="Rohde &amp; Schwarz" w:date="2023-07-12T12:44:00Z">
        <w:r>
          <w:t>3</w:t>
        </w:r>
      </w:ins>
      <w:ins w:id="1932" w:author="Rohde &amp; Schwarz" w:date="2023-07-12T12:43:00Z">
        <w:r>
          <w:tab/>
        </w:r>
      </w:ins>
      <w:ins w:id="1933" w:author="Rohde &amp; Schwarz" w:date="2023-07-12T12:44:00Z">
        <w:r w:rsidRPr="00340914">
          <w:t>Transmitter spurious emissions</w:t>
        </w:r>
      </w:ins>
      <w:bookmarkEnd w:id="1929"/>
    </w:p>
    <w:p w14:paraId="090B3A61" w14:textId="0A3D9873" w:rsidR="002B3D97" w:rsidRPr="00500E12" w:rsidRDefault="002B3D97" w:rsidP="002B3D97">
      <w:pPr>
        <w:pStyle w:val="H6"/>
        <w:rPr>
          <w:ins w:id="1934" w:author="Rohde &amp; Schwarz" w:date="2023-07-12T12:59:00Z"/>
        </w:rPr>
      </w:pPr>
      <w:ins w:id="1935" w:author="Rohde &amp; Schwarz" w:date="2023-07-12T12:59:00Z">
        <w:r>
          <w:t>A</w:t>
        </w:r>
        <w:r w:rsidRPr="00500E12">
          <w:t>.</w:t>
        </w:r>
        <w:r>
          <w:t>2</w:t>
        </w:r>
        <w:r w:rsidRPr="00500E12">
          <w:t>.</w:t>
        </w:r>
        <w:r>
          <w:t>3</w:t>
        </w:r>
        <w:r w:rsidRPr="00500E12">
          <w:t>.1</w:t>
        </w:r>
        <w:r w:rsidRPr="00500E12">
          <w:tab/>
        </w:r>
        <w:r>
          <w:t>Definition</w:t>
        </w:r>
      </w:ins>
    </w:p>
    <w:p w14:paraId="23123840" w14:textId="77777777" w:rsidR="00544413" w:rsidRPr="00544413" w:rsidRDefault="00544413" w:rsidP="00544413">
      <w:pPr>
        <w:pStyle w:val="Textkrper"/>
        <w:spacing w:before="177"/>
        <w:ind w:right="657"/>
        <w:rPr>
          <w:ins w:id="1936" w:author="Rohde &amp; Schwarz" w:date="2023-07-12T13:29:00Z"/>
        </w:rPr>
      </w:pPr>
      <w:ins w:id="1937" w:author="Rohde &amp; Schwarz" w:date="2023-07-12T13:29:00Z">
        <w:r w:rsidRPr="00544413">
          <w:t>Spurious emissions are unwanted emissions at frequencies separated by more than 250 % of the channel bandwidth from the centre of the occupied spectrum. These include harmonic emissions, parasitic emissions, intermodulation products and frequency conversion products but exclude out-of-band emissions.</w:t>
        </w:r>
      </w:ins>
    </w:p>
    <w:p w14:paraId="0D04BA42" w14:textId="77777777" w:rsidR="00544413" w:rsidRPr="00544413" w:rsidRDefault="00544413" w:rsidP="00544413">
      <w:pPr>
        <w:pStyle w:val="Textkrper"/>
        <w:spacing w:before="179"/>
        <w:ind w:right="449"/>
        <w:rPr>
          <w:ins w:id="1938" w:author="Rohde &amp; Schwarz" w:date="2023-07-12T13:29:00Z"/>
        </w:rPr>
      </w:pPr>
      <w:ins w:id="1939" w:author="Rohde &amp; Schwarz" w:date="2023-07-12T13:29:00Z">
        <w:r w:rsidRPr="00544413">
          <w:t>For the purposes of the present document spurious emissions are emissions at frequencies outside the frequency range f</w:t>
        </w:r>
        <w:r w:rsidRPr="00544413">
          <w:rPr>
            <w:position w:val="-5"/>
            <w:vertAlign w:val="subscript"/>
          </w:rPr>
          <w:t>0</w:t>
        </w:r>
        <w:r w:rsidRPr="00544413">
          <w:rPr>
            <w:position w:val="-5"/>
          </w:rPr>
          <w:t xml:space="preserve"> </w:t>
        </w:r>
        <w:r w:rsidRPr="00544413">
          <w:t>± 17.5 MHz for 7 MHz channels, f</w:t>
        </w:r>
        <w:r w:rsidRPr="00544413">
          <w:rPr>
            <w:position w:val="-5"/>
            <w:vertAlign w:val="subscript"/>
          </w:rPr>
          <w:t xml:space="preserve">0 </w:t>
        </w:r>
        <w:r w:rsidRPr="00544413">
          <w:t>± 20 MHz for 8 MHz channels, where f</w:t>
        </w:r>
        <w:r w:rsidRPr="00544413">
          <w:rPr>
            <w:position w:val="-5"/>
            <w:vertAlign w:val="subscript"/>
          </w:rPr>
          <w:t>0</w:t>
        </w:r>
        <w:r w:rsidRPr="00544413">
          <w:rPr>
            <w:position w:val="-5"/>
          </w:rPr>
          <w:t xml:space="preserve"> </w:t>
        </w:r>
        <w:r w:rsidRPr="00544413">
          <w:t>is the centre frequency of the channel, irrespective of the number of carriers employed.</w:t>
        </w:r>
      </w:ins>
    </w:p>
    <w:p w14:paraId="38F02C0D" w14:textId="05EDBCCD" w:rsidR="008D4A52" w:rsidRPr="002B3D97" w:rsidRDefault="002B3D97" w:rsidP="002B3D97">
      <w:pPr>
        <w:pStyle w:val="H6"/>
      </w:pPr>
      <w:ins w:id="1940" w:author="Rohde &amp; Schwarz" w:date="2023-07-12T12:59:00Z">
        <w:r>
          <w:t>A</w:t>
        </w:r>
        <w:r w:rsidRPr="00500E12">
          <w:t>.</w:t>
        </w:r>
        <w:r>
          <w:t>2</w:t>
        </w:r>
        <w:r w:rsidRPr="00500E12">
          <w:t>.</w:t>
        </w:r>
        <w:r>
          <w:t>3</w:t>
        </w:r>
        <w:r w:rsidRPr="00500E12">
          <w:t>.</w:t>
        </w:r>
        <w:r>
          <w:t>2</w:t>
        </w:r>
        <w:r w:rsidRPr="00500E12">
          <w:tab/>
        </w:r>
        <w:r>
          <w:t>Limits</w:t>
        </w:r>
      </w:ins>
    </w:p>
    <w:p w14:paraId="6ADD5AAA" w14:textId="16190575" w:rsidR="00544413" w:rsidRDefault="00544413" w:rsidP="00544413">
      <w:pPr>
        <w:pStyle w:val="Textkrper"/>
        <w:spacing w:before="178"/>
        <w:ind w:right="551"/>
        <w:rPr>
          <w:ins w:id="1941" w:author="Rohde &amp; Schwarz" w:date="2023-07-12T13:29:00Z"/>
        </w:rPr>
      </w:pPr>
      <w:ins w:id="1942" w:author="Rohde &amp; Schwarz" w:date="2023-07-12T13:29:00Z">
        <w:r>
          <w:t xml:space="preserve">Spurious emissions shall not exceed the values set out in </w:t>
        </w:r>
      </w:ins>
      <w:ins w:id="1943" w:author="Rohde &amp; Schwarz" w:date="2023-07-12T13:30:00Z">
        <w:r>
          <w:t>Table A.2.3.2-1</w:t>
        </w:r>
      </w:ins>
      <w:ins w:id="1944" w:author="Rohde &amp; Schwarz" w:date="2023-07-12T13:29:00Z">
        <w:r>
          <w:t xml:space="preserve"> additionally shown in </w:t>
        </w:r>
      </w:ins>
      <w:ins w:id="1945" w:author="Rohde &amp; Schwarz" w:date="2023-07-12T13:30:00Z">
        <w:r>
          <w:t>F</w:t>
        </w:r>
      </w:ins>
      <w:ins w:id="1946" w:author="Rohde &amp; Schwarz" w:date="2023-07-12T13:29:00Z">
        <w:r>
          <w:t xml:space="preserve">igure </w:t>
        </w:r>
      </w:ins>
      <w:ins w:id="1947" w:author="Rohde &amp; Schwarz" w:date="2023-07-12T13:30:00Z">
        <w:r>
          <w:t>A.2.3.2-1</w:t>
        </w:r>
      </w:ins>
      <w:ins w:id="1948" w:author="Rohde &amp; Schwarz" w:date="2023-07-12T13:29:00Z">
        <w:r>
          <w:t>, for the frequency range 9 kHz to 3 GHz.</w:t>
        </w:r>
      </w:ins>
    </w:p>
    <w:p w14:paraId="77CB3128" w14:textId="77777777" w:rsidR="008D4A52" w:rsidRDefault="008D4A52" w:rsidP="008D4A52">
      <w:pPr>
        <w:pStyle w:val="Textkrper"/>
        <w:rPr>
          <w:sz w:val="21"/>
        </w:rPr>
      </w:pPr>
    </w:p>
    <w:p w14:paraId="0A864E9A" w14:textId="77777777" w:rsidR="00544413" w:rsidRPr="00630820" w:rsidRDefault="00544413" w:rsidP="00544413">
      <w:pPr>
        <w:pStyle w:val="TH"/>
        <w:rPr>
          <w:ins w:id="1949" w:author="Rohde &amp; Schwarz" w:date="2023-07-12T13:31:00Z"/>
        </w:rPr>
      </w:pPr>
      <w:ins w:id="1950" w:author="Rohde &amp; Schwarz" w:date="2023-07-12T13:31:00Z">
        <w:r w:rsidRPr="00630820">
          <w:t xml:space="preserve">Table </w:t>
        </w:r>
        <w:r>
          <w:t>A.2.3.2-1</w:t>
        </w:r>
        <w:r w:rsidRPr="00630820">
          <w:t>: Spurious emission limits for DVB-T/T2 transmitters</w:t>
        </w:r>
      </w:ins>
    </w:p>
    <w:tbl>
      <w:tblPr>
        <w:tblW w:w="0" w:type="auto"/>
        <w:tblInd w:w="10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68"/>
        <w:gridCol w:w="4529"/>
        <w:gridCol w:w="1584"/>
      </w:tblGrid>
      <w:tr w:rsidR="00544413" w14:paraId="0A297034" w14:textId="77777777" w:rsidTr="009F03F6">
        <w:trPr>
          <w:trHeight w:val="414"/>
          <w:ins w:id="1951" w:author="Rohde &amp; Schwarz" w:date="2023-07-12T13:31:00Z"/>
        </w:trPr>
        <w:tc>
          <w:tcPr>
            <w:tcW w:w="2268" w:type="dxa"/>
          </w:tcPr>
          <w:p w14:paraId="5D8226DC" w14:textId="77777777" w:rsidR="00544413" w:rsidRDefault="00544413" w:rsidP="009F03F6">
            <w:pPr>
              <w:pStyle w:val="TableParagraph"/>
              <w:spacing w:line="201" w:lineRule="exact"/>
              <w:ind w:left="99" w:right="123"/>
              <w:jc w:val="center"/>
              <w:rPr>
                <w:ins w:id="1952" w:author="Rohde &amp; Schwarz" w:date="2023-07-12T13:31:00Z"/>
                <w:b/>
                <w:sz w:val="18"/>
              </w:rPr>
            </w:pPr>
            <w:ins w:id="1953" w:author="Rohde &amp; Schwarz" w:date="2023-07-12T13:31:00Z">
              <w:r>
                <w:rPr>
                  <w:b/>
                  <w:sz w:val="18"/>
                </w:rPr>
                <w:t>Frequency range of the</w:t>
              </w:r>
            </w:ins>
          </w:p>
          <w:p w14:paraId="6519B99C" w14:textId="77777777" w:rsidR="00544413" w:rsidRDefault="00544413" w:rsidP="009F03F6">
            <w:pPr>
              <w:pStyle w:val="TableParagraph"/>
              <w:spacing w:line="194" w:lineRule="exact"/>
              <w:ind w:left="98" w:right="123"/>
              <w:jc w:val="center"/>
              <w:rPr>
                <w:ins w:id="1954" w:author="Rohde &amp; Schwarz" w:date="2023-07-12T13:31:00Z"/>
                <w:b/>
                <w:sz w:val="18"/>
              </w:rPr>
            </w:pPr>
            <w:ins w:id="1955" w:author="Rohde &amp; Schwarz" w:date="2023-07-12T13:31:00Z">
              <w:r>
                <w:rPr>
                  <w:b/>
                  <w:sz w:val="18"/>
                </w:rPr>
                <w:t>spurious emission</w:t>
              </w:r>
            </w:ins>
          </w:p>
        </w:tc>
        <w:tc>
          <w:tcPr>
            <w:tcW w:w="4529" w:type="dxa"/>
          </w:tcPr>
          <w:p w14:paraId="26F280E5" w14:textId="77777777" w:rsidR="00544413" w:rsidRDefault="00544413" w:rsidP="009F03F6">
            <w:pPr>
              <w:pStyle w:val="TableParagraph"/>
              <w:spacing w:line="201" w:lineRule="exact"/>
              <w:ind w:left="887"/>
              <w:rPr>
                <w:ins w:id="1956" w:author="Rohde &amp; Schwarz" w:date="2023-07-12T13:31:00Z"/>
                <w:b/>
                <w:sz w:val="18"/>
              </w:rPr>
            </w:pPr>
            <w:ins w:id="1957" w:author="Rohde &amp; Schwarz" w:date="2023-07-12T13:31:00Z">
              <w:r>
                <w:rPr>
                  <w:b/>
                  <w:sz w:val="18"/>
                </w:rPr>
                <w:t>Limits of the spurious emission</w:t>
              </w:r>
            </w:ins>
          </w:p>
        </w:tc>
        <w:tc>
          <w:tcPr>
            <w:tcW w:w="1584" w:type="dxa"/>
          </w:tcPr>
          <w:p w14:paraId="4047A842" w14:textId="77777777" w:rsidR="00544413" w:rsidRDefault="00544413" w:rsidP="009F03F6">
            <w:pPr>
              <w:pStyle w:val="TableParagraph"/>
              <w:spacing w:line="201" w:lineRule="exact"/>
              <w:ind w:left="330"/>
              <w:rPr>
                <w:ins w:id="1958" w:author="Rohde &amp; Schwarz" w:date="2023-07-12T13:31:00Z"/>
                <w:b/>
                <w:sz w:val="18"/>
              </w:rPr>
            </w:pPr>
            <w:ins w:id="1959" w:author="Rohde &amp; Schwarz" w:date="2023-07-12T13:31:00Z">
              <w:r>
                <w:rPr>
                  <w:b/>
                  <w:sz w:val="18"/>
                </w:rPr>
                <w:t>Reference</w:t>
              </w:r>
            </w:ins>
          </w:p>
          <w:p w14:paraId="180EC85E" w14:textId="77777777" w:rsidR="00544413" w:rsidRDefault="00544413" w:rsidP="009F03F6">
            <w:pPr>
              <w:pStyle w:val="TableParagraph"/>
              <w:spacing w:line="194" w:lineRule="exact"/>
              <w:ind w:left="318"/>
              <w:rPr>
                <w:ins w:id="1960" w:author="Rohde &amp; Schwarz" w:date="2023-07-12T13:31:00Z"/>
                <w:b/>
                <w:sz w:val="18"/>
              </w:rPr>
            </w:pPr>
            <w:ins w:id="1961" w:author="Rohde &amp; Schwarz" w:date="2023-07-12T13:31:00Z">
              <w:r>
                <w:rPr>
                  <w:b/>
                  <w:sz w:val="18"/>
                </w:rPr>
                <w:t>bandwidth</w:t>
              </w:r>
            </w:ins>
          </w:p>
        </w:tc>
      </w:tr>
      <w:tr w:rsidR="00544413" w14:paraId="0CE182B1" w14:textId="77777777" w:rsidTr="009F03F6">
        <w:trPr>
          <w:trHeight w:val="426"/>
          <w:ins w:id="1962" w:author="Rohde &amp; Schwarz" w:date="2023-07-12T13:31:00Z"/>
        </w:trPr>
        <w:tc>
          <w:tcPr>
            <w:tcW w:w="2268" w:type="dxa"/>
          </w:tcPr>
          <w:p w14:paraId="72C23B40" w14:textId="77777777" w:rsidR="00544413" w:rsidRDefault="00544413" w:rsidP="009F03F6">
            <w:pPr>
              <w:pStyle w:val="TableParagraph"/>
              <w:spacing w:line="206" w:lineRule="exact"/>
              <w:ind w:left="28"/>
              <w:rPr>
                <w:ins w:id="1963" w:author="Rohde &amp; Schwarz" w:date="2023-07-12T13:31:00Z"/>
                <w:sz w:val="18"/>
              </w:rPr>
            </w:pPr>
            <w:ins w:id="1964" w:author="Rohde &amp; Schwarz" w:date="2023-07-12T13:31:00Z">
              <w:r>
                <w:rPr>
                  <w:sz w:val="18"/>
                </w:rPr>
                <w:t>9 kHz to 470 MHz</w:t>
              </w:r>
            </w:ins>
          </w:p>
        </w:tc>
        <w:tc>
          <w:tcPr>
            <w:tcW w:w="4529" w:type="dxa"/>
          </w:tcPr>
          <w:p w14:paraId="20680794" w14:textId="77777777" w:rsidR="00544413" w:rsidRDefault="00544413" w:rsidP="009F03F6">
            <w:pPr>
              <w:pStyle w:val="TableParagraph"/>
              <w:tabs>
                <w:tab w:val="left" w:pos="2007"/>
                <w:tab w:val="left" w:pos="2574"/>
              </w:tabs>
              <w:spacing w:before="1" w:line="220" w:lineRule="exact"/>
              <w:ind w:left="28"/>
              <w:rPr>
                <w:ins w:id="1965" w:author="Rohde &amp; Schwarz" w:date="2023-07-12T13:31:00Z"/>
                <w:sz w:val="18"/>
              </w:rPr>
            </w:pPr>
            <w:ins w:id="1966" w:author="Rohde &amp; Schwarz" w:date="2023-07-12T13:31:00Z">
              <w:r>
                <w:rPr>
                  <w:rFonts w:ascii="Times New Roman" w:hAnsi="Times New Roman"/>
                  <w:w w:val="150"/>
                  <w:sz w:val="10"/>
                </w:rPr>
                <w:t xml:space="preserve">≤ </w:t>
              </w:r>
              <w:r>
                <w:rPr>
                  <w:w w:val="105"/>
                  <w:sz w:val="18"/>
                </w:rPr>
                <w:t>-36 dBm</w:t>
              </w:r>
              <w:r>
                <w:rPr>
                  <w:spacing w:val="-18"/>
                  <w:w w:val="105"/>
                  <w:sz w:val="18"/>
                </w:rPr>
                <w:t xml:space="preserve"> </w:t>
              </w:r>
              <w:r>
                <w:rPr>
                  <w:w w:val="105"/>
                  <w:sz w:val="18"/>
                </w:rPr>
                <w:t>(250</w:t>
              </w:r>
              <w:r>
                <w:rPr>
                  <w:spacing w:val="-10"/>
                  <w:w w:val="105"/>
                  <w:sz w:val="18"/>
                </w:rPr>
                <w:t xml:space="preserve"> </w:t>
              </w:r>
              <w:r>
                <w:rPr>
                  <w:w w:val="105"/>
                  <w:sz w:val="18"/>
                </w:rPr>
                <w:t>nW)</w:t>
              </w:r>
              <w:r>
                <w:rPr>
                  <w:w w:val="105"/>
                  <w:sz w:val="18"/>
                </w:rPr>
                <w:tab/>
                <w:t>for</w:t>
              </w:r>
              <w:r>
                <w:rPr>
                  <w:w w:val="105"/>
                  <w:sz w:val="18"/>
                </w:rPr>
                <w:tab/>
                <w:t>P</w:t>
              </w:r>
              <w:r>
                <w:rPr>
                  <w:spacing w:val="-16"/>
                  <w:w w:val="105"/>
                  <w:sz w:val="18"/>
                </w:rPr>
                <w:t xml:space="preserve"> </w:t>
              </w:r>
              <w:r>
                <w:rPr>
                  <w:rFonts w:ascii="Symbol" w:hAnsi="Symbol"/>
                  <w:w w:val="105"/>
                  <w:sz w:val="18"/>
                </w:rPr>
                <w:t></w:t>
              </w:r>
              <w:r>
                <w:rPr>
                  <w:rFonts w:ascii="Times New Roman" w:hAnsi="Times New Roman"/>
                  <w:spacing w:val="-12"/>
                  <w:w w:val="105"/>
                  <w:sz w:val="18"/>
                </w:rPr>
                <w:t xml:space="preserve"> </w:t>
              </w:r>
              <w:r>
                <w:rPr>
                  <w:w w:val="105"/>
                  <w:sz w:val="18"/>
                </w:rPr>
                <w:t>69</w:t>
              </w:r>
              <w:r>
                <w:rPr>
                  <w:spacing w:val="-17"/>
                  <w:w w:val="105"/>
                  <w:sz w:val="18"/>
                </w:rPr>
                <w:t xml:space="preserve"> </w:t>
              </w:r>
              <w:r>
                <w:rPr>
                  <w:w w:val="105"/>
                  <w:sz w:val="18"/>
                </w:rPr>
                <w:t>dBm</w:t>
              </w:r>
            </w:ins>
          </w:p>
          <w:p w14:paraId="51F78006" w14:textId="77777777" w:rsidR="00544413" w:rsidRDefault="00544413" w:rsidP="009F03F6">
            <w:pPr>
              <w:pStyle w:val="TableParagraph"/>
              <w:tabs>
                <w:tab w:val="left" w:pos="2007"/>
                <w:tab w:val="left" w:pos="2575"/>
              </w:tabs>
              <w:ind w:left="28"/>
              <w:rPr>
                <w:ins w:id="1967" w:author="Rohde &amp; Schwarz" w:date="2023-07-12T13:31:00Z"/>
                <w:sz w:val="18"/>
              </w:rPr>
            </w:pPr>
            <w:ins w:id="1968" w:author="Rohde &amp; Schwarz" w:date="2023-07-12T13:31:00Z">
              <w:r>
                <w:rPr>
                  <w:rFonts w:ascii="Times New Roman" w:hAnsi="Times New Roman"/>
                  <w:w w:val="150"/>
                  <w:sz w:val="10"/>
                </w:rPr>
                <w:t xml:space="preserve">≥ </w:t>
              </w:r>
              <w:r>
                <w:rPr>
                  <w:w w:val="110"/>
                  <w:sz w:val="18"/>
                </w:rPr>
                <w:t>105</w:t>
              </w:r>
              <w:r>
                <w:rPr>
                  <w:spacing w:val="-16"/>
                  <w:w w:val="110"/>
                  <w:sz w:val="18"/>
                </w:rPr>
                <w:t xml:space="preserve"> </w:t>
              </w:r>
              <w:r>
                <w:rPr>
                  <w:w w:val="110"/>
                  <w:sz w:val="18"/>
                </w:rPr>
                <w:t>dBc</w:t>
              </w:r>
              <w:r>
                <w:rPr>
                  <w:w w:val="110"/>
                  <w:sz w:val="18"/>
                </w:rPr>
                <w:tab/>
                <w:t>for</w:t>
              </w:r>
              <w:r>
                <w:rPr>
                  <w:w w:val="110"/>
                  <w:sz w:val="18"/>
                </w:rPr>
                <w:tab/>
                <w:t>69</w:t>
              </w:r>
              <w:r>
                <w:rPr>
                  <w:spacing w:val="-33"/>
                  <w:w w:val="110"/>
                  <w:sz w:val="18"/>
                </w:rPr>
                <w:t xml:space="preserve"> </w:t>
              </w:r>
              <w:r>
                <w:rPr>
                  <w:w w:val="110"/>
                  <w:sz w:val="18"/>
                </w:rPr>
                <w:t>dBm</w:t>
              </w:r>
              <w:r>
                <w:rPr>
                  <w:spacing w:val="-32"/>
                  <w:w w:val="110"/>
                  <w:sz w:val="18"/>
                </w:rPr>
                <w:t xml:space="preserve"> </w:t>
              </w:r>
              <w:r>
                <w:rPr>
                  <w:w w:val="110"/>
                  <w:sz w:val="18"/>
                </w:rPr>
                <w:t>&lt;</w:t>
              </w:r>
              <w:r>
                <w:rPr>
                  <w:spacing w:val="-32"/>
                  <w:w w:val="110"/>
                  <w:sz w:val="18"/>
                </w:rPr>
                <w:t xml:space="preserve"> </w:t>
              </w:r>
              <w:r>
                <w:rPr>
                  <w:w w:val="110"/>
                  <w:sz w:val="18"/>
                </w:rPr>
                <w:t>P</w:t>
              </w:r>
            </w:ins>
          </w:p>
        </w:tc>
        <w:tc>
          <w:tcPr>
            <w:tcW w:w="1584" w:type="dxa"/>
          </w:tcPr>
          <w:p w14:paraId="1EF7360E" w14:textId="77777777" w:rsidR="00544413" w:rsidRDefault="00544413" w:rsidP="009F03F6">
            <w:pPr>
              <w:pStyle w:val="TableParagraph"/>
              <w:spacing w:line="206" w:lineRule="exact"/>
              <w:ind w:left="25"/>
              <w:rPr>
                <w:ins w:id="1969" w:author="Rohde &amp; Schwarz" w:date="2023-07-12T13:31:00Z"/>
                <w:sz w:val="18"/>
              </w:rPr>
            </w:pPr>
            <w:ins w:id="1970" w:author="Rohde &amp; Schwarz" w:date="2023-07-12T13:31:00Z">
              <w:r>
                <w:rPr>
                  <w:sz w:val="18"/>
                </w:rPr>
                <w:t>100 kHz</w:t>
              </w:r>
            </w:ins>
          </w:p>
        </w:tc>
      </w:tr>
      <w:tr w:rsidR="00544413" w14:paraId="015801EB" w14:textId="77777777" w:rsidTr="009F03F6">
        <w:trPr>
          <w:trHeight w:val="647"/>
          <w:ins w:id="1971" w:author="Rohde &amp; Schwarz" w:date="2023-07-12T13:31:00Z"/>
        </w:trPr>
        <w:tc>
          <w:tcPr>
            <w:tcW w:w="2268" w:type="dxa"/>
          </w:tcPr>
          <w:p w14:paraId="425F7E57" w14:textId="77777777" w:rsidR="00544413" w:rsidRDefault="00544413" w:rsidP="009F03F6">
            <w:pPr>
              <w:pStyle w:val="TableParagraph"/>
              <w:spacing w:line="206" w:lineRule="exact"/>
              <w:ind w:left="28"/>
              <w:rPr>
                <w:ins w:id="1972" w:author="Rohde &amp; Schwarz" w:date="2023-07-12T13:31:00Z"/>
                <w:sz w:val="18"/>
              </w:rPr>
            </w:pPr>
            <w:ins w:id="1973" w:author="Rohde &amp; Schwarz" w:date="2023-07-12T13:31:00Z">
              <w:r>
                <w:rPr>
                  <w:sz w:val="18"/>
                </w:rPr>
                <w:t>&gt; 470 MHz to 694 MHz</w:t>
              </w:r>
            </w:ins>
          </w:p>
        </w:tc>
        <w:tc>
          <w:tcPr>
            <w:tcW w:w="4529" w:type="dxa"/>
          </w:tcPr>
          <w:p w14:paraId="647EB8BA" w14:textId="77777777" w:rsidR="00544413" w:rsidRDefault="00544413" w:rsidP="009F03F6">
            <w:pPr>
              <w:pStyle w:val="TableParagraph"/>
              <w:tabs>
                <w:tab w:val="left" w:pos="2007"/>
                <w:tab w:val="left" w:pos="2574"/>
              </w:tabs>
              <w:spacing w:before="1" w:line="240" w:lineRule="auto"/>
              <w:ind w:left="28"/>
              <w:rPr>
                <w:ins w:id="1974" w:author="Rohde &amp; Schwarz" w:date="2023-07-12T13:31:00Z"/>
                <w:sz w:val="18"/>
              </w:rPr>
            </w:pPr>
            <w:ins w:id="1975" w:author="Rohde &amp; Schwarz" w:date="2023-07-12T13:31:00Z">
              <w:r>
                <w:rPr>
                  <w:rFonts w:ascii="Times New Roman" w:hAnsi="Times New Roman"/>
                  <w:w w:val="150"/>
                  <w:sz w:val="10"/>
                </w:rPr>
                <w:t xml:space="preserve">≤ </w:t>
              </w:r>
              <w:r>
                <w:rPr>
                  <w:w w:val="110"/>
                  <w:sz w:val="18"/>
                </w:rPr>
                <w:t>-36</w:t>
              </w:r>
              <w:r>
                <w:rPr>
                  <w:spacing w:val="-16"/>
                  <w:w w:val="110"/>
                  <w:sz w:val="18"/>
                </w:rPr>
                <w:t xml:space="preserve"> </w:t>
              </w:r>
              <w:r>
                <w:rPr>
                  <w:w w:val="110"/>
                  <w:sz w:val="18"/>
                </w:rPr>
                <w:t>dBm</w:t>
              </w:r>
              <w:r>
                <w:rPr>
                  <w:w w:val="110"/>
                  <w:sz w:val="18"/>
                </w:rPr>
                <w:tab/>
                <w:t>for</w:t>
              </w:r>
              <w:r>
                <w:rPr>
                  <w:w w:val="110"/>
                  <w:sz w:val="18"/>
                </w:rPr>
                <w:tab/>
                <w:t xml:space="preserve">P </w:t>
              </w:r>
              <w:r>
                <w:rPr>
                  <w:rFonts w:ascii="Symbol" w:hAnsi="Symbol"/>
                  <w:w w:val="110"/>
                  <w:sz w:val="18"/>
                </w:rPr>
                <w:t></w:t>
              </w:r>
              <w:r>
                <w:rPr>
                  <w:rFonts w:ascii="Times New Roman" w:hAnsi="Times New Roman"/>
                  <w:w w:val="110"/>
                  <w:sz w:val="18"/>
                </w:rPr>
                <w:t xml:space="preserve"> </w:t>
              </w:r>
              <w:r>
                <w:rPr>
                  <w:w w:val="110"/>
                  <w:sz w:val="18"/>
                </w:rPr>
                <w:t>39</w:t>
              </w:r>
              <w:r>
                <w:rPr>
                  <w:spacing w:val="-21"/>
                  <w:w w:val="110"/>
                  <w:sz w:val="18"/>
                </w:rPr>
                <w:t xml:space="preserve"> </w:t>
              </w:r>
              <w:r>
                <w:rPr>
                  <w:w w:val="110"/>
                  <w:sz w:val="18"/>
                </w:rPr>
                <w:t>dBm</w:t>
              </w:r>
            </w:ins>
          </w:p>
          <w:p w14:paraId="6C81B1B3" w14:textId="77777777" w:rsidR="00544413" w:rsidRDefault="00544413" w:rsidP="009F03F6">
            <w:pPr>
              <w:pStyle w:val="TableParagraph"/>
              <w:tabs>
                <w:tab w:val="left" w:pos="2008"/>
                <w:tab w:val="left" w:pos="2575"/>
              </w:tabs>
              <w:spacing w:line="220" w:lineRule="exact"/>
              <w:ind w:left="28"/>
              <w:rPr>
                <w:ins w:id="1976" w:author="Rohde &amp; Schwarz" w:date="2023-07-12T13:31:00Z"/>
                <w:sz w:val="18"/>
              </w:rPr>
            </w:pPr>
            <w:ins w:id="1977" w:author="Rohde &amp; Schwarz" w:date="2023-07-12T13:31:00Z">
              <w:r>
                <w:rPr>
                  <w:rFonts w:ascii="Times New Roman" w:hAnsi="Times New Roman"/>
                  <w:w w:val="150"/>
                  <w:sz w:val="10"/>
                </w:rPr>
                <w:t>≥</w:t>
              </w:r>
              <w:r>
                <w:rPr>
                  <w:rFonts w:ascii="Times New Roman" w:hAnsi="Times New Roman"/>
                  <w:spacing w:val="10"/>
                  <w:w w:val="150"/>
                  <w:sz w:val="10"/>
                </w:rPr>
                <w:t xml:space="preserve"> </w:t>
              </w:r>
              <w:r>
                <w:rPr>
                  <w:w w:val="105"/>
                  <w:sz w:val="18"/>
                </w:rPr>
                <w:t>75</w:t>
              </w:r>
              <w:r>
                <w:rPr>
                  <w:spacing w:val="-5"/>
                  <w:w w:val="105"/>
                  <w:sz w:val="18"/>
                </w:rPr>
                <w:t xml:space="preserve"> </w:t>
              </w:r>
              <w:r>
                <w:rPr>
                  <w:w w:val="105"/>
                  <w:sz w:val="18"/>
                </w:rPr>
                <w:t>dBc</w:t>
              </w:r>
              <w:r>
                <w:rPr>
                  <w:w w:val="105"/>
                  <w:sz w:val="18"/>
                </w:rPr>
                <w:tab/>
                <w:t>for</w:t>
              </w:r>
              <w:r>
                <w:rPr>
                  <w:w w:val="105"/>
                  <w:sz w:val="18"/>
                </w:rPr>
                <w:tab/>
                <w:t>39</w:t>
              </w:r>
              <w:r>
                <w:rPr>
                  <w:spacing w:val="-11"/>
                  <w:w w:val="105"/>
                  <w:sz w:val="18"/>
                </w:rPr>
                <w:t xml:space="preserve"> </w:t>
              </w:r>
              <w:r>
                <w:rPr>
                  <w:w w:val="105"/>
                  <w:sz w:val="18"/>
                </w:rPr>
                <w:t>dBm</w:t>
              </w:r>
              <w:r>
                <w:rPr>
                  <w:spacing w:val="-10"/>
                  <w:w w:val="105"/>
                  <w:sz w:val="18"/>
                </w:rPr>
                <w:t xml:space="preserve"> </w:t>
              </w:r>
              <w:r>
                <w:rPr>
                  <w:w w:val="105"/>
                  <w:sz w:val="18"/>
                </w:rPr>
                <w:t>&lt;</w:t>
              </w:r>
              <w:r>
                <w:rPr>
                  <w:spacing w:val="-11"/>
                  <w:w w:val="105"/>
                  <w:sz w:val="18"/>
                </w:rPr>
                <w:t xml:space="preserve"> </w:t>
              </w:r>
              <w:r>
                <w:rPr>
                  <w:w w:val="105"/>
                  <w:sz w:val="18"/>
                </w:rPr>
                <w:t>P</w:t>
              </w:r>
              <w:r>
                <w:rPr>
                  <w:spacing w:val="-11"/>
                  <w:w w:val="105"/>
                  <w:sz w:val="18"/>
                </w:rPr>
                <w:t xml:space="preserve"> </w:t>
              </w:r>
              <w:r>
                <w:rPr>
                  <w:rFonts w:ascii="Symbol" w:hAnsi="Symbol"/>
                  <w:w w:val="105"/>
                  <w:sz w:val="18"/>
                </w:rPr>
                <w:t></w:t>
              </w:r>
              <w:r>
                <w:rPr>
                  <w:rFonts w:ascii="Times New Roman" w:hAnsi="Times New Roman"/>
                  <w:spacing w:val="-7"/>
                  <w:w w:val="105"/>
                  <w:sz w:val="18"/>
                </w:rPr>
                <w:t xml:space="preserve"> </w:t>
              </w:r>
              <w:r>
                <w:rPr>
                  <w:w w:val="105"/>
                  <w:sz w:val="18"/>
                </w:rPr>
                <w:t>50</w:t>
              </w:r>
              <w:r>
                <w:rPr>
                  <w:spacing w:val="-10"/>
                  <w:w w:val="105"/>
                  <w:sz w:val="18"/>
                </w:rPr>
                <w:t xml:space="preserve"> </w:t>
              </w:r>
              <w:r>
                <w:rPr>
                  <w:w w:val="105"/>
                  <w:sz w:val="18"/>
                </w:rPr>
                <w:t>dBm</w:t>
              </w:r>
            </w:ins>
          </w:p>
          <w:p w14:paraId="468B2314" w14:textId="77777777" w:rsidR="00544413" w:rsidRDefault="00544413" w:rsidP="009F03F6">
            <w:pPr>
              <w:pStyle w:val="TableParagraph"/>
              <w:tabs>
                <w:tab w:val="left" w:pos="2008"/>
                <w:tab w:val="left" w:pos="2575"/>
              </w:tabs>
              <w:ind w:left="28"/>
              <w:rPr>
                <w:ins w:id="1978" w:author="Rohde &amp; Schwarz" w:date="2023-07-12T13:31:00Z"/>
                <w:sz w:val="18"/>
              </w:rPr>
            </w:pPr>
            <w:ins w:id="1979" w:author="Rohde &amp; Schwarz" w:date="2023-07-12T13:31:00Z">
              <w:r>
                <w:rPr>
                  <w:rFonts w:ascii="Times New Roman" w:hAnsi="Times New Roman"/>
                  <w:w w:val="150"/>
                  <w:sz w:val="10"/>
                </w:rPr>
                <w:t xml:space="preserve">≤ </w:t>
              </w:r>
              <w:r>
                <w:rPr>
                  <w:w w:val="105"/>
                  <w:sz w:val="18"/>
                </w:rPr>
                <w:t>-25 dBm</w:t>
              </w:r>
              <w:r>
                <w:rPr>
                  <w:spacing w:val="-13"/>
                  <w:w w:val="105"/>
                  <w:sz w:val="18"/>
                </w:rPr>
                <w:t xml:space="preserve"> </w:t>
              </w:r>
              <w:r>
                <w:rPr>
                  <w:w w:val="105"/>
                  <w:sz w:val="18"/>
                </w:rPr>
                <w:t>(3</w:t>
              </w:r>
              <w:r>
                <w:rPr>
                  <w:spacing w:val="-10"/>
                  <w:w w:val="105"/>
                  <w:sz w:val="18"/>
                </w:rPr>
                <w:t xml:space="preserve"> </w:t>
              </w:r>
              <w:r>
                <w:rPr>
                  <w:w w:val="105"/>
                  <w:sz w:val="18"/>
                </w:rPr>
                <w:t>µW)</w:t>
              </w:r>
              <w:r>
                <w:rPr>
                  <w:w w:val="105"/>
                  <w:sz w:val="18"/>
                </w:rPr>
                <w:tab/>
                <w:t>for</w:t>
              </w:r>
              <w:r>
                <w:rPr>
                  <w:w w:val="105"/>
                  <w:sz w:val="18"/>
                </w:rPr>
                <w:tab/>
                <w:t>50 dBm &lt;</w:t>
              </w:r>
              <w:r>
                <w:rPr>
                  <w:spacing w:val="-13"/>
                  <w:w w:val="105"/>
                  <w:sz w:val="18"/>
                </w:rPr>
                <w:t xml:space="preserve"> </w:t>
              </w:r>
              <w:r>
                <w:rPr>
                  <w:w w:val="105"/>
                  <w:sz w:val="18"/>
                </w:rPr>
                <w:t>P</w:t>
              </w:r>
            </w:ins>
          </w:p>
        </w:tc>
        <w:tc>
          <w:tcPr>
            <w:tcW w:w="1584" w:type="dxa"/>
          </w:tcPr>
          <w:p w14:paraId="62CD8444" w14:textId="77777777" w:rsidR="00544413" w:rsidRDefault="00544413" w:rsidP="009F03F6">
            <w:pPr>
              <w:pStyle w:val="TableParagraph"/>
              <w:spacing w:line="206" w:lineRule="exact"/>
              <w:ind w:left="25"/>
              <w:rPr>
                <w:ins w:id="1980" w:author="Rohde &amp; Schwarz" w:date="2023-07-12T13:31:00Z"/>
                <w:sz w:val="18"/>
              </w:rPr>
            </w:pPr>
            <w:ins w:id="1981" w:author="Rohde &amp; Schwarz" w:date="2023-07-12T13:31:00Z">
              <w:r>
                <w:rPr>
                  <w:sz w:val="18"/>
                </w:rPr>
                <w:t>100 kHz</w:t>
              </w:r>
            </w:ins>
          </w:p>
        </w:tc>
      </w:tr>
      <w:tr w:rsidR="00544413" w14:paraId="616E60A1" w14:textId="77777777" w:rsidTr="009F03F6">
        <w:trPr>
          <w:trHeight w:val="428"/>
          <w:ins w:id="1982" w:author="Rohde &amp; Schwarz" w:date="2023-07-12T13:31:00Z"/>
        </w:trPr>
        <w:tc>
          <w:tcPr>
            <w:tcW w:w="2268" w:type="dxa"/>
          </w:tcPr>
          <w:p w14:paraId="284E465A" w14:textId="77777777" w:rsidR="00544413" w:rsidRDefault="00544413" w:rsidP="009F03F6">
            <w:pPr>
              <w:pStyle w:val="TableParagraph"/>
              <w:spacing w:before="1" w:line="240" w:lineRule="auto"/>
              <w:ind w:left="28"/>
              <w:rPr>
                <w:ins w:id="1983" w:author="Rohde &amp; Schwarz" w:date="2023-07-12T13:31:00Z"/>
                <w:sz w:val="18"/>
              </w:rPr>
            </w:pPr>
            <w:ins w:id="1984" w:author="Rohde &amp; Schwarz" w:date="2023-07-12T13:31:00Z">
              <w:r>
                <w:rPr>
                  <w:sz w:val="18"/>
                </w:rPr>
                <w:t>&gt; 694 MHz</w:t>
              </w:r>
            </w:ins>
          </w:p>
        </w:tc>
        <w:tc>
          <w:tcPr>
            <w:tcW w:w="4529" w:type="dxa"/>
          </w:tcPr>
          <w:p w14:paraId="5DEDA417" w14:textId="77777777" w:rsidR="00544413" w:rsidRDefault="00544413" w:rsidP="009F03F6">
            <w:pPr>
              <w:pStyle w:val="TableParagraph"/>
              <w:tabs>
                <w:tab w:val="left" w:pos="2007"/>
                <w:tab w:val="left" w:pos="2574"/>
              </w:tabs>
              <w:spacing w:before="1" w:line="220" w:lineRule="exact"/>
              <w:ind w:left="28"/>
              <w:rPr>
                <w:ins w:id="1985" w:author="Rohde &amp; Schwarz" w:date="2023-07-12T13:31:00Z"/>
                <w:sz w:val="18"/>
              </w:rPr>
            </w:pPr>
            <w:ins w:id="1986" w:author="Rohde &amp; Schwarz" w:date="2023-07-12T13:31:00Z">
              <w:r>
                <w:rPr>
                  <w:rFonts w:ascii="Times New Roman" w:hAnsi="Times New Roman"/>
                  <w:w w:val="150"/>
                  <w:sz w:val="10"/>
                </w:rPr>
                <w:t xml:space="preserve">≤ </w:t>
              </w:r>
              <w:r>
                <w:rPr>
                  <w:w w:val="105"/>
                  <w:sz w:val="18"/>
                </w:rPr>
                <w:t>-36 dBm</w:t>
              </w:r>
              <w:r>
                <w:rPr>
                  <w:spacing w:val="-18"/>
                  <w:w w:val="105"/>
                  <w:sz w:val="18"/>
                </w:rPr>
                <w:t xml:space="preserve"> </w:t>
              </w:r>
              <w:r>
                <w:rPr>
                  <w:w w:val="105"/>
                  <w:sz w:val="18"/>
                </w:rPr>
                <w:t>(250</w:t>
              </w:r>
              <w:r>
                <w:rPr>
                  <w:spacing w:val="-10"/>
                  <w:w w:val="105"/>
                  <w:sz w:val="18"/>
                </w:rPr>
                <w:t xml:space="preserve"> </w:t>
              </w:r>
              <w:r>
                <w:rPr>
                  <w:w w:val="105"/>
                  <w:sz w:val="18"/>
                </w:rPr>
                <w:t>nW)</w:t>
              </w:r>
              <w:r>
                <w:rPr>
                  <w:w w:val="105"/>
                  <w:sz w:val="18"/>
                </w:rPr>
                <w:tab/>
                <w:t>for</w:t>
              </w:r>
              <w:r>
                <w:rPr>
                  <w:w w:val="105"/>
                  <w:sz w:val="18"/>
                </w:rPr>
                <w:tab/>
                <w:t>P</w:t>
              </w:r>
              <w:r>
                <w:rPr>
                  <w:spacing w:val="-16"/>
                  <w:w w:val="105"/>
                  <w:sz w:val="18"/>
                </w:rPr>
                <w:t xml:space="preserve"> </w:t>
              </w:r>
              <w:r>
                <w:rPr>
                  <w:rFonts w:ascii="Symbol" w:hAnsi="Symbol"/>
                  <w:w w:val="105"/>
                  <w:sz w:val="18"/>
                </w:rPr>
                <w:t></w:t>
              </w:r>
              <w:r>
                <w:rPr>
                  <w:rFonts w:ascii="Times New Roman" w:hAnsi="Times New Roman"/>
                  <w:spacing w:val="-12"/>
                  <w:w w:val="105"/>
                  <w:sz w:val="18"/>
                </w:rPr>
                <w:t xml:space="preserve"> </w:t>
              </w:r>
              <w:r>
                <w:rPr>
                  <w:w w:val="105"/>
                  <w:sz w:val="18"/>
                </w:rPr>
                <w:t>69</w:t>
              </w:r>
              <w:r>
                <w:rPr>
                  <w:spacing w:val="-17"/>
                  <w:w w:val="105"/>
                  <w:sz w:val="18"/>
                </w:rPr>
                <w:t xml:space="preserve"> </w:t>
              </w:r>
              <w:r>
                <w:rPr>
                  <w:w w:val="105"/>
                  <w:sz w:val="18"/>
                </w:rPr>
                <w:t>dBm</w:t>
              </w:r>
            </w:ins>
          </w:p>
          <w:p w14:paraId="00BCF0F2" w14:textId="77777777" w:rsidR="00544413" w:rsidRDefault="00544413" w:rsidP="009F03F6">
            <w:pPr>
              <w:pStyle w:val="TableParagraph"/>
              <w:tabs>
                <w:tab w:val="left" w:pos="2007"/>
                <w:tab w:val="left" w:pos="2575"/>
              </w:tabs>
              <w:spacing w:line="188" w:lineRule="exact"/>
              <w:ind w:left="28"/>
              <w:rPr>
                <w:ins w:id="1987" w:author="Rohde &amp; Schwarz" w:date="2023-07-12T13:31:00Z"/>
                <w:sz w:val="18"/>
              </w:rPr>
            </w:pPr>
            <w:ins w:id="1988" w:author="Rohde &amp; Schwarz" w:date="2023-07-12T13:31:00Z">
              <w:r>
                <w:rPr>
                  <w:rFonts w:ascii="Times New Roman" w:hAnsi="Times New Roman"/>
                  <w:w w:val="150"/>
                  <w:sz w:val="10"/>
                </w:rPr>
                <w:t xml:space="preserve">≥ </w:t>
              </w:r>
              <w:r>
                <w:rPr>
                  <w:w w:val="110"/>
                  <w:sz w:val="18"/>
                </w:rPr>
                <w:t>105</w:t>
              </w:r>
              <w:r>
                <w:rPr>
                  <w:spacing w:val="-16"/>
                  <w:w w:val="110"/>
                  <w:sz w:val="18"/>
                </w:rPr>
                <w:t xml:space="preserve"> </w:t>
              </w:r>
              <w:r>
                <w:rPr>
                  <w:w w:val="110"/>
                  <w:sz w:val="18"/>
                </w:rPr>
                <w:t>dBc</w:t>
              </w:r>
              <w:r>
                <w:rPr>
                  <w:w w:val="110"/>
                  <w:sz w:val="18"/>
                </w:rPr>
                <w:tab/>
                <w:t>for</w:t>
              </w:r>
              <w:r>
                <w:rPr>
                  <w:w w:val="110"/>
                  <w:sz w:val="18"/>
                </w:rPr>
                <w:tab/>
                <w:t>69</w:t>
              </w:r>
              <w:r>
                <w:rPr>
                  <w:spacing w:val="-33"/>
                  <w:w w:val="110"/>
                  <w:sz w:val="18"/>
                </w:rPr>
                <w:t xml:space="preserve"> </w:t>
              </w:r>
              <w:r>
                <w:rPr>
                  <w:w w:val="110"/>
                  <w:sz w:val="18"/>
                </w:rPr>
                <w:t>dBm</w:t>
              </w:r>
              <w:r>
                <w:rPr>
                  <w:spacing w:val="-32"/>
                  <w:w w:val="110"/>
                  <w:sz w:val="18"/>
                </w:rPr>
                <w:t xml:space="preserve"> </w:t>
              </w:r>
              <w:r>
                <w:rPr>
                  <w:w w:val="110"/>
                  <w:sz w:val="18"/>
                </w:rPr>
                <w:t>&lt;</w:t>
              </w:r>
              <w:r>
                <w:rPr>
                  <w:spacing w:val="-32"/>
                  <w:w w:val="110"/>
                  <w:sz w:val="18"/>
                </w:rPr>
                <w:t xml:space="preserve"> </w:t>
              </w:r>
              <w:r>
                <w:rPr>
                  <w:w w:val="110"/>
                  <w:sz w:val="18"/>
                </w:rPr>
                <w:t>P</w:t>
              </w:r>
            </w:ins>
          </w:p>
        </w:tc>
        <w:tc>
          <w:tcPr>
            <w:tcW w:w="1584" w:type="dxa"/>
          </w:tcPr>
          <w:p w14:paraId="6B7422F7" w14:textId="77777777" w:rsidR="00544413" w:rsidRDefault="00544413" w:rsidP="009F03F6">
            <w:pPr>
              <w:pStyle w:val="TableParagraph"/>
              <w:spacing w:before="1" w:line="240" w:lineRule="auto"/>
              <w:ind w:left="25"/>
              <w:rPr>
                <w:ins w:id="1989" w:author="Rohde &amp; Schwarz" w:date="2023-07-12T13:31:00Z"/>
                <w:sz w:val="18"/>
              </w:rPr>
            </w:pPr>
            <w:ins w:id="1990" w:author="Rohde &amp; Schwarz" w:date="2023-07-12T13:31:00Z">
              <w:r>
                <w:rPr>
                  <w:sz w:val="18"/>
                </w:rPr>
                <w:t>100 kHz</w:t>
              </w:r>
            </w:ins>
          </w:p>
        </w:tc>
      </w:tr>
      <w:tr w:rsidR="00544413" w14:paraId="14CB308C" w14:textId="77777777" w:rsidTr="009F03F6">
        <w:trPr>
          <w:trHeight w:val="205"/>
          <w:ins w:id="1991" w:author="Rohde &amp; Schwarz" w:date="2023-07-12T13:31:00Z"/>
        </w:trPr>
        <w:tc>
          <w:tcPr>
            <w:tcW w:w="8381" w:type="dxa"/>
            <w:gridSpan w:val="3"/>
          </w:tcPr>
          <w:p w14:paraId="627DF274" w14:textId="77777777" w:rsidR="00544413" w:rsidRDefault="00544413" w:rsidP="009F03F6">
            <w:pPr>
              <w:pStyle w:val="TAN"/>
              <w:rPr>
                <w:ins w:id="1992" w:author="Rohde &amp; Schwarz" w:date="2023-07-12T13:31:00Z"/>
              </w:rPr>
            </w:pPr>
            <w:ins w:id="1993" w:author="Rohde &amp; Schwarz" w:date="2023-07-12T13:31:00Z">
              <w:r>
                <w:t>NOTE:</w:t>
              </w:r>
              <w:r>
                <w:tab/>
                <w:t>P = mean power of the transmitter measured at the antenna</w:t>
              </w:r>
              <w:r>
                <w:rPr>
                  <w:spacing w:val="-10"/>
                </w:rPr>
                <w:t xml:space="preserve"> </w:t>
              </w:r>
              <w:r>
                <w:t>port.</w:t>
              </w:r>
            </w:ins>
          </w:p>
        </w:tc>
      </w:tr>
    </w:tbl>
    <w:p w14:paraId="3BEFAA8D" w14:textId="77777777" w:rsidR="008D4A52" w:rsidRDefault="008D4A52" w:rsidP="008D4A52">
      <w:pPr>
        <w:pStyle w:val="Textkrper"/>
        <w:rPr>
          <w:rFonts w:ascii="Arial"/>
          <w:b/>
        </w:rPr>
      </w:pPr>
    </w:p>
    <w:p w14:paraId="746EB99D" w14:textId="77777777" w:rsidR="008D4A52" w:rsidRDefault="008D4A52" w:rsidP="008D4A52">
      <w:pPr>
        <w:pStyle w:val="Textkrper"/>
        <w:spacing w:before="3"/>
        <w:rPr>
          <w:rFonts w:ascii="Arial"/>
          <w:b/>
          <w:sz w:val="17"/>
        </w:rPr>
      </w:pPr>
      <w:r>
        <w:rPr>
          <w:noProof/>
        </w:rPr>
        <w:lastRenderedPageBreak/>
        <w:drawing>
          <wp:anchor distT="0" distB="0" distL="0" distR="0" simplePos="0" relativeHeight="251712512" behindDoc="0" locked="0" layoutInCell="1" allowOverlap="1" wp14:anchorId="10A4C778" wp14:editId="1C850396">
            <wp:simplePos x="0" y="0"/>
            <wp:positionH relativeFrom="page">
              <wp:posOffset>1107439</wp:posOffset>
            </wp:positionH>
            <wp:positionV relativeFrom="paragraph">
              <wp:posOffset>151142</wp:posOffset>
            </wp:positionV>
            <wp:extent cx="5276088" cy="3438144"/>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33" cstate="print"/>
                    <a:stretch>
                      <a:fillRect/>
                    </a:stretch>
                  </pic:blipFill>
                  <pic:spPr>
                    <a:xfrm>
                      <a:off x="0" y="0"/>
                      <a:ext cx="5276088" cy="3438144"/>
                    </a:xfrm>
                    <a:prstGeom prst="rect">
                      <a:avLst/>
                    </a:prstGeom>
                  </pic:spPr>
                </pic:pic>
              </a:graphicData>
            </a:graphic>
          </wp:anchor>
        </w:drawing>
      </w:r>
    </w:p>
    <w:p w14:paraId="768CBE1A" w14:textId="58DB25E2" w:rsidR="00A711C7" w:rsidRDefault="00544413" w:rsidP="00A711C7">
      <w:pPr>
        <w:spacing w:before="145"/>
        <w:ind w:left="2000" w:right="1842"/>
        <w:jc w:val="center"/>
        <w:rPr>
          <w:rFonts w:ascii="Arial"/>
          <w:b/>
        </w:rPr>
      </w:pPr>
      <w:ins w:id="1994" w:author="Rohde &amp; Schwarz" w:date="2023-07-12T13:31:00Z">
        <w:r>
          <w:rPr>
            <w:rFonts w:ascii="Arial"/>
            <w:b/>
          </w:rPr>
          <w:t>Figure A.2.3.2-1: Spurious emission limits measured at the antenna port (100 kHz reference bandwidth)</w:t>
        </w:r>
      </w:ins>
      <w:bookmarkEnd w:id="1482"/>
    </w:p>
    <w:p w14:paraId="0BFC2F61" w14:textId="7960064C" w:rsidR="00A711C7" w:rsidRDefault="00A711C7" w:rsidP="00A711C7">
      <w:pPr>
        <w:rPr>
          <w:rFonts w:ascii="Arial" w:hAnsi="Arial" w:cs="Arial"/>
          <w:color w:val="0000FF"/>
          <w:sz w:val="32"/>
          <w:szCs w:val="32"/>
          <w:lang w:eastAsia="ja-JP"/>
        </w:rPr>
      </w:pPr>
      <w:r>
        <w:rPr>
          <w:rFonts w:ascii="Arial" w:hAnsi="Arial" w:cs="Arial"/>
          <w:color w:val="0000FF"/>
          <w:sz w:val="32"/>
          <w:szCs w:val="32"/>
          <w:lang w:eastAsia="ja-JP"/>
        </w:rPr>
        <w:t>---End of changes---</w:t>
      </w:r>
    </w:p>
    <w:p w14:paraId="6A493DFE" w14:textId="77777777" w:rsidR="00A711C7" w:rsidRDefault="00A711C7" w:rsidP="00A711C7">
      <w:pPr>
        <w:spacing w:before="145"/>
        <w:ind w:left="2000" w:right="1842"/>
        <w:jc w:val="center"/>
        <w:rPr>
          <w:rFonts w:ascii="Arial"/>
          <w:b/>
        </w:rPr>
      </w:pPr>
    </w:p>
    <w:sectPr w:rsidR="00A711C7" w:rsidSect="00A711C7">
      <w:headerReference w:type="default" r:id="rId34"/>
      <w:footerReference w:type="default" r:id="rId35"/>
      <w:pgSz w:w="11900" w:h="16840"/>
      <w:pgMar w:top="1040" w:right="860" w:bottom="540" w:left="700" w:header="853" w:footer="343"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B92BFF" w14:textId="77777777" w:rsidR="00B82711" w:rsidRDefault="00B82711">
      <w:r>
        <w:separator/>
      </w:r>
    </w:p>
  </w:endnote>
  <w:endnote w:type="continuationSeparator" w:id="0">
    <w:p w14:paraId="64559429" w14:textId="77777777" w:rsidR="00B82711" w:rsidRDefault="00B82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F963D" w14:textId="77777777" w:rsidR="00616B97" w:rsidRDefault="00616B9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17AD40" w14:textId="77777777" w:rsidR="00616B97" w:rsidRDefault="00616B9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44274" w14:textId="77777777" w:rsidR="00616B97" w:rsidRDefault="00616B97">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A711C7" w:rsidRDefault="00A711C7">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F5D72D" w14:textId="77777777" w:rsidR="00B82711" w:rsidRDefault="00B82711">
      <w:r>
        <w:separator/>
      </w:r>
    </w:p>
  </w:footnote>
  <w:footnote w:type="continuationSeparator" w:id="0">
    <w:p w14:paraId="5772FB74" w14:textId="77777777" w:rsidR="00B82711" w:rsidRDefault="00B827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516468" w14:textId="7371BD61" w:rsidR="00A711C7" w:rsidRDefault="00A711C7">
    <w:pPr>
      <w:pStyle w:val="Textkrper"/>
      <w:spacing w:line="14" w:lineRule="auto"/>
    </w:pPr>
    <w:r>
      <w:rPr>
        <w:noProof/>
        <w:sz w:val="24"/>
      </w:rPr>
      <mc:AlternateContent>
        <mc:Choice Requires="wps">
          <w:drawing>
            <wp:anchor distT="0" distB="0" distL="114300" distR="114300" simplePos="0" relativeHeight="251667456" behindDoc="1" locked="0" layoutInCell="1" allowOverlap="1" wp14:anchorId="7DB51FFA" wp14:editId="206F29F2">
              <wp:simplePos x="0" y="0"/>
              <wp:positionH relativeFrom="page">
                <wp:posOffset>681355</wp:posOffset>
              </wp:positionH>
              <wp:positionV relativeFrom="page">
                <wp:posOffset>448945</wp:posOffset>
              </wp:positionV>
              <wp:extent cx="228600" cy="194310"/>
              <wp:effectExtent l="0" t="1270" r="4445" b="4445"/>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72539" w14:textId="77777777" w:rsidR="00A711C7" w:rsidRDefault="00A711C7">
                          <w:pPr>
                            <w:spacing w:before="10"/>
                            <w:ind w:left="60"/>
                            <w:rPr>
                              <w:b/>
                              <w:sz w:val="24"/>
                            </w:rPr>
                          </w:pPr>
                          <w:r>
                            <w:fldChar w:fldCharType="begin"/>
                          </w:r>
                          <w:r>
                            <w:rPr>
                              <w:b/>
                              <w:sz w:val="24"/>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B51FFA" id="_x0000_t202" coordsize="21600,21600" o:spt="202" path="m,l,21600r21600,l21600,xe">
              <v:stroke joinstyle="miter"/>
              <v:path gradientshapeok="t" o:connecttype="rect"/>
            </v:shapetype>
            <v:shape id="Textfeld 13" o:spid="_x0000_s1026" type="#_x0000_t202" style="position:absolute;margin-left:53.65pt;margin-top:35.35pt;width:18pt;height:15.3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" filled="f" stroked="f">
              <v:textbox inset="0,0,0,0">
                <w:txbxContent>
                  <w:p w14:paraId="07772539" w14:textId="77777777" w:rsidR="00A711C7" w:rsidRDefault="00A711C7">
                    <w:pPr>
                      <w:spacing w:before="10"/>
                      <w:ind w:left="60"/>
                      <w:rPr>
                        <w:b/>
                        <w:sz w:val="24"/>
                      </w:rPr>
                    </w:pPr>
                    <w:r>
                      <w:fldChar w:fldCharType="begin"/>
                    </w:r>
                    <w:r>
                      <w:rPr>
                        <w:b/>
                        <w:sz w:val="24"/>
                      </w:rPr>
                      <w:instrText xml:space="preserve"> PAGE </w:instrText>
                    </w:r>
                    <w:r>
                      <w:fldChar w:fldCharType="separate"/>
                    </w:r>
                    <w:r>
                      <w:t>10</w:t>
                    </w:r>
                    <w:r>
                      <w:fldChar w:fldCharType="end"/>
                    </w:r>
                  </w:p>
                </w:txbxContent>
              </v:textbox>
              <w10:wrap anchorx="page" anchory="page"/>
            </v:shape>
          </w:pict>
        </mc:Fallback>
      </mc:AlternateContent>
    </w:r>
    <w:r>
      <w:rPr>
        <w:noProof/>
        <w:sz w:val="24"/>
      </w:rPr>
      <mc:AlternateContent>
        <mc:Choice Requires="wps">
          <w:drawing>
            <wp:anchor distT="0" distB="0" distL="114300" distR="114300" simplePos="0" relativeHeight="251668480" behindDoc="1" locked="0" layoutInCell="1" allowOverlap="1" wp14:anchorId="2898BCCC" wp14:editId="5C112C2E">
              <wp:simplePos x="0" y="0"/>
              <wp:positionH relativeFrom="page">
                <wp:posOffset>3016250</wp:posOffset>
              </wp:positionH>
              <wp:positionV relativeFrom="page">
                <wp:posOffset>448945</wp:posOffset>
              </wp:positionV>
              <wp:extent cx="1565275" cy="194310"/>
              <wp:effectExtent l="0" t="1270" r="0" b="4445"/>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527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8401A" w14:textId="77777777" w:rsidR="00A711C7" w:rsidRDefault="00A711C7">
                          <w:pPr>
                            <w:spacing w:before="10"/>
                            <w:ind w:left="20"/>
                            <w:rPr>
                              <w:b/>
                              <w:sz w:val="24"/>
                            </w:rPr>
                          </w:pPr>
                          <w:r>
                            <w:rPr>
                              <w:b/>
                              <w:sz w:val="24"/>
                            </w:rPr>
                            <w:t>Rec. ITU-R</w:t>
                          </w:r>
                          <w:r>
                            <w:rPr>
                              <w:b/>
                              <w:spacing w:val="55"/>
                              <w:sz w:val="24"/>
                            </w:rPr>
                            <w:t xml:space="preserve"> </w:t>
                          </w:r>
                          <w:r>
                            <w:rPr>
                              <w:b/>
                              <w:sz w:val="24"/>
                            </w:rPr>
                            <w:t>BT.1206-3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98BCCC" id="Textfeld 12" o:spid="_x0000_s1027" type="#_x0000_t202" style="position:absolute;margin-left:237.5pt;margin-top:35.35pt;width:123.25pt;height:15.3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" filled="f" stroked="f">
              <v:textbox inset="0,0,0,0">
                <w:txbxContent>
                  <w:p w14:paraId="0838401A" w14:textId="77777777" w:rsidR="00A711C7" w:rsidRDefault="00A711C7">
                    <w:pPr>
                      <w:spacing w:before="10"/>
                      <w:ind w:left="20"/>
                      <w:rPr>
                        <w:b/>
                        <w:sz w:val="24"/>
                      </w:rPr>
                    </w:pPr>
                    <w:r>
                      <w:rPr>
                        <w:b/>
                        <w:sz w:val="24"/>
                      </w:rPr>
                      <w:t>Rec. ITU-R</w:t>
                    </w:r>
                    <w:r>
                      <w:rPr>
                        <w:b/>
                        <w:spacing w:val="55"/>
                        <w:sz w:val="24"/>
                      </w:rPr>
                      <w:t xml:space="preserve"> </w:t>
                    </w:r>
                    <w:r>
                      <w:rPr>
                        <w:b/>
                        <w:sz w:val="24"/>
                      </w:rPr>
                      <w:t>BT.1206-3</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A0839" w14:textId="5BF23305" w:rsidR="00A711C7" w:rsidRDefault="00A711C7">
    <w:pPr>
      <w:pStyle w:val="Textkrper"/>
      <w:spacing w:line="14"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C2A9B5" w14:textId="77777777" w:rsidR="00616B97" w:rsidRDefault="00616B97">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38DC7A1F" w:rsidR="00A711C7" w:rsidRPr="00B57D9D" w:rsidRDefault="00A711C7">
    <w:pPr>
      <w:framePr w:h="284" w:hRule="exact" w:wrap="around" w:vAnchor="text" w:hAnchor="margin" w:xAlign="right" w:y="1"/>
      <w:rPr>
        <w:rFonts w:ascii="Arial" w:hAnsi="Arial" w:cs="Arial"/>
        <w:b/>
        <w:sz w:val="18"/>
        <w:szCs w:val="18"/>
        <w:lang w:val="de-DE"/>
      </w:rPr>
    </w:pPr>
    <w:r>
      <w:rPr>
        <w:rFonts w:ascii="Arial" w:hAnsi="Arial" w:cs="Arial"/>
        <w:b/>
        <w:sz w:val="18"/>
        <w:szCs w:val="18"/>
      </w:rPr>
      <w:fldChar w:fldCharType="begin"/>
    </w:r>
    <w:r w:rsidRPr="00B57D9D">
      <w:rPr>
        <w:rFonts w:ascii="Arial" w:hAnsi="Arial" w:cs="Arial"/>
        <w:b/>
        <w:sz w:val="18"/>
        <w:szCs w:val="18"/>
        <w:lang w:val="de-DE"/>
      </w:rPr>
      <w:instrText xml:space="preserve"> STYLEREF ZA </w:instrText>
    </w:r>
    <w:r>
      <w:rPr>
        <w:rFonts w:ascii="Arial" w:hAnsi="Arial" w:cs="Arial"/>
        <w:b/>
        <w:sz w:val="18"/>
        <w:szCs w:val="18"/>
      </w:rPr>
      <w:fldChar w:fldCharType="separate"/>
    </w:r>
    <w:r w:rsidR="00CC5EAE">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7A6BC72E" w14:textId="77777777" w:rsidR="00A711C7" w:rsidRPr="00B57D9D" w:rsidRDefault="00A711C7">
    <w:pPr>
      <w:framePr w:h="284" w:hRule="exact" w:wrap="around" w:vAnchor="text" w:hAnchor="margin" w:xAlign="center" w:y="7"/>
      <w:rPr>
        <w:rFonts w:ascii="Arial" w:hAnsi="Arial" w:cs="Arial"/>
        <w:b/>
        <w:sz w:val="18"/>
        <w:szCs w:val="18"/>
        <w:lang w:val="de-DE"/>
      </w:rPr>
    </w:pPr>
    <w:r>
      <w:rPr>
        <w:rFonts w:ascii="Arial" w:hAnsi="Arial" w:cs="Arial"/>
        <w:b/>
        <w:sz w:val="18"/>
        <w:szCs w:val="18"/>
      </w:rPr>
      <w:fldChar w:fldCharType="begin"/>
    </w:r>
    <w:r w:rsidRPr="00B57D9D">
      <w:rPr>
        <w:rFonts w:ascii="Arial" w:hAnsi="Arial" w:cs="Arial"/>
        <w:b/>
        <w:sz w:val="18"/>
        <w:szCs w:val="18"/>
        <w:lang w:val="de-DE"/>
      </w:rPr>
      <w:instrText xml:space="preserve"> PAGE </w:instrText>
    </w:r>
    <w:r>
      <w:rPr>
        <w:rFonts w:ascii="Arial" w:hAnsi="Arial" w:cs="Arial"/>
        <w:b/>
        <w:sz w:val="18"/>
        <w:szCs w:val="18"/>
      </w:rPr>
      <w:fldChar w:fldCharType="separate"/>
    </w:r>
    <w:r w:rsidRPr="00B57D9D">
      <w:rPr>
        <w:rFonts w:ascii="Arial" w:hAnsi="Arial" w:cs="Arial"/>
        <w:b/>
        <w:noProof/>
        <w:sz w:val="18"/>
        <w:szCs w:val="18"/>
        <w:lang w:val="de-DE"/>
      </w:rPr>
      <w:t>14</w:t>
    </w:r>
    <w:r>
      <w:rPr>
        <w:rFonts w:ascii="Arial" w:hAnsi="Arial" w:cs="Arial"/>
        <w:b/>
        <w:sz w:val="18"/>
        <w:szCs w:val="18"/>
      </w:rPr>
      <w:fldChar w:fldCharType="end"/>
    </w:r>
  </w:p>
  <w:p w14:paraId="13C538E8" w14:textId="4D8FF350" w:rsidR="00A711C7" w:rsidRPr="00B57D9D" w:rsidRDefault="00A711C7">
    <w:pPr>
      <w:framePr w:h="284" w:hRule="exact" w:wrap="around" w:vAnchor="text" w:hAnchor="margin" w:y="7"/>
      <w:rPr>
        <w:rFonts w:ascii="Arial" w:hAnsi="Arial" w:cs="Arial"/>
        <w:b/>
        <w:sz w:val="18"/>
        <w:szCs w:val="18"/>
        <w:lang w:val="de-DE"/>
      </w:rPr>
    </w:pPr>
    <w:r>
      <w:rPr>
        <w:rFonts w:ascii="Arial" w:hAnsi="Arial" w:cs="Arial"/>
        <w:b/>
        <w:sz w:val="18"/>
        <w:szCs w:val="18"/>
      </w:rPr>
      <w:fldChar w:fldCharType="begin"/>
    </w:r>
    <w:r w:rsidRPr="00B57D9D">
      <w:rPr>
        <w:rFonts w:ascii="Arial" w:hAnsi="Arial" w:cs="Arial"/>
        <w:b/>
        <w:sz w:val="18"/>
        <w:szCs w:val="18"/>
        <w:lang w:val="de-DE"/>
      </w:rPr>
      <w:instrText xml:space="preserve"> STYLEREF ZGSM </w:instrText>
    </w:r>
    <w:r>
      <w:rPr>
        <w:rFonts w:ascii="Arial" w:hAnsi="Arial" w:cs="Arial"/>
        <w:b/>
        <w:sz w:val="18"/>
        <w:szCs w:val="18"/>
      </w:rPr>
      <w:fldChar w:fldCharType="separate"/>
    </w:r>
    <w:r w:rsidR="00CC5EAE">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1024E63D" w14:textId="12A5BBF7" w:rsidR="00A711C7" w:rsidRDefault="00A711C7">
    <w:pPr>
      <w:pStyle w:val="Kopfzeile"/>
    </w:pPr>
    <w:r w:rsidRPr="002D3E8C">
      <w:rPr>
        <w:noProof/>
        <w:lang w:val="de-DE"/>
      </w:rPr>
      <mc:AlternateContent>
        <mc:Choice Requires="wps">
          <w:drawing>
            <wp:anchor distT="0" distB="0" distL="114300" distR="114300" simplePos="0" relativeHeight="251665408" behindDoc="0" locked="1" layoutInCell="1" allowOverlap="1" wp14:anchorId="7B28B723" wp14:editId="6406B3B2">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1275660"/>
                          </w:sdtPr>
                          <w:sdtEndPr/>
                          <w:sdtContent>
                            <w:p w14:paraId="56420AD5" w14:textId="57BB210E" w:rsidR="00A711C7" w:rsidRPr="00A11327" w:rsidRDefault="00A711C7" w:rsidP="00630820">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B28B723" id="_x0000_t202" coordsize="21600,21600" o:spt="202" path="m,l,21600r21600,l21600,xe">
              <v:stroke joinstyle="miter"/>
              <v:path gradientshapeok="t" o:connecttype="rect"/>
            </v:shapetype>
            <v:shape id="Classification_Textbox" o:spid="_x0000_s1028"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rdCm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51275660"/>
                    </w:sdtPr>
                    <w:sdtContent>
                      <w:p w14:paraId="56420AD5" w14:textId="57BB210E" w:rsidR="00A711C7" w:rsidRPr="00A11327" w:rsidRDefault="00A711C7" w:rsidP="00630820">
                        <w:pPr>
                          <w:pStyle w:val="KeinLeerraum"/>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FA1B65"/>
    <w:multiLevelType w:val="multilevel"/>
    <w:tmpl w:val="75CA6060"/>
    <w:lvl w:ilvl="0">
      <w:start w:val="4"/>
      <w:numFmt w:val="decimal"/>
      <w:lvlText w:val="%1"/>
      <w:lvlJc w:val="left"/>
      <w:pPr>
        <w:ind w:left="480" w:hanging="480"/>
      </w:pPr>
      <w:rPr>
        <w:rFonts w:hint="default"/>
      </w:rPr>
    </w:lvl>
    <w:lvl w:ilvl="1">
      <w:start w:val="4"/>
      <w:numFmt w:val="decimal"/>
      <w:lvlText w:val="%1.%2"/>
      <w:lvlJc w:val="left"/>
      <w:pPr>
        <w:ind w:left="933" w:hanging="480"/>
      </w:pPr>
      <w:rPr>
        <w:rFonts w:hint="default"/>
      </w:rPr>
    </w:lvl>
    <w:lvl w:ilvl="2">
      <w:start w:val="1"/>
      <w:numFmt w:val="decimal"/>
      <w:lvlText w:val="%1.%2.%3"/>
      <w:lvlJc w:val="left"/>
      <w:pPr>
        <w:ind w:left="1626" w:hanging="720"/>
      </w:pPr>
      <w:rPr>
        <w:rFonts w:hint="default"/>
      </w:rPr>
    </w:lvl>
    <w:lvl w:ilvl="3">
      <w:start w:val="1"/>
      <w:numFmt w:val="decimal"/>
      <w:lvlText w:val="%1.%2.%3.%4"/>
      <w:lvlJc w:val="left"/>
      <w:pPr>
        <w:ind w:left="2079" w:hanging="720"/>
      </w:pPr>
      <w:rPr>
        <w:rFonts w:hint="default"/>
      </w:rPr>
    </w:lvl>
    <w:lvl w:ilvl="4">
      <w:start w:val="1"/>
      <w:numFmt w:val="decimal"/>
      <w:lvlText w:val="%1.%2.%3.%4.%5"/>
      <w:lvlJc w:val="left"/>
      <w:pPr>
        <w:ind w:left="2892" w:hanging="1080"/>
      </w:pPr>
      <w:rPr>
        <w:rFonts w:hint="default"/>
      </w:rPr>
    </w:lvl>
    <w:lvl w:ilvl="5">
      <w:start w:val="1"/>
      <w:numFmt w:val="decimal"/>
      <w:lvlText w:val="%1.%2.%3.%4.%5.%6"/>
      <w:lvlJc w:val="left"/>
      <w:pPr>
        <w:ind w:left="3345" w:hanging="1080"/>
      </w:pPr>
      <w:rPr>
        <w:rFonts w:hint="default"/>
      </w:rPr>
    </w:lvl>
    <w:lvl w:ilvl="6">
      <w:start w:val="1"/>
      <w:numFmt w:val="decimal"/>
      <w:lvlText w:val="%1.%2.%3.%4.%5.%6.%7"/>
      <w:lvlJc w:val="left"/>
      <w:pPr>
        <w:ind w:left="4158" w:hanging="1440"/>
      </w:pPr>
      <w:rPr>
        <w:rFonts w:hint="default"/>
      </w:rPr>
    </w:lvl>
    <w:lvl w:ilvl="7">
      <w:start w:val="1"/>
      <w:numFmt w:val="decimal"/>
      <w:lvlText w:val="%1.%2.%3.%4.%5.%6.%7.%8"/>
      <w:lvlJc w:val="left"/>
      <w:pPr>
        <w:ind w:left="4611" w:hanging="1440"/>
      </w:pPr>
      <w:rPr>
        <w:rFonts w:hint="default"/>
      </w:rPr>
    </w:lvl>
    <w:lvl w:ilvl="8">
      <w:start w:val="1"/>
      <w:numFmt w:val="decimal"/>
      <w:lvlText w:val="%1.%2.%3.%4.%5.%6.%7.%8.%9"/>
      <w:lvlJc w:val="left"/>
      <w:pPr>
        <w:ind w:left="5424" w:hanging="1800"/>
      </w:pPr>
      <w:rPr>
        <w:rFonts w:hint="default"/>
      </w:rPr>
    </w:lvl>
  </w:abstractNum>
  <w:abstractNum w:abstractNumId="13" w15:restartNumberingAfterBreak="0">
    <w:nsid w:val="071F6A48"/>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8195CFA"/>
    <w:multiLevelType w:val="multilevel"/>
    <w:tmpl w:val="4BCC4272"/>
    <w:lvl w:ilvl="0">
      <w:start w:val="4"/>
      <w:numFmt w:val="decimal"/>
      <w:lvlText w:val="%1"/>
      <w:lvlJc w:val="left"/>
      <w:pPr>
        <w:ind w:left="732" w:hanging="732"/>
      </w:pPr>
      <w:rPr>
        <w:rFonts w:hint="default"/>
      </w:rPr>
    </w:lvl>
    <w:lvl w:ilvl="1">
      <w:start w:val="2"/>
      <w:numFmt w:val="decimal"/>
      <w:lvlText w:val="%1.%2"/>
      <w:lvlJc w:val="left"/>
      <w:pPr>
        <w:ind w:left="1185" w:hanging="732"/>
      </w:pPr>
      <w:rPr>
        <w:rFonts w:hint="default"/>
      </w:rPr>
    </w:lvl>
    <w:lvl w:ilvl="2">
      <w:start w:val="3"/>
      <w:numFmt w:val="decimal"/>
      <w:lvlText w:val="%1.%2.%3"/>
      <w:lvlJc w:val="left"/>
      <w:pPr>
        <w:ind w:left="1638" w:hanging="732"/>
      </w:pPr>
      <w:rPr>
        <w:rFonts w:hint="default"/>
      </w:rPr>
    </w:lvl>
    <w:lvl w:ilvl="3">
      <w:start w:val="1"/>
      <w:numFmt w:val="decimal"/>
      <w:lvlText w:val="%1.%2.%3.%4"/>
      <w:lvlJc w:val="left"/>
      <w:pPr>
        <w:ind w:left="2439" w:hanging="1080"/>
      </w:pPr>
      <w:rPr>
        <w:rFonts w:hint="default"/>
      </w:rPr>
    </w:lvl>
    <w:lvl w:ilvl="4">
      <w:start w:val="1"/>
      <w:numFmt w:val="decimal"/>
      <w:lvlText w:val="%1.%2.%3.%4.%5"/>
      <w:lvlJc w:val="left"/>
      <w:pPr>
        <w:ind w:left="3252" w:hanging="1440"/>
      </w:pPr>
      <w:rPr>
        <w:rFonts w:hint="default"/>
      </w:rPr>
    </w:lvl>
    <w:lvl w:ilvl="5">
      <w:start w:val="1"/>
      <w:numFmt w:val="decimal"/>
      <w:lvlText w:val="%1.%2.%3.%4.%5.%6"/>
      <w:lvlJc w:val="left"/>
      <w:pPr>
        <w:ind w:left="4065" w:hanging="1800"/>
      </w:pPr>
      <w:rPr>
        <w:rFonts w:hint="default"/>
      </w:rPr>
    </w:lvl>
    <w:lvl w:ilvl="6">
      <w:start w:val="1"/>
      <w:numFmt w:val="decimal"/>
      <w:lvlText w:val="%1.%2.%3.%4.%5.%6.%7"/>
      <w:lvlJc w:val="left"/>
      <w:pPr>
        <w:ind w:left="4518" w:hanging="1800"/>
      </w:pPr>
      <w:rPr>
        <w:rFonts w:hint="default"/>
      </w:rPr>
    </w:lvl>
    <w:lvl w:ilvl="7">
      <w:start w:val="1"/>
      <w:numFmt w:val="decimal"/>
      <w:lvlText w:val="%1.%2.%3.%4.%5.%6.%7.%8"/>
      <w:lvlJc w:val="left"/>
      <w:pPr>
        <w:ind w:left="5331" w:hanging="2160"/>
      </w:pPr>
      <w:rPr>
        <w:rFonts w:hint="default"/>
      </w:rPr>
    </w:lvl>
    <w:lvl w:ilvl="8">
      <w:start w:val="1"/>
      <w:numFmt w:val="decimal"/>
      <w:lvlText w:val="%1.%2.%3.%4.%5.%6.%7.%8.%9"/>
      <w:lvlJc w:val="left"/>
      <w:pPr>
        <w:ind w:left="6144" w:hanging="2520"/>
      </w:pPr>
      <w:rPr>
        <w:rFonts w:hint="default"/>
      </w:rPr>
    </w:lvl>
  </w:abstractNum>
  <w:abstractNum w:abstractNumId="15" w15:restartNumberingAfterBreak="0">
    <w:nsid w:val="0F2D7687"/>
    <w:multiLevelType w:val="multilevel"/>
    <w:tmpl w:val="C47AF98C"/>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583DD5"/>
    <w:multiLevelType w:val="hybridMultilevel"/>
    <w:tmpl w:val="98AA33FA"/>
    <w:lvl w:ilvl="0" w:tplc="64BA9AF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6BFAEBFE">
      <w:numFmt w:val="bullet"/>
      <w:lvlText w:val="•"/>
      <w:lvlJc w:val="left"/>
      <w:pPr>
        <w:ind w:left="1852" w:hanging="795"/>
      </w:pPr>
      <w:rPr>
        <w:rFonts w:hint="default"/>
        <w:lang w:val="en-US" w:eastAsia="en-US" w:bidi="ar-SA"/>
      </w:rPr>
    </w:lvl>
    <w:lvl w:ilvl="2" w:tplc="1BAE3602">
      <w:numFmt w:val="bullet"/>
      <w:lvlText w:val="•"/>
      <w:lvlJc w:val="left"/>
      <w:pPr>
        <w:ind w:left="2805" w:hanging="795"/>
      </w:pPr>
      <w:rPr>
        <w:rFonts w:hint="default"/>
        <w:lang w:val="en-US" w:eastAsia="en-US" w:bidi="ar-SA"/>
      </w:rPr>
    </w:lvl>
    <w:lvl w:ilvl="3" w:tplc="5FFCD776">
      <w:numFmt w:val="bullet"/>
      <w:lvlText w:val="•"/>
      <w:lvlJc w:val="left"/>
      <w:pPr>
        <w:ind w:left="3757" w:hanging="795"/>
      </w:pPr>
      <w:rPr>
        <w:rFonts w:hint="default"/>
        <w:lang w:val="en-US" w:eastAsia="en-US" w:bidi="ar-SA"/>
      </w:rPr>
    </w:lvl>
    <w:lvl w:ilvl="4" w:tplc="8620F2E0">
      <w:numFmt w:val="bullet"/>
      <w:lvlText w:val="•"/>
      <w:lvlJc w:val="left"/>
      <w:pPr>
        <w:ind w:left="4710" w:hanging="795"/>
      </w:pPr>
      <w:rPr>
        <w:rFonts w:hint="default"/>
        <w:lang w:val="en-US" w:eastAsia="en-US" w:bidi="ar-SA"/>
      </w:rPr>
    </w:lvl>
    <w:lvl w:ilvl="5" w:tplc="0C708BA4">
      <w:numFmt w:val="bullet"/>
      <w:lvlText w:val="•"/>
      <w:lvlJc w:val="left"/>
      <w:pPr>
        <w:ind w:left="5663" w:hanging="795"/>
      </w:pPr>
      <w:rPr>
        <w:rFonts w:hint="default"/>
        <w:lang w:val="en-US" w:eastAsia="en-US" w:bidi="ar-SA"/>
      </w:rPr>
    </w:lvl>
    <w:lvl w:ilvl="6" w:tplc="B23C317C">
      <w:numFmt w:val="bullet"/>
      <w:lvlText w:val="•"/>
      <w:lvlJc w:val="left"/>
      <w:pPr>
        <w:ind w:left="6615" w:hanging="795"/>
      </w:pPr>
      <w:rPr>
        <w:rFonts w:hint="default"/>
        <w:lang w:val="en-US" w:eastAsia="en-US" w:bidi="ar-SA"/>
      </w:rPr>
    </w:lvl>
    <w:lvl w:ilvl="7" w:tplc="DFDA705E">
      <w:numFmt w:val="bullet"/>
      <w:lvlText w:val="•"/>
      <w:lvlJc w:val="left"/>
      <w:pPr>
        <w:ind w:left="7568" w:hanging="795"/>
      </w:pPr>
      <w:rPr>
        <w:rFonts w:hint="default"/>
        <w:lang w:val="en-US" w:eastAsia="en-US" w:bidi="ar-SA"/>
      </w:rPr>
    </w:lvl>
    <w:lvl w:ilvl="8" w:tplc="549C7B14">
      <w:numFmt w:val="bullet"/>
      <w:lvlText w:val="•"/>
      <w:lvlJc w:val="left"/>
      <w:pPr>
        <w:ind w:left="8521" w:hanging="795"/>
      </w:pPr>
      <w:rPr>
        <w:rFonts w:hint="default"/>
        <w:lang w:val="en-US" w:eastAsia="en-US" w:bidi="ar-SA"/>
      </w:rPr>
    </w:lvl>
  </w:abstractNum>
  <w:abstractNum w:abstractNumId="17" w15:restartNumberingAfterBreak="0">
    <w:nsid w:val="163774A9"/>
    <w:multiLevelType w:val="hybridMultilevel"/>
    <w:tmpl w:val="6DB0893C"/>
    <w:lvl w:ilvl="0" w:tplc="332EFCC6">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58C8294">
      <w:numFmt w:val="bullet"/>
      <w:lvlText w:val="•"/>
      <w:lvlJc w:val="left"/>
      <w:pPr>
        <w:ind w:left="1852" w:hanging="795"/>
      </w:pPr>
      <w:rPr>
        <w:rFonts w:hint="default"/>
        <w:lang w:val="en-US" w:eastAsia="en-US" w:bidi="ar-SA"/>
      </w:rPr>
    </w:lvl>
    <w:lvl w:ilvl="2" w:tplc="C8CA7804">
      <w:numFmt w:val="bullet"/>
      <w:lvlText w:val="•"/>
      <w:lvlJc w:val="left"/>
      <w:pPr>
        <w:ind w:left="2805" w:hanging="795"/>
      </w:pPr>
      <w:rPr>
        <w:rFonts w:hint="default"/>
        <w:lang w:val="en-US" w:eastAsia="en-US" w:bidi="ar-SA"/>
      </w:rPr>
    </w:lvl>
    <w:lvl w:ilvl="3" w:tplc="950A459C">
      <w:numFmt w:val="bullet"/>
      <w:lvlText w:val="•"/>
      <w:lvlJc w:val="left"/>
      <w:pPr>
        <w:ind w:left="3757" w:hanging="795"/>
      </w:pPr>
      <w:rPr>
        <w:rFonts w:hint="default"/>
        <w:lang w:val="en-US" w:eastAsia="en-US" w:bidi="ar-SA"/>
      </w:rPr>
    </w:lvl>
    <w:lvl w:ilvl="4" w:tplc="D7A2EB3C">
      <w:numFmt w:val="bullet"/>
      <w:lvlText w:val="•"/>
      <w:lvlJc w:val="left"/>
      <w:pPr>
        <w:ind w:left="4710" w:hanging="795"/>
      </w:pPr>
      <w:rPr>
        <w:rFonts w:hint="default"/>
        <w:lang w:val="en-US" w:eastAsia="en-US" w:bidi="ar-SA"/>
      </w:rPr>
    </w:lvl>
    <w:lvl w:ilvl="5" w:tplc="F602727E">
      <w:numFmt w:val="bullet"/>
      <w:lvlText w:val="•"/>
      <w:lvlJc w:val="left"/>
      <w:pPr>
        <w:ind w:left="5663" w:hanging="795"/>
      </w:pPr>
      <w:rPr>
        <w:rFonts w:hint="default"/>
        <w:lang w:val="en-US" w:eastAsia="en-US" w:bidi="ar-SA"/>
      </w:rPr>
    </w:lvl>
    <w:lvl w:ilvl="6" w:tplc="C3D41AC0">
      <w:numFmt w:val="bullet"/>
      <w:lvlText w:val="•"/>
      <w:lvlJc w:val="left"/>
      <w:pPr>
        <w:ind w:left="6615" w:hanging="795"/>
      </w:pPr>
      <w:rPr>
        <w:rFonts w:hint="default"/>
        <w:lang w:val="en-US" w:eastAsia="en-US" w:bidi="ar-SA"/>
      </w:rPr>
    </w:lvl>
    <w:lvl w:ilvl="7" w:tplc="9DE8561C">
      <w:numFmt w:val="bullet"/>
      <w:lvlText w:val="•"/>
      <w:lvlJc w:val="left"/>
      <w:pPr>
        <w:ind w:left="7568" w:hanging="795"/>
      </w:pPr>
      <w:rPr>
        <w:rFonts w:hint="default"/>
        <w:lang w:val="en-US" w:eastAsia="en-US" w:bidi="ar-SA"/>
      </w:rPr>
    </w:lvl>
    <w:lvl w:ilvl="8" w:tplc="C5502226">
      <w:numFmt w:val="bullet"/>
      <w:lvlText w:val="•"/>
      <w:lvlJc w:val="left"/>
      <w:pPr>
        <w:ind w:left="8521" w:hanging="795"/>
      </w:pPr>
      <w:rPr>
        <w:rFonts w:hint="default"/>
        <w:lang w:val="en-US" w:eastAsia="en-US" w:bidi="ar-SA"/>
      </w:rPr>
    </w:lvl>
  </w:abstractNum>
  <w:abstractNum w:abstractNumId="18" w15:restartNumberingAfterBreak="0">
    <w:nsid w:val="1D742377"/>
    <w:multiLevelType w:val="multilevel"/>
    <w:tmpl w:val="23D0309A"/>
    <w:lvl w:ilvl="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start w:val="1"/>
      <w:numFmt w:val="decimal"/>
      <w:lvlText w:val="%1.%2"/>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2">
      <w:numFmt w:val="bullet"/>
      <w:lvlText w:val="•"/>
      <w:lvlJc w:val="left"/>
      <w:pPr>
        <w:ind w:left="2805" w:hanging="795"/>
      </w:pPr>
      <w:rPr>
        <w:rFonts w:hint="default"/>
        <w:lang w:val="en-US" w:eastAsia="en-US" w:bidi="ar-SA"/>
      </w:rPr>
    </w:lvl>
    <w:lvl w:ilvl="3">
      <w:numFmt w:val="bullet"/>
      <w:lvlText w:val="•"/>
      <w:lvlJc w:val="left"/>
      <w:pPr>
        <w:ind w:left="3757" w:hanging="795"/>
      </w:pPr>
      <w:rPr>
        <w:rFonts w:hint="default"/>
        <w:lang w:val="en-US" w:eastAsia="en-US" w:bidi="ar-SA"/>
      </w:rPr>
    </w:lvl>
    <w:lvl w:ilvl="4">
      <w:numFmt w:val="bullet"/>
      <w:lvlText w:val="•"/>
      <w:lvlJc w:val="left"/>
      <w:pPr>
        <w:ind w:left="4710" w:hanging="795"/>
      </w:pPr>
      <w:rPr>
        <w:rFonts w:hint="default"/>
        <w:lang w:val="en-US" w:eastAsia="en-US" w:bidi="ar-SA"/>
      </w:rPr>
    </w:lvl>
    <w:lvl w:ilvl="5">
      <w:numFmt w:val="bullet"/>
      <w:lvlText w:val="•"/>
      <w:lvlJc w:val="left"/>
      <w:pPr>
        <w:ind w:left="5663" w:hanging="795"/>
      </w:pPr>
      <w:rPr>
        <w:rFonts w:hint="default"/>
        <w:lang w:val="en-US" w:eastAsia="en-US" w:bidi="ar-SA"/>
      </w:rPr>
    </w:lvl>
    <w:lvl w:ilvl="6">
      <w:numFmt w:val="bullet"/>
      <w:lvlText w:val="•"/>
      <w:lvlJc w:val="left"/>
      <w:pPr>
        <w:ind w:left="6615" w:hanging="795"/>
      </w:pPr>
      <w:rPr>
        <w:rFonts w:hint="default"/>
        <w:lang w:val="en-US" w:eastAsia="en-US" w:bidi="ar-SA"/>
      </w:rPr>
    </w:lvl>
    <w:lvl w:ilvl="7">
      <w:numFmt w:val="bullet"/>
      <w:lvlText w:val="•"/>
      <w:lvlJc w:val="left"/>
      <w:pPr>
        <w:ind w:left="7568" w:hanging="795"/>
      </w:pPr>
      <w:rPr>
        <w:rFonts w:hint="default"/>
        <w:lang w:val="en-US" w:eastAsia="en-US" w:bidi="ar-SA"/>
      </w:rPr>
    </w:lvl>
    <w:lvl w:ilvl="8">
      <w:numFmt w:val="bullet"/>
      <w:lvlText w:val="•"/>
      <w:lvlJc w:val="left"/>
      <w:pPr>
        <w:ind w:left="8521" w:hanging="795"/>
      </w:pPr>
      <w:rPr>
        <w:rFonts w:hint="default"/>
        <w:lang w:val="en-US" w:eastAsia="en-US" w:bidi="ar-SA"/>
      </w:rPr>
    </w:lvl>
  </w:abstractNum>
  <w:abstractNum w:abstractNumId="19" w15:restartNumberingAfterBreak="0">
    <w:nsid w:val="21B4376A"/>
    <w:multiLevelType w:val="multilevel"/>
    <w:tmpl w:val="4E800FE2"/>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38B4C4A"/>
    <w:multiLevelType w:val="multilevel"/>
    <w:tmpl w:val="0D3AD966"/>
    <w:lvl w:ilvl="0">
      <w:start w:val="4"/>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24AA46FA"/>
    <w:multiLevelType w:val="multilevel"/>
    <w:tmpl w:val="913C3C70"/>
    <w:lvl w:ilvl="0">
      <w:start w:val="1"/>
      <w:numFmt w:val="decimal"/>
      <w:lvlText w:val="%1"/>
      <w:lvlJc w:val="left"/>
      <w:pPr>
        <w:ind w:left="1564" w:hanging="1133"/>
      </w:pPr>
      <w:rPr>
        <w:rFonts w:ascii="Arial" w:eastAsia="Arial" w:hAnsi="Arial" w:cs="Arial" w:hint="default"/>
        <w:w w:val="100"/>
        <w:sz w:val="36"/>
        <w:szCs w:val="36"/>
        <w:lang w:val="en-US" w:eastAsia="en-US" w:bidi="ar-SA"/>
      </w:rPr>
    </w:lvl>
    <w:lvl w:ilvl="1">
      <w:start w:val="1"/>
      <w:numFmt w:val="decimal"/>
      <w:lvlText w:val="%1.%2"/>
      <w:lvlJc w:val="left"/>
      <w:pPr>
        <w:ind w:left="1564" w:hanging="1133"/>
      </w:pPr>
      <w:rPr>
        <w:rFonts w:ascii="Arial" w:eastAsia="Arial" w:hAnsi="Arial" w:cs="Arial" w:hint="default"/>
        <w:spacing w:val="-1"/>
        <w:w w:val="99"/>
        <w:sz w:val="32"/>
        <w:szCs w:val="32"/>
        <w:lang w:val="en-US" w:eastAsia="en-US" w:bidi="ar-SA"/>
      </w:rPr>
    </w:lvl>
    <w:lvl w:ilvl="2">
      <w:start w:val="1"/>
      <w:numFmt w:val="decimal"/>
      <w:lvlText w:val="%1.%2.%3"/>
      <w:lvlJc w:val="left"/>
      <w:pPr>
        <w:ind w:left="1563" w:hanging="1132"/>
      </w:pPr>
      <w:rPr>
        <w:rFonts w:ascii="Arial" w:eastAsia="Arial" w:hAnsi="Arial" w:cs="Arial" w:hint="default"/>
        <w:w w:val="100"/>
        <w:sz w:val="28"/>
        <w:szCs w:val="28"/>
        <w:lang w:val="en-US" w:eastAsia="en-US" w:bidi="ar-SA"/>
      </w:rPr>
    </w:lvl>
    <w:lvl w:ilvl="3">
      <w:start w:val="1"/>
      <w:numFmt w:val="decimal"/>
      <w:lvlText w:val="%1.%2.%3.%4"/>
      <w:lvlJc w:val="left"/>
      <w:pPr>
        <w:ind w:left="1850" w:hanging="1419"/>
      </w:pPr>
      <w:rPr>
        <w:rFonts w:ascii="Arial" w:eastAsia="Arial" w:hAnsi="Arial" w:cs="Arial" w:hint="default"/>
        <w:spacing w:val="-2"/>
        <w:w w:val="100"/>
        <w:sz w:val="24"/>
        <w:szCs w:val="24"/>
        <w:lang w:val="en-US" w:eastAsia="en-US" w:bidi="ar-SA"/>
      </w:rPr>
    </w:lvl>
    <w:lvl w:ilvl="4">
      <w:numFmt w:val="bullet"/>
      <w:lvlText w:val=""/>
      <w:lvlJc w:val="left"/>
      <w:pPr>
        <w:ind w:left="1168" w:hanging="454"/>
      </w:pPr>
      <w:rPr>
        <w:rFonts w:ascii="Symbol" w:eastAsia="Symbol" w:hAnsi="Symbol" w:cs="Symbol" w:hint="default"/>
        <w:w w:val="99"/>
        <w:sz w:val="20"/>
        <w:szCs w:val="20"/>
        <w:lang w:val="en-US" w:eastAsia="en-US" w:bidi="ar-SA"/>
      </w:rPr>
    </w:lvl>
    <w:lvl w:ilvl="5">
      <w:numFmt w:val="bullet"/>
      <w:lvlText w:val="•"/>
      <w:lvlJc w:val="left"/>
      <w:pPr>
        <w:ind w:left="3506" w:hanging="454"/>
      </w:pPr>
      <w:rPr>
        <w:rFonts w:hint="default"/>
        <w:lang w:val="en-US" w:eastAsia="en-US" w:bidi="ar-SA"/>
      </w:rPr>
    </w:lvl>
    <w:lvl w:ilvl="6">
      <w:numFmt w:val="bullet"/>
      <w:lvlText w:val="•"/>
      <w:lvlJc w:val="left"/>
      <w:pPr>
        <w:ind w:left="4873" w:hanging="454"/>
      </w:pPr>
      <w:rPr>
        <w:rFonts w:hint="default"/>
        <w:lang w:val="en-US" w:eastAsia="en-US" w:bidi="ar-SA"/>
      </w:rPr>
    </w:lvl>
    <w:lvl w:ilvl="7">
      <w:numFmt w:val="bullet"/>
      <w:lvlText w:val="•"/>
      <w:lvlJc w:val="left"/>
      <w:pPr>
        <w:ind w:left="6240" w:hanging="454"/>
      </w:pPr>
      <w:rPr>
        <w:rFonts w:hint="default"/>
        <w:lang w:val="en-US" w:eastAsia="en-US" w:bidi="ar-SA"/>
      </w:rPr>
    </w:lvl>
    <w:lvl w:ilvl="8">
      <w:numFmt w:val="bullet"/>
      <w:lvlText w:val="•"/>
      <w:lvlJc w:val="left"/>
      <w:pPr>
        <w:ind w:left="7606" w:hanging="454"/>
      </w:pPr>
      <w:rPr>
        <w:rFonts w:hint="default"/>
        <w:lang w:val="en-US" w:eastAsia="en-US" w:bidi="ar-SA"/>
      </w:rPr>
    </w:lvl>
  </w:abstractNum>
  <w:abstractNum w:abstractNumId="22" w15:restartNumberingAfterBreak="0">
    <w:nsid w:val="265A04F3"/>
    <w:multiLevelType w:val="multilevel"/>
    <w:tmpl w:val="FF84068C"/>
    <w:lvl w:ilvl="0">
      <w:start w:val="4"/>
      <w:numFmt w:val="decimal"/>
      <w:lvlText w:val="%1"/>
      <w:lvlJc w:val="left"/>
      <w:pPr>
        <w:ind w:left="450" w:hanging="450"/>
      </w:pPr>
      <w:rPr>
        <w:rFonts w:hint="default"/>
      </w:rPr>
    </w:lvl>
    <w:lvl w:ilvl="1">
      <w:start w:val="2"/>
      <w:numFmt w:val="decimal"/>
      <w:lvlText w:val="%1.%2"/>
      <w:lvlJc w:val="left"/>
      <w:pPr>
        <w:ind w:left="2284" w:hanging="720"/>
      </w:pPr>
      <w:rPr>
        <w:rFonts w:hint="default"/>
      </w:rPr>
    </w:lvl>
    <w:lvl w:ilvl="2">
      <w:start w:val="1"/>
      <w:numFmt w:val="decimal"/>
      <w:lvlText w:val="%1.%2.%3"/>
      <w:lvlJc w:val="left"/>
      <w:pPr>
        <w:ind w:left="3848" w:hanging="720"/>
      </w:pPr>
      <w:rPr>
        <w:rFonts w:hint="default"/>
      </w:rPr>
    </w:lvl>
    <w:lvl w:ilvl="3">
      <w:start w:val="1"/>
      <w:numFmt w:val="decimal"/>
      <w:lvlText w:val="%1.%2.%3.%4"/>
      <w:lvlJc w:val="left"/>
      <w:pPr>
        <w:ind w:left="5772" w:hanging="1080"/>
      </w:pPr>
      <w:rPr>
        <w:rFonts w:hint="default"/>
      </w:rPr>
    </w:lvl>
    <w:lvl w:ilvl="4">
      <w:start w:val="1"/>
      <w:numFmt w:val="decimal"/>
      <w:lvlText w:val="%1.%2.%3.%4.%5"/>
      <w:lvlJc w:val="left"/>
      <w:pPr>
        <w:ind w:left="7696" w:hanging="1440"/>
      </w:pPr>
      <w:rPr>
        <w:rFonts w:hint="default"/>
      </w:rPr>
    </w:lvl>
    <w:lvl w:ilvl="5">
      <w:start w:val="1"/>
      <w:numFmt w:val="decimal"/>
      <w:lvlText w:val="%1.%2.%3.%4.%5.%6"/>
      <w:lvlJc w:val="left"/>
      <w:pPr>
        <w:ind w:left="9620" w:hanging="1800"/>
      </w:pPr>
      <w:rPr>
        <w:rFonts w:hint="default"/>
      </w:rPr>
    </w:lvl>
    <w:lvl w:ilvl="6">
      <w:start w:val="1"/>
      <w:numFmt w:val="decimal"/>
      <w:lvlText w:val="%1.%2.%3.%4.%5.%6.%7"/>
      <w:lvlJc w:val="left"/>
      <w:pPr>
        <w:ind w:left="11184" w:hanging="1800"/>
      </w:pPr>
      <w:rPr>
        <w:rFonts w:hint="default"/>
      </w:rPr>
    </w:lvl>
    <w:lvl w:ilvl="7">
      <w:start w:val="1"/>
      <w:numFmt w:val="decimal"/>
      <w:lvlText w:val="%1.%2.%3.%4.%5.%6.%7.%8"/>
      <w:lvlJc w:val="left"/>
      <w:pPr>
        <w:ind w:left="13108" w:hanging="2160"/>
      </w:pPr>
      <w:rPr>
        <w:rFonts w:hint="default"/>
      </w:rPr>
    </w:lvl>
    <w:lvl w:ilvl="8">
      <w:start w:val="1"/>
      <w:numFmt w:val="decimal"/>
      <w:lvlText w:val="%1.%2.%3.%4.%5.%6.%7.%8.%9"/>
      <w:lvlJc w:val="left"/>
      <w:pPr>
        <w:ind w:left="15032" w:hanging="2520"/>
      </w:pPr>
      <w:rPr>
        <w:rFonts w:hint="default"/>
      </w:rPr>
    </w:lvl>
  </w:abstractNum>
  <w:abstractNum w:abstractNumId="23" w15:restartNumberingAfterBreak="0">
    <w:nsid w:val="2A96018E"/>
    <w:multiLevelType w:val="hybridMultilevel"/>
    <w:tmpl w:val="C7824B98"/>
    <w:lvl w:ilvl="0" w:tplc="64C0839A">
      <w:numFmt w:val="bullet"/>
      <w:lvlText w:val="•"/>
      <w:lvlJc w:val="left"/>
      <w:pPr>
        <w:ind w:left="907" w:hanging="795"/>
      </w:pPr>
      <w:rPr>
        <w:rFonts w:ascii="Times New Roman" w:eastAsia="Times New Roman" w:hAnsi="Times New Roman" w:cs="Times New Roman" w:hint="default"/>
        <w:spacing w:val="-30"/>
        <w:w w:val="99"/>
        <w:sz w:val="24"/>
        <w:szCs w:val="24"/>
        <w:lang w:val="en-US" w:eastAsia="en-US" w:bidi="ar-SA"/>
      </w:rPr>
    </w:lvl>
    <w:lvl w:ilvl="1" w:tplc="449EB4A6">
      <w:numFmt w:val="bullet"/>
      <w:lvlText w:val="•"/>
      <w:lvlJc w:val="left"/>
      <w:pPr>
        <w:ind w:left="1852" w:hanging="795"/>
      </w:pPr>
      <w:rPr>
        <w:rFonts w:hint="default"/>
        <w:lang w:val="en-US" w:eastAsia="en-US" w:bidi="ar-SA"/>
      </w:rPr>
    </w:lvl>
    <w:lvl w:ilvl="2" w:tplc="B59CBEC2">
      <w:numFmt w:val="bullet"/>
      <w:lvlText w:val="•"/>
      <w:lvlJc w:val="left"/>
      <w:pPr>
        <w:ind w:left="2805" w:hanging="795"/>
      </w:pPr>
      <w:rPr>
        <w:rFonts w:hint="default"/>
        <w:lang w:val="en-US" w:eastAsia="en-US" w:bidi="ar-SA"/>
      </w:rPr>
    </w:lvl>
    <w:lvl w:ilvl="3" w:tplc="A1525782">
      <w:numFmt w:val="bullet"/>
      <w:lvlText w:val="•"/>
      <w:lvlJc w:val="left"/>
      <w:pPr>
        <w:ind w:left="3757" w:hanging="795"/>
      </w:pPr>
      <w:rPr>
        <w:rFonts w:hint="default"/>
        <w:lang w:val="en-US" w:eastAsia="en-US" w:bidi="ar-SA"/>
      </w:rPr>
    </w:lvl>
    <w:lvl w:ilvl="4" w:tplc="80B88B44">
      <w:numFmt w:val="bullet"/>
      <w:lvlText w:val="•"/>
      <w:lvlJc w:val="left"/>
      <w:pPr>
        <w:ind w:left="4710" w:hanging="795"/>
      </w:pPr>
      <w:rPr>
        <w:rFonts w:hint="default"/>
        <w:lang w:val="en-US" w:eastAsia="en-US" w:bidi="ar-SA"/>
      </w:rPr>
    </w:lvl>
    <w:lvl w:ilvl="5" w:tplc="56AC8EF0">
      <w:numFmt w:val="bullet"/>
      <w:lvlText w:val="•"/>
      <w:lvlJc w:val="left"/>
      <w:pPr>
        <w:ind w:left="5663" w:hanging="795"/>
      </w:pPr>
      <w:rPr>
        <w:rFonts w:hint="default"/>
        <w:lang w:val="en-US" w:eastAsia="en-US" w:bidi="ar-SA"/>
      </w:rPr>
    </w:lvl>
    <w:lvl w:ilvl="6" w:tplc="0742B934">
      <w:numFmt w:val="bullet"/>
      <w:lvlText w:val="•"/>
      <w:lvlJc w:val="left"/>
      <w:pPr>
        <w:ind w:left="6615" w:hanging="795"/>
      </w:pPr>
      <w:rPr>
        <w:rFonts w:hint="default"/>
        <w:lang w:val="en-US" w:eastAsia="en-US" w:bidi="ar-SA"/>
      </w:rPr>
    </w:lvl>
    <w:lvl w:ilvl="7" w:tplc="9F88D34E">
      <w:numFmt w:val="bullet"/>
      <w:lvlText w:val="•"/>
      <w:lvlJc w:val="left"/>
      <w:pPr>
        <w:ind w:left="7568" w:hanging="795"/>
      </w:pPr>
      <w:rPr>
        <w:rFonts w:hint="default"/>
        <w:lang w:val="en-US" w:eastAsia="en-US" w:bidi="ar-SA"/>
      </w:rPr>
    </w:lvl>
    <w:lvl w:ilvl="8" w:tplc="04523504">
      <w:numFmt w:val="bullet"/>
      <w:lvlText w:val="•"/>
      <w:lvlJc w:val="left"/>
      <w:pPr>
        <w:ind w:left="8521" w:hanging="795"/>
      </w:pPr>
      <w:rPr>
        <w:rFonts w:hint="default"/>
        <w:lang w:val="en-US" w:eastAsia="en-US" w:bidi="ar-SA"/>
      </w:rPr>
    </w:lvl>
  </w:abstractNum>
  <w:abstractNum w:abstractNumId="24" w15:restartNumberingAfterBreak="0">
    <w:nsid w:val="35246B16"/>
    <w:multiLevelType w:val="hybridMultilevel"/>
    <w:tmpl w:val="DF266D98"/>
    <w:lvl w:ilvl="0" w:tplc="DAAC84F4">
      <w:numFmt w:val="bullet"/>
      <w:lvlText w:val="–"/>
      <w:lvlJc w:val="left"/>
      <w:pPr>
        <w:ind w:left="907" w:hanging="795"/>
      </w:pPr>
      <w:rPr>
        <w:rFonts w:ascii="Times New Roman" w:eastAsia="Times New Roman" w:hAnsi="Times New Roman" w:cs="Times New Roman" w:hint="default"/>
        <w:spacing w:val="-3"/>
        <w:w w:val="99"/>
        <w:sz w:val="24"/>
        <w:szCs w:val="24"/>
        <w:lang w:val="en-US" w:eastAsia="en-US" w:bidi="ar-SA"/>
      </w:rPr>
    </w:lvl>
    <w:lvl w:ilvl="1" w:tplc="029ED684">
      <w:numFmt w:val="bullet"/>
      <w:lvlText w:val="•"/>
      <w:lvlJc w:val="left"/>
      <w:pPr>
        <w:ind w:left="1852" w:hanging="795"/>
      </w:pPr>
      <w:rPr>
        <w:rFonts w:hint="default"/>
        <w:lang w:val="en-US" w:eastAsia="en-US" w:bidi="ar-SA"/>
      </w:rPr>
    </w:lvl>
    <w:lvl w:ilvl="2" w:tplc="3C6C5A7A">
      <w:numFmt w:val="bullet"/>
      <w:lvlText w:val="•"/>
      <w:lvlJc w:val="left"/>
      <w:pPr>
        <w:ind w:left="2805" w:hanging="795"/>
      </w:pPr>
      <w:rPr>
        <w:rFonts w:hint="default"/>
        <w:lang w:val="en-US" w:eastAsia="en-US" w:bidi="ar-SA"/>
      </w:rPr>
    </w:lvl>
    <w:lvl w:ilvl="3" w:tplc="88EC4AE6">
      <w:numFmt w:val="bullet"/>
      <w:lvlText w:val="•"/>
      <w:lvlJc w:val="left"/>
      <w:pPr>
        <w:ind w:left="3757" w:hanging="795"/>
      </w:pPr>
      <w:rPr>
        <w:rFonts w:hint="default"/>
        <w:lang w:val="en-US" w:eastAsia="en-US" w:bidi="ar-SA"/>
      </w:rPr>
    </w:lvl>
    <w:lvl w:ilvl="4" w:tplc="D37E1FDC">
      <w:numFmt w:val="bullet"/>
      <w:lvlText w:val="•"/>
      <w:lvlJc w:val="left"/>
      <w:pPr>
        <w:ind w:left="4710" w:hanging="795"/>
      </w:pPr>
      <w:rPr>
        <w:rFonts w:hint="default"/>
        <w:lang w:val="en-US" w:eastAsia="en-US" w:bidi="ar-SA"/>
      </w:rPr>
    </w:lvl>
    <w:lvl w:ilvl="5" w:tplc="9684DCFC">
      <w:numFmt w:val="bullet"/>
      <w:lvlText w:val="•"/>
      <w:lvlJc w:val="left"/>
      <w:pPr>
        <w:ind w:left="5663" w:hanging="795"/>
      </w:pPr>
      <w:rPr>
        <w:rFonts w:hint="default"/>
        <w:lang w:val="en-US" w:eastAsia="en-US" w:bidi="ar-SA"/>
      </w:rPr>
    </w:lvl>
    <w:lvl w:ilvl="6" w:tplc="32D09B3E">
      <w:numFmt w:val="bullet"/>
      <w:lvlText w:val="•"/>
      <w:lvlJc w:val="left"/>
      <w:pPr>
        <w:ind w:left="6615" w:hanging="795"/>
      </w:pPr>
      <w:rPr>
        <w:rFonts w:hint="default"/>
        <w:lang w:val="en-US" w:eastAsia="en-US" w:bidi="ar-SA"/>
      </w:rPr>
    </w:lvl>
    <w:lvl w:ilvl="7" w:tplc="1AEE8EB6">
      <w:numFmt w:val="bullet"/>
      <w:lvlText w:val="•"/>
      <w:lvlJc w:val="left"/>
      <w:pPr>
        <w:ind w:left="7568" w:hanging="795"/>
      </w:pPr>
      <w:rPr>
        <w:rFonts w:hint="default"/>
        <w:lang w:val="en-US" w:eastAsia="en-US" w:bidi="ar-SA"/>
      </w:rPr>
    </w:lvl>
    <w:lvl w:ilvl="8" w:tplc="86829D62">
      <w:numFmt w:val="bullet"/>
      <w:lvlText w:val="•"/>
      <w:lvlJc w:val="left"/>
      <w:pPr>
        <w:ind w:left="8521" w:hanging="795"/>
      </w:pPr>
      <w:rPr>
        <w:rFonts w:hint="default"/>
        <w:lang w:val="en-US" w:eastAsia="en-US" w:bidi="ar-SA"/>
      </w:rPr>
    </w:lvl>
  </w:abstractNum>
  <w:abstractNum w:abstractNumId="25" w15:restartNumberingAfterBreak="0">
    <w:nsid w:val="3DB32D01"/>
    <w:multiLevelType w:val="hybridMultilevel"/>
    <w:tmpl w:val="9744B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E14E81"/>
    <w:multiLevelType w:val="hybridMultilevel"/>
    <w:tmpl w:val="BF1E998E"/>
    <w:lvl w:ilvl="0" w:tplc="6268A080">
      <w:start w:val="1"/>
      <w:numFmt w:val="decimal"/>
      <w:lvlText w:val="%1"/>
      <w:lvlJc w:val="left"/>
      <w:pPr>
        <w:ind w:left="907" w:hanging="795"/>
      </w:pPr>
      <w:rPr>
        <w:rFonts w:ascii="Times New Roman" w:eastAsia="Times New Roman" w:hAnsi="Times New Roman" w:cs="Times New Roman" w:hint="default"/>
        <w:b/>
        <w:bCs/>
        <w:spacing w:val="-4"/>
        <w:w w:val="99"/>
        <w:sz w:val="24"/>
        <w:szCs w:val="24"/>
        <w:lang w:val="en-US" w:eastAsia="en-US" w:bidi="ar-SA"/>
      </w:rPr>
    </w:lvl>
    <w:lvl w:ilvl="1" w:tplc="F6BE9578">
      <w:numFmt w:val="bullet"/>
      <w:lvlText w:val="•"/>
      <w:lvlJc w:val="left"/>
      <w:pPr>
        <w:ind w:left="1852" w:hanging="795"/>
      </w:pPr>
      <w:rPr>
        <w:rFonts w:hint="default"/>
        <w:lang w:val="en-US" w:eastAsia="en-US" w:bidi="ar-SA"/>
      </w:rPr>
    </w:lvl>
    <w:lvl w:ilvl="2" w:tplc="8C8C4F74">
      <w:numFmt w:val="bullet"/>
      <w:lvlText w:val="•"/>
      <w:lvlJc w:val="left"/>
      <w:pPr>
        <w:ind w:left="2805" w:hanging="795"/>
      </w:pPr>
      <w:rPr>
        <w:rFonts w:hint="default"/>
        <w:lang w:val="en-US" w:eastAsia="en-US" w:bidi="ar-SA"/>
      </w:rPr>
    </w:lvl>
    <w:lvl w:ilvl="3" w:tplc="7AF0B66C">
      <w:numFmt w:val="bullet"/>
      <w:lvlText w:val="•"/>
      <w:lvlJc w:val="left"/>
      <w:pPr>
        <w:ind w:left="3757" w:hanging="795"/>
      </w:pPr>
      <w:rPr>
        <w:rFonts w:hint="default"/>
        <w:lang w:val="en-US" w:eastAsia="en-US" w:bidi="ar-SA"/>
      </w:rPr>
    </w:lvl>
    <w:lvl w:ilvl="4" w:tplc="F05A642C">
      <w:numFmt w:val="bullet"/>
      <w:lvlText w:val="•"/>
      <w:lvlJc w:val="left"/>
      <w:pPr>
        <w:ind w:left="4710" w:hanging="795"/>
      </w:pPr>
      <w:rPr>
        <w:rFonts w:hint="default"/>
        <w:lang w:val="en-US" w:eastAsia="en-US" w:bidi="ar-SA"/>
      </w:rPr>
    </w:lvl>
    <w:lvl w:ilvl="5" w:tplc="7B5E3498">
      <w:numFmt w:val="bullet"/>
      <w:lvlText w:val="•"/>
      <w:lvlJc w:val="left"/>
      <w:pPr>
        <w:ind w:left="5663" w:hanging="795"/>
      </w:pPr>
      <w:rPr>
        <w:rFonts w:hint="default"/>
        <w:lang w:val="en-US" w:eastAsia="en-US" w:bidi="ar-SA"/>
      </w:rPr>
    </w:lvl>
    <w:lvl w:ilvl="6" w:tplc="396A1686">
      <w:numFmt w:val="bullet"/>
      <w:lvlText w:val="•"/>
      <w:lvlJc w:val="left"/>
      <w:pPr>
        <w:ind w:left="6615" w:hanging="795"/>
      </w:pPr>
      <w:rPr>
        <w:rFonts w:hint="default"/>
        <w:lang w:val="en-US" w:eastAsia="en-US" w:bidi="ar-SA"/>
      </w:rPr>
    </w:lvl>
    <w:lvl w:ilvl="7" w:tplc="8DC678BC">
      <w:numFmt w:val="bullet"/>
      <w:lvlText w:val="•"/>
      <w:lvlJc w:val="left"/>
      <w:pPr>
        <w:ind w:left="7568" w:hanging="795"/>
      </w:pPr>
      <w:rPr>
        <w:rFonts w:hint="default"/>
        <w:lang w:val="en-US" w:eastAsia="en-US" w:bidi="ar-SA"/>
      </w:rPr>
    </w:lvl>
    <w:lvl w:ilvl="8" w:tplc="598CAD0C">
      <w:numFmt w:val="bullet"/>
      <w:lvlText w:val="•"/>
      <w:lvlJc w:val="left"/>
      <w:pPr>
        <w:ind w:left="8521" w:hanging="795"/>
      </w:pPr>
      <w:rPr>
        <w:rFonts w:hint="default"/>
        <w:lang w:val="en-US" w:eastAsia="en-US" w:bidi="ar-SA"/>
      </w:rPr>
    </w:lvl>
  </w:abstractNum>
  <w:abstractNum w:abstractNumId="27" w15:restartNumberingAfterBreak="0">
    <w:nsid w:val="5165494C"/>
    <w:multiLevelType w:val="multilevel"/>
    <w:tmpl w:val="369EC9C6"/>
    <w:lvl w:ilvl="0">
      <w:start w:val="4"/>
      <w:numFmt w:val="decimal"/>
      <w:lvlText w:val="%1"/>
      <w:lvlJc w:val="left"/>
      <w:pPr>
        <w:ind w:left="384" w:hanging="384"/>
      </w:pPr>
      <w:rPr>
        <w:rFonts w:hint="default"/>
        <w:sz w:val="18"/>
      </w:rPr>
    </w:lvl>
    <w:lvl w:ilvl="1">
      <w:start w:val="3"/>
      <w:numFmt w:val="decimal"/>
      <w:lvlText w:val="%1.%2"/>
      <w:lvlJc w:val="left"/>
      <w:pPr>
        <w:ind w:left="837" w:hanging="384"/>
      </w:pPr>
      <w:rPr>
        <w:rFonts w:hint="default"/>
        <w:sz w:val="18"/>
      </w:rPr>
    </w:lvl>
    <w:lvl w:ilvl="2">
      <w:start w:val="1"/>
      <w:numFmt w:val="decimal"/>
      <w:lvlText w:val="%1.%2.%3"/>
      <w:lvlJc w:val="left"/>
      <w:pPr>
        <w:ind w:left="1626" w:hanging="720"/>
      </w:pPr>
      <w:rPr>
        <w:rFonts w:hint="default"/>
        <w:sz w:val="28"/>
        <w:szCs w:val="40"/>
      </w:rPr>
    </w:lvl>
    <w:lvl w:ilvl="3">
      <w:start w:val="1"/>
      <w:numFmt w:val="decimal"/>
      <w:lvlText w:val="%1.%2.%3.%4"/>
      <w:lvlJc w:val="left"/>
      <w:pPr>
        <w:ind w:left="2079" w:hanging="720"/>
      </w:pPr>
      <w:rPr>
        <w:rFonts w:hint="default"/>
        <w:sz w:val="18"/>
      </w:rPr>
    </w:lvl>
    <w:lvl w:ilvl="4">
      <w:start w:val="1"/>
      <w:numFmt w:val="decimal"/>
      <w:lvlText w:val="%1.%2.%3.%4.%5"/>
      <w:lvlJc w:val="left"/>
      <w:pPr>
        <w:ind w:left="2892" w:hanging="1080"/>
      </w:pPr>
      <w:rPr>
        <w:rFonts w:hint="default"/>
        <w:sz w:val="18"/>
      </w:rPr>
    </w:lvl>
    <w:lvl w:ilvl="5">
      <w:start w:val="1"/>
      <w:numFmt w:val="decimal"/>
      <w:lvlText w:val="%1.%2.%3.%4.%5.%6"/>
      <w:lvlJc w:val="left"/>
      <w:pPr>
        <w:ind w:left="3345" w:hanging="1080"/>
      </w:pPr>
      <w:rPr>
        <w:rFonts w:hint="default"/>
        <w:sz w:val="18"/>
      </w:rPr>
    </w:lvl>
    <w:lvl w:ilvl="6">
      <w:start w:val="1"/>
      <w:numFmt w:val="decimal"/>
      <w:lvlText w:val="%1.%2.%3.%4.%5.%6.%7"/>
      <w:lvlJc w:val="left"/>
      <w:pPr>
        <w:ind w:left="4158" w:hanging="1440"/>
      </w:pPr>
      <w:rPr>
        <w:rFonts w:hint="default"/>
        <w:sz w:val="18"/>
      </w:rPr>
    </w:lvl>
    <w:lvl w:ilvl="7">
      <w:start w:val="1"/>
      <w:numFmt w:val="decimal"/>
      <w:lvlText w:val="%1.%2.%3.%4.%5.%6.%7.%8"/>
      <w:lvlJc w:val="left"/>
      <w:pPr>
        <w:ind w:left="4611" w:hanging="1440"/>
      </w:pPr>
      <w:rPr>
        <w:rFonts w:hint="default"/>
        <w:sz w:val="18"/>
      </w:rPr>
    </w:lvl>
    <w:lvl w:ilvl="8">
      <w:start w:val="1"/>
      <w:numFmt w:val="decimal"/>
      <w:lvlText w:val="%1.%2.%3.%4.%5.%6.%7.%8.%9"/>
      <w:lvlJc w:val="left"/>
      <w:pPr>
        <w:ind w:left="5424" w:hanging="1800"/>
      </w:pPr>
      <w:rPr>
        <w:rFonts w:hint="default"/>
        <w:sz w:val="18"/>
      </w:rPr>
    </w:lvl>
  </w:abstractNum>
  <w:abstractNum w:abstractNumId="28" w15:restartNumberingAfterBreak="0">
    <w:nsid w:val="539A0665"/>
    <w:multiLevelType w:val="multilevel"/>
    <w:tmpl w:val="E7B21FCA"/>
    <w:lvl w:ilvl="0">
      <w:start w:val="4"/>
      <w:numFmt w:val="decimal"/>
      <w:lvlText w:val="%1"/>
      <w:lvlJc w:val="left"/>
      <w:pPr>
        <w:ind w:left="828" w:hanging="828"/>
      </w:pPr>
      <w:rPr>
        <w:rFonts w:ascii="Times New Roman" w:hAnsi="Times New Roman" w:hint="default"/>
        <w:b/>
        <w:sz w:val="41"/>
      </w:rPr>
    </w:lvl>
    <w:lvl w:ilvl="1">
      <w:start w:val="2"/>
      <w:numFmt w:val="decimal"/>
      <w:lvlText w:val="%1.%2"/>
      <w:lvlJc w:val="left"/>
      <w:pPr>
        <w:ind w:left="828" w:hanging="828"/>
      </w:pPr>
      <w:rPr>
        <w:rFonts w:ascii="Times New Roman" w:hAnsi="Times New Roman" w:hint="default"/>
        <w:b/>
        <w:sz w:val="41"/>
      </w:rPr>
    </w:lvl>
    <w:lvl w:ilvl="2">
      <w:start w:val="1"/>
      <w:numFmt w:val="decimal"/>
      <w:lvlText w:val="%1.%2.%3"/>
      <w:lvlJc w:val="left"/>
      <w:pPr>
        <w:ind w:left="828" w:hanging="828"/>
      </w:pPr>
      <w:rPr>
        <w:rFonts w:ascii="Times New Roman" w:hAnsi="Times New Roman" w:hint="default"/>
        <w:b w:val="0"/>
        <w:bCs/>
        <w:sz w:val="41"/>
      </w:rPr>
    </w:lvl>
    <w:lvl w:ilvl="3">
      <w:start w:val="1"/>
      <w:numFmt w:val="decimal"/>
      <w:lvlText w:val="%1.%2.%3.%4"/>
      <w:lvlJc w:val="left"/>
      <w:pPr>
        <w:ind w:left="1080" w:hanging="1080"/>
      </w:pPr>
      <w:rPr>
        <w:rFonts w:ascii="Times New Roman" w:hAnsi="Times New Roman" w:hint="default"/>
        <w:b/>
        <w:sz w:val="41"/>
      </w:rPr>
    </w:lvl>
    <w:lvl w:ilvl="4">
      <w:start w:val="1"/>
      <w:numFmt w:val="decimal"/>
      <w:lvlText w:val="%1.%2.%3.%4.%5"/>
      <w:lvlJc w:val="left"/>
      <w:pPr>
        <w:ind w:left="1440" w:hanging="1440"/>
      </w:pPr>
      <w:rPr>
        <w:rFonts w:ascii="Times New Roman" w:hAnsi="Times New Roman" w:hint="default"/>
        <w:b/>
        <w:sz w:val="41"/>
      </w:rPr>
    </w:lvl>
    <w:lvl w:ilvl="5">
      <w:start w:val="1"/>
      <w:numFmt w:val="decimal"/>
      <w:lvlText w:val="%1.%2.%3.%4.%5.%6"/>
      <w:lvlJc w:val="left"/>
      <w:pPr>
        <w:ind w:left="1800" w:hanging="1800"/>
      </w:pPr>
      <w:rPr>
        <w:rFonts w:ascii="Times New Roman" w:hAnsi="Times New Roman" w:hint="default"/>
        <w:b/>
        <w:sz w:val="41"/>
      </w:rPr>
    </w:lvl>
    <w:lvl w:ilvl="6">
      <w:start w:val="1"/>
      <w:numFmt w:val="decimal"/>
      <w:lvlText w:val="%1.%2.%3.%4.%5.%6.%7"/>
      <w:lvlJc w:val="left"/>
      <w:pPr>
        <w:ind w:left="1800" w:hanging="1800"/>
      </w:pPr>
      <w:rPr>
        <w:rFonts w:ascii="Times New Roman" w:hAnsi="Times New Roman" w:hint="default"/>
        <w:b/>
        <w:sz w:val="41"/>
      </w:rPr>
    </w:lvl>
    <w:lvl w:ilvl="7">
      <w:start w:val="1"/>
      <w:numFmt w:val="decimal"/>
      <w:lvlText w:val="%1.%2.%3.%4.%5.%6.%7.%8"/>
      <w:lvlJc w:val="left"/>
      <w:pPr>
        <w:ind w:left="2160" w:hanging="2160"/>
      </w:pPr>
      <w:rPr>
        <w:rFonts w:ascii="Times New Roman" w:hAnsi="Times New Roman" w:hint="default"/>
        <w:b/>
        <w:sz w:val="41"/>
      </w:rPr>
    </w:lvl>
    <w:lvl w:ilvl="8">
      <w:start w:val="1"/>
      <w:numFmt w:val="decimal"/>
      <w:lvlText w:val="%1.%2.%3.%4.%5.%6.%7.%8.%9"/>
      <w:lvlJc w:val="left"/>
      <w:pPr>
        <w:ind w:left="2520" w:hanging="2520"/>
      </w:pPr>
      <w:rPr>
        <w:rFonts w:ascii="Times New Roman" w:hAnsi="Times New Roman" w:hint="default"/>
        <w:b/>
        <w:sz w:val="41"/>
      </w:rPr>
    </w:lvl>
  </w:abstractNum>
  <w:abstractNum w:abstractNumId="29" w15:restartNumberingAfterBreak="0">
    <w:nsid w:val="634648E5"/>
    <w:multiLevelType w:val="multilevel"/>
    <w:tmpl w:val="9DF2BFB8"/>
    <w:lvl w:ilvl="0">
      <w:start w:val="4"/>
      <w:numFmt w:val="decimal"/>
      <w:lvlText w:val="%1"/>
      <w:lvlJc w:val="left"/>
      <w:pPr>
        <w:ind w:left="1008" w:hanging="1008"/>
      </w:pPr>
      <w:rPr>
        <w:rFonts w:hint="default"/>
      </w:rPr>
    </w:lvl>
    <w:lvl w:ilvl="1">
      <w:start w:val="2"/>
      <w:numFmt w:val="decimal"/>
      <w:lvlText w:val="%1.%2"/>
      <w:lvlJc w:val="left"/>
      <w:pPr>
        <w:ind w:left="1310" w:hanging="1008"/>
      </w:pPr>
      <w:rPr>
        <w:rFonts w:hint="default"/>
      </w:rPr>
    </w:lvl>
    <w:lvl w:ilvl="2">
      <w:start w:val="3"/>
      <w:numFmt w:val="decimal"/>
      <w:lvlText w:val="%1.%2.%3"/>
      <w:lvlJc w:val="left"/>
      <w:pPr>
        <w:ind w:left="1612" w:hanging="1008"/>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2648" w:hanging="1440"/>
      </w:pPr>
      <w:rPr>
        <w:rFonts w:hint="default"/>
      </w:rPr>
    </w:lvl>
    <w:lvl w:ilvl="5">
      <w:start w:val="1"/>
      <w:numFmt w:val="decimal"/>
      <w:lvlText w:val="%1.%2.%3.%4.%5.%6"/>
      <w:lvlJc w:val="left"/>
      <w:pPr>
        <w:ind w:left="3310" w:hanging="1800"/>
      </w:pPr>
      <w:rPr>
        <w:rFonts w:hint="default"/>
      </w:rPr>
    </w:lvl>
    <w:lvl w:ilvl="6">
      <w:start w:val="1"/>
      <w:numFmt w:val="decimal"/>
      <w:lvlText w:val="%1.%2.%3.%4.%5.%6.%7"/>
      <w:lvlJc w:val="left"/>
      <w:pPr>
        <w:ind w:left="3612" w:hanging="1800"/>
      </w:pPr>
      <w:rPr>
        <w:rFonts w:hint="default"/>
      </w:rPr>
    </w:lvl>
    <w:lvl w:ilvl="7">
      <w:start w:val="1"/>
      <w:numFmt w:val="decimal"/>
      <w:lvlText w:val="%1.%2.%3.%4.%5.%6.%7.%8"/>
      <w:lvlJc w:val="left"/>
      <w:pPr>
        <w:ind w:left="4274" w:hanging="2160"/>
      </w:pPr>
      <w:rPr>
        <w:rFonts w:hint="default"/>
      </w:rPr>
    </w:lvl>
    <w:lvl w:ilvl="8">
      <w:start w:val="1"/>
      <w:numFmt w:val="decimal"/>
      <w:lvlText w:val="%1.%2.%3.%4.%5.%6.%7.%8.%9"/>
      <w:lvlJc w:val="left"/>
      <w:pPr>
        <w:ind w:left="4936" w:hanging="2520"/>
      </w:pPr>
      <w:rPr>
        <w:rFonts w:hint="default"/>
      </w:rPr>
    </w:lvl>
  </w:abstractNum>
  <w:abstractNum w:abstractNumId="30" w15:restartNumberingAfterBreak="0">
    <w:nsid w:val="665C217B"/>
    <w:multiLevelType w:val="multilevel"/>
    <w:tmpl w:val="4C081CF6"/>
    <w:lvl w:ilvl="0">
      <w:start w:val="1"/>
      <w:numFmt w:val="decimal"/>
      <w:pStyle w:val="RAN4H1"/>
      <w:lvlText w:val="%1"/>
      <w:lvlJc w:val="left"/>
      <w:pPr>
        <w:ind w:left="360" w:hanging="360"/>
      </w:pPr>
      <w:rPr>
        <w:rFonts w:hint="default"/>
        <w:lang w:val="en-GB"/>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F504CB"/>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3" w15:restartNumberingAfterBreak="0">
    <w:nsid w:val="71FD36EF"/>
    <w:multiLevelType w:val="multilevel"/>
    <w:tmpl w:val="5B647794"/>
    <w:lvl w:ilvl="0">
      <w:start w:val="4"/>
      <w:numFmt w:val="decimal"/>
      <w:lvlText w:val="%1"/>
      <w:lvlJc w:val="left"/>
      <w:pPr>
        <w:ind w:left="525" w:hanging="525"/>
      </w:pPr>
      <w:rPr>
        <w:rFonts w:hint="default"/>
      </w:rPr>
    </w:lvl>
    <w:lvl w:ilvl="1">
      <w:start w:val="3"/>
      <w:numFmt w:val="decimal"/>
      <w:lvlText w:val="%1.%2"/>
      <w:lvlJc w:val="left"/>
      <w:pPr>
        <w:ind w:left="1450" w:hanging="525"/>
      </w:pPr>
      <w:rPr>
        <w:rFonts w:hint="default"/>
      </w:rPr>
    </w:lvl>
    <w:lvl w:ilvl="2">
      <w:start w:val="2"/>
      <w:numFmt w:val="decimal"/>
      <w:lvlText w:val="%1.%2.%3"/>
      <w:lvlJc w:val="left"/>
      <w:pPr>
        <w:ind w:left="2570" w:hanging="720"/>
      </w:pPr>
      <w:rPr>
        <w:rFonts w:hint="default"/>
      </w:rPr>
    </w:lvl>
    <w:lvl w:ilvl="3">
      <w:start w:val="1"/>
      <w:numFmt w:val="decimal"/>
      <w:lvlText w:val="%1.%2.%3.%4"/>
      <w:lvlJc w:val="left"/>
      <w:pPr>
        <w:ind w:left="3855" w:hanging="1080"/>
      </w:pPr>
      <w:rPr>
        <w:rFonts w:hint="default"/>
      </w:rPr>
    </w:lvl>
    <w:lvl w:ilvl="4">
      <w:start w:val="1"/>
      <w:numFmt w:val="decimal"/>
      <w:lvlText w:val="%1.%2.%3.%4.%5"/>
      <w:lvlJc w:val="left"/>
      <w:pPr>
        <w:ind w:left="4780" w:hanging="1080"/>
      </w:pPr>
      <w:rPr>
        <w:rFonts w:hint="default"/>
      </w:rPr>
    </w:lvl>
    <w:lvl w:ilvl="5">
      <w:start w:val="1"/>
      <w:numFmt w:val="decimal"/>
      <w:lvlText w:val="%1.%2.%3.%4.%5.%6"/>
      <w:lvlJc w:val="left"/>
      <w:pPr>
        <w:ind w:left="6065" w:hanging="1440"/>
      </w:pPr>
      <w:rPr>
        <w:rFonts w:hint="default"/>
      </w:rPr>
    </w:lvl>
    <w:lvl w:ilvl="6">
      <w:start w:val="1"/>
      <w:numFmt w:val="decimal"/>
      <w:lvlText w:val="%1.%2.%3.%4.%5.%6.%7"/>
      <w:lvlJc w:val="left"/>
      <w:pPr>
        <w:ind w:left="6990" w:hanging="1440"/>
      </w:pPr>
      <w:rPr>
        <w:rFonts w:hint="default"/>
      </w:rPr>
    </w:lvl>
    <w:lvl w:ilvl="7">
      <w:start w:val="1"/>
      <w:numFmt w:val="decimal"/>
      <w:lvlText w:val="%1.%2.%3.%4.%5.%6.%7.%8"/>
      <w:lvlJc w:val="left"/>
      <w:pPr>
        <w:ind w:left="8275" w:hanging="1800"/>
      </w:pPr>
      <w:rPr>
        <w:rFonts w:hint="default"/>
      </w:rPr>
    </w:lvl>
    <w:lvl w:ilvl="8">
      <w:start w:val="1"/>
      <w:numFmt w:val="decimal"/>
      <w:lvlText w:val="%1.%2.%3.%4.%5.%6.%7.%8.%9"/>
      <w:lvlJc w:val="left"/>
      <w:pPr>
        <w:ind w:left="9200" w:hanging="1800"/>
      </w:pPr>
      <w:rPr>
        <w:rFonts w:hint="default"/>
      </w:rPr>
    </w:lvl>
  </w:abstractNum>
  <w:abstractNum w:abstractNumId="34" w15:restartNumberingAfterBreak="0">
    <w:nsid w:val="765E5735"/>
    <w:multiLevelType w:val="multilevel"/>
    <w:tmpl w:val="C6567470"/>
    <w:lvl w:ilvl="0">
      <w:start w:val="4"/>
      <w:numFmt w:val="decimal"/>
      <w:lvlText w:val="%1"/>
      <w:lvlJc w:val="left"/>
      <w:pPr>
        <w:ind w:left="480" w:hanging="480"/>
      </w:pPr>
      <w:rPr>
        <w:rFonts w:hint="default"/>
      </w:rPr>
    </w:lvl>
    <w:lvl w:ilvl="1">
      <w:start w:val="4"/>
      <w:numFmt w:val="decimal"/>
      <w:lvlText w:val="%1.%2"/>
      <w:lvlJc w:val="left"/>
      <w:pPr>
        <w:ind w:left="720" w:hanging="480"/>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5" w15:restartNumberingAfterBreak="0">
    <w:nsid w:val="7BD6041A"/>
    <w:multiLevelType w:val="hybridMultilevel"/>
    <w:tmpl w:val="06CE6160"/>
    <w:lvl w:ilvl="0" w:tplc="24FE7F64">
      <w:start w:val="1"/>
      <w:numFmt w:val="lowerLetter"/>
      <w:lvlText w:val="%1)"/>
      <w:lvlJc w:val="left"/>
      <w:pPr>
        <w:ind w:left="113" w:hanging="795"/>
      </w:pPr>
      <w:rPr>
        <w:rFonts w:ascii="Times New Roman" w:eastAsia="Times New Roman" w:hAnsi="Times New Roman" w:cs="Times New Roman" w:hint="default"/>
        <w:i/>
        <w:spacing w:val="-12"/>
        <w:w w:val="99"/>
        <w:sz w:val="24"/>
        <w:szCs w:val="24"/>
        <w:lang w:val="en-US" w:eastAsia="en-US" w:bidi="ar-SA"/>
      </w:rPr>
    </w:lvl>
    <w:lvl w:ilvl="1" w:tplc="BA306930">
      <w:numFmt w:val="bullet"/>
      <w:lvlText w:val="•"/>
      <w:lvlJc w:val="left"/>
      <w:pPr>
        <w:ind w:left="1150" w:hanging="795"/>
      </w:pPr>
      <w:rPr>
        <w:rFonts w:hint="default"/>
        <w:lang w:val="en-US" w:eastAsia="en-US" w:bidi="ar-SA"/>
      </w:rPr>
    </w:lvl>
    <w:lvl w:ilvl="2" w:tplc="D49E543A">
      <w:numFmt w:val="bullet"/>
      <w:lvlText w:val="•"/>
      <w:lvlJc w:val="left"/>
      <w:pPr>
        <w:ind w:left="2181" w:hanging="795"/>
      </w:pPr>
      <w:rPr>
        <w:rFonts w:hint="default"/>
        <w:lang w:val="en-US" w:eastAsia="en-US" w:bidi="ar-SA"/>
      </w:rPr>
    </w:lvl>
    <w:lvl w:ilvl="3" w:tplc="AF000556">
      <w:numFmt w:val="bullet"/>
      <w:lvlText w:val="•"/>
      <w:lvlJc w:val="left"/>
      <w:pPr>
        <w:ind w:left="3211" w:hanging="795"/>
      </w:pPr>
      <w:rPr>
        <w:rFonts w:hint="default"/>
        <w:lang w:val="en-US" w:eastAsia="en-US" w:bidi="ar-SA"/>
      </w:rPr>
    </w:lvl>
    <w:lvl w:ilvl="4" w:tplc="1D7A13FA">
      <w:numFmt w:val="bullet"/>
      <w:lvlText w:val="•"/>
      <w:lvlJc w:val="left"/>
      <w:pPr>
        <w:ind w:left="4242" w:hanging="795"/>
      </w:pPr>
      <w:rPr>
        <w:rFonts w:hint="default"/>
        <w:lang w:val="en-US" w:eastAsia="en-US" w:bidi="ar-SA"/>
      </w:rPr>
    </w:lvl>
    <w:lvl w:ilvl="5" w:tplc="DC1CB66A">
      <w:numFmt w:val="bullet"/>
      <w:lvlText w:val="•"/>
      <w:lvlJc w:val="left"/>
      <w:pPr>
        <w:ind w:left="5273" w:hanging="795"/>
      </w:pPr>
      <w:rPr>
        <w:rFonts w:hint="default"/>
        <w:lang w:val="en-US" w:eastAsia="en-US" w:bidi="ar-SA"/>
      </w:rPr>
    </w:lvl>
    <w:lvl w:ilvl="6" w:tplc="768A0CCA">
      <w:numFmt w:val="bullet"/>
      <w:lvlText w:val="•"/>
      <w:lvlJc w:val="left"/>
      <w:pPr>
        <w:ind w:left="6303" w:hanging="795"/>
      </w:pPr>
      <w:rPr>
        <w:rFonts w:hint="default"/>
        <w:lang w:val="en-US" w:eastAsia="en-US" w:bidi="ar-SA"/>
      </w:rPr>
    </w:lvl>
    <w:lvl w:ilvl="7" w:tplc="F38E45CC">
      <w:numFmt w:val="bullet"/>
      <w:lvlText w:val="•"/>
      <w:lvlJc w:val="left"/>
      <w:pPr>
        <w:ind w:left="7334" w:hanging="795"/>
      </w:pPr>
      <w:rPr>
        <w:rFonts w:hint="default"/>
        <w:lang w:val="en-US" w:eastAsia="en-US" w:bidi="ar-SA"/>
      </w:rPr>
    </w:lvl>
    <w:lvl w:ilvl="8" w:tplc="35D45774">
      <w:numFmt w:val="bullet"/>
      <w:lvlText w:val="•"/>
      <w:lvlJc w:val="left"/>
      <w:pPr>
        <w:ind w:left="8365" w:hanging="795"/>
      </w:pPr>
      <w:rPr>
        <w:rFonts w:hint="default"/>
        <w:lang w:val="en-US" w:eastAsia="en-US" w:bidi="ar-SA"/>
      </w:rPr>
    </w:lvl>
  </w:abstractNum>
  <w:abstractNum w:abstractNumId="36" w15:restartNumberingAfterBreak="0">
    <w:nsid w:val="7E2B1D67"/>
    <w:multiLevelType w:val="hybridMultilevel"/>
    <w:tmpl w:val="C0609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6BE8F9A">
      <w:start w:val="7"/>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6"/>
  </w:num>
  <w:num w:numId="16">
    <w:abstractNumId w:val="25"/>
  </w:num>
  <w:num w:numId="17">
    <w:abstractNumId w:val="21"/>
  </w:num>
  <w:num w:numId="18">
    <w:abstractNumId w:val="15"/>
  </w:num>
  <w:num w:numId="19">
    <w:abstractNumId w:val="33"/>
  </w:num>
  <w:num w:numId="20">
    <w:abstractNumId w:val="22"/>
  </w:num>
  <w:num w:numId="21">
    <w:abstractNumId w:val="19"/>
  </w:num>
  <w:num w:numId="22">
    <w:abstractNumId w:val="35"/>
  </w:num>
  <w:num w:numId="23">
    <w:abstractNumId w:val="23"/>
  </w:num>
  <w:num w:numId="24">
    <w:abstractNumId w:val="18"/>
  </w:num>
  <w:num w:numId="25">
    <w:abstractNumId w:val="14"/>
  </w:num>
  <w:num w:numId="26">
    <w:abstractNumId w:val="29"/>
  </w:num>
  <w:num w:numId="27">
    <w:abstractNumId w:val="26"/>
  </w:num>
  <w:num w:numId="28">
    <w:abstractNumId w:val="28"/>
  </w:num>
  <w:num w:numId="29">
    <w:abstractNumId w:val="20"/>
  </w:num>
  <w:num w:numId="30">
    <w:abstractNumId w:val="17"/>
  </w:num>
  <w:num w:numId="31">
    <w:abstractNumId w:val="27"/>
  </w:num>
  <w:num w:numId="32">
    <w:abstractNumId w:val="24"/>
  </w:num>
  <w:num w:numId="33">
    <w:abstractNumId w:val="16"/>
  </w:num>
  <w:num w:numId="34">
    <w:abstractNumId w:val="12"/>
  </w:num>
  <w:num w:numId="35">
    <w:abstractNumId w:val="34"/>
  </w:num>
  <w:num w:numId="36">
    <w:abstractNumId w:val="32"/>
  </w:num>
  <w:num w:numId="37">
    <w:abstractNumId w:val="13"/>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57648"/>
    <w:rsid w:val="00062023"/>
    <w:rsid w:val="000655A6"/>
    <w:rsid w:val="00080512"/>
    <w:rsid w:val="000A153E"/>
    <w:rsid w:val="000A43CF"/>
    <w:rsid w:val="000C47C3"/>
    <w:rsid w:val="000D58AB"/>
    <w:rsid w:val="000D67E7"/>
    <w:rsid w:val="0010323F"/>
    <w:rsid w:val="001208A5"/>
    <w:rsid w:val="00133525"/>
    <w:rsid w:val="00170F27"/>
    <w:rsid w:val="00173E3B"/>
    <w:rsid w:val="00174E78"/>
    <w:rsid w:val="001A4C42"/>
    <w:rsid w:val="001A5333"/>
    <w:rsid w:val="001A6883"/>
    <w:rsid w:val="001A6B0E"/>
    <w:rsid w:val="001A7420"/>
    <w:rsid w:val="001B6637"/>
    <w:rsid w:val="001C21C3"/>
    <w:rsid w:val="001D02C2"/>
    <w:rsid w:val="001F0C1D"/>
    <w:rsid w:val="001F1132"/>
    <w:rsid w:val="001F168B"/>
    <w:rsid w:val="002064DC"/>
    <w:rsid w:val="0021353E"/>
    <w:rsid w:val="00224CBF"/>
    <w:rsid w:val="00232D15"/>
    <w:rsid w:val="002347A2"/>
    <w:rsid w:val="002373B6"/>
    <w:rsid w:val="00252B00"/>
    <w:rsid w:val="00254DD3"/>
    <w:rsid w:val="002675F0"/>
    <w:rsid w:val="002760EE"/>
    <w:rsid w:val="002873C2"/>
    <w:rsid w:val="002924BD"/>
    <w:rsid w:val="002B0AE6"/>
    <w:rsid w:val="002B1992"/>
    <w:rsid w:val="002B3D97"/>
    <w:rsid w:val="002B6339"/>
    <w:rsid w:val="002C0B9B"/>
    <w:rsid w:val="002D15D1"/>
    <w:rsid w:val="002E00EE"/>
    <w:rsid w:val="002E36D1"/>
    <w:rsid w:val="0030703E"/>
    <w:rsid w:val="00313406"/>
    <w:rsid w:val="00315B85"/>
    <w:rsid w:val="003172DC"/>
    <w:rsid w:val="0032545E"/>
    <w:rsid w:val="00331017"/>
    <w:rsid w:val="0035462D"/>
    <w:rsid w:val="00356555"/>
    <w:rsid w:val="00361B58"/>
    <w:rsid w:val="0037107B"/>
    <w:rsid w:val="00375F5F"/>
    <w:rsid w:val="003765B8"/>
    <w:rsid w:val="003B5AA0"/>
    <w:rsid w:val="003B711C"/>
    <w:rsid w:val="003C3971"/>
    <w:rsid w:val="003D2B83"/>
    <w:rsid w:val="003E5F1D"/>
    <w:rsid w:val="00423334"/>
    <w:rsid w:val="0043373F"/>
    <w:rsid w:val="004345EC"/>
    <w:rsid w:val="00435216"/>
    <w:rsid w:val="00456F4F"/>
    <w:rsid w:val="00465515"/>
    <w:rsid w:val="00475BC5"/>
    <w:rsid w:val="0049751D"/>
    <w:rsid w:val="004A4224"/>
    <w:rsid w:val="004A7055"/>
    <w:rsid w:val="004C30AC"/>
    <w:rsid w:val="004D3578"/>
    <w:rsid w:val="004D6937"/>
    <w:rsid w:val="004E213A"/>
    <w:rsid w:val="004F0988"/>
    <w:rsid w:val="004F3340"/>
    <w:rsid w:val="0051117D"/>
    <w:rsid w:val="0053388B"/>
    <w:rsid w:val="00535773"/>
    <w:rsid w:val="00537F35"/>
    <w:rsid w:val="00540B73"/>
    <w:rsid w:val="00543E6C"/>
    <w:rsid w:val="00544413"/>
    <w:rsid w:val="00565087"/>
    <w:rsid w:val="005653B5"/>
    <w:rsid w:val="00597B11"/>
    <w:rsid w:val="005A54A2"/>
    <w:rsid w:val="005D2E01"/>
    <w:rsid w:val="005D7526"/>
    <w:rsid w:val="005E4BB2"/>
    <w:rsid w:val="005E6370"/>
    <w:rsid w:val="005F6B33"/>
    <w:rsid w:val="005F7045"/>
    <w:rsid w:val="005F788A"/>
    <w:rsid w:val="00602AEA"/>
    <w:rsid w:val="00614FDF"/>
    <w:rsid w:val="00616B97"/>
    <w:rsid w:val="006221B0"/>
    <w:rsid w:val="00630820"/>
    <w:rsid w:val="0063543D"/>
    <w:rsid w:val="0063640C"/>
    <w:rsid w:val="00647114"/>
    <w:rsid w:val="00670CF4"/>
    <w:rsid w:val="006912E9"/>
    <w:rsid w:val="006A1642"/>
    <w:rsid w:val="006A323F"/>
    <w:rsid w:val="006B16E2"/>
    <w:rsid w:val="006B30D0"/>
    <w:rsid w:val="006C3D95"/>
    <w:rsid w:val="006D4EAF"/>
    <w:rsid w:val="006E5C86"/>
    <w:rsid w:val="007000D6"/>
    <w:rsid w:val="00701116"/>
    <w:rsid w:val="0071174C"/>
    <w:rsid w:val="00713C44"/>
    <w:rsid w:val="00713E9D"/>
    <w:rsid w:val="00721E75"/>
    <w:rsid w:val="00724EA7"/>
    <w:rsid w:val="00730B93"/>
    <w:rsid w:val="00734A5B"/>
    <w:rsid w:val="0074026F"/>
    <w:rsid w:val="007423F5"/>
    <w:rsid w:val="007429F6"/>
    <w:rsid w:val="00744E76"/>
    <w:rsid w:val="00746361"/>
    <w:rsid w:val="00747299"/>
    <w:rsid w:val="00765EA3"/>
    <w:rsid w:val="00774DA4"/>
    <w:rsid w:val="00781F0F"/>
    <w:rsid w:val="007A1F4E"/>
    <w:rsid w:val="007A24E1"/>
    <w:rsid w:val="007B600E"/>
    <w:rsid w:val="007C3DB4"/>
    <w:rsid w:val="007D637E"/>
    <w:rsid w:val="007F0F4A"/>
    <w:rsid w:val="007F2276"/>
    <w:rsid w:val="008028A4"/>
    <w:rsid w:val="00811672"/>
    <w:rsid w:val="00811A8F"/>
    <w:rsid w:val="00830747"/>
    <w:rsid w:val="00830904"/>
    <w:rsid w:val="00855FFF"/>
    <w:rsid w:val="008733C2"/>
    <w:rsid w:val="0087653D"/>
    <w:rsid w:val="008768CA"/>
    <w:rsid w:val="0088440A"/>
    <w:rsid w:val="008A055A"/>
    <w:rsid w:val="008B3FA3"/>
    <w:rsid w:val="008C06DF"/>
    <w:rsid w:val="008C384C"/>
    <w:rsid w:val="008C7B64"/>
    <w:rsid w:val="008D4A52"/>
    <w:rsid w:val="008E2D68"/>
    <w:rsid w:val="008E6756"/>
    <w:rsid w:val="0090271F"/>
    <w:rsid w:val="00902E23"/>
    <w:rsid w:val="009114D7"/>
    <w:rsid w:val="0091348E"/>
    <w:rsid w:val="00917CCB"/>
    <w:rsid w:val="00933FB0"/>
    <w:rsid w:val="009362EE"/>
    <w:rsid w:val="00942EC2"/>
    <w:rsid w:val="00975DAE"/>
    <w:rsid w:val="00986B1F"/>
    <w:rsid w:val="009969E6"/>
    <w:rsid w:val="009B3D55"/>
    <w:rsid w:val="009B785C"/>
    <w:rsid w:val="009C2E2B"/>
    <w:rsid w:val="009C703E"/>
    <w:rsid w:val="009F03F6"/>
    <w:rsid w:val="009F37B7"/>
    <w:rsid w:val="00A043FD"/>
    <w:rsid w:val="00A068FB"/>
    <w:rsid w:val="00A10F02"/>
    <w:rsid w:val="00A164B4"/>
    <w:rsid w:val="00A24EBB"/>
    <w:rsid w:val="00A26956"/>
    <w:rsid w:val="00A27486"/>
    <w:rsid w:val="00A33E98"/>
    <w:rsid w:val="00A35EC3"/>
    <w:rsid w:val="00A4577B"/>
    <w:rsid w:val="00A53724"/>
    <w:rsid w:val="00A56066"/>
    <w:rsid w:val="00A711C7"/>
    <w:rsid w:val="00A73129"/>
    <w:rsid w:val="00A82346"/>
    <w:rsid w:val="00A92BA1"/>
    <w:rsid w:val="00A95A32"/>
    <w:rsid w:val="00A95C40"/>
    <w:rsid w:val="00AA2244"/>
    <w:rsid w:val="00AB4A5D"/>
    <w:rsid w:val="00AC6BC6"/>
    <w:rsid w:val="00AD02F6"/>
    <w:rsid w:val="00AD45A1"/>
    <w:rsid w:val="00AE6164"/>
    <w:rsid w:val="00AE65E2"/>
    <w:rsid w:val="00AF1460"/>
    <w:rsid w:val="00B021C1"/>
    <w:rsid w:val="00B15449"/>
    <w:rsid w:val="00B32B2D"/>
    <w:rsid w:val="00B57D9D"/>
    <w:rsid w:val="00B82711"/>
    <w:rsid w:val="00B90A4A"/>
    <w:rsid w:val="00B93086"/>
    <w:rsid w:val="00BA19ED"/>
    <w:rsid w:val="00BA4B8D"/>
    <w:rsid w:val="00BC0F7D"/>
    <w:rsid w:val="00BD7D31"/>
    <w:rsid w:val="00BE3255"/>
    <w:rsid w:val="00BF128E"/>
    <w:rsid w:val="00BF28AE"/>
    <w:rsid w:val="00C074DD"/>
    <w:rsid w:val="00C1496A"/>
    <w:rsid w:val="00C33079"/>
    <w:rsid w:val="00C376BB"/>
    <w:rsid w:val="00C44E8A"/>
    <w:rsid w:val="00C45231"/>
    <w:rsid w:val="00C551FF"/>
    <w:rsid w:val="00C72833"/>
    <w:rsid w:val="00C74F8F"/>
    <w:rsid w:val="00C754DD"/>
    <w:rsid w:val="00C80F1D"/>
    <w:rsid w:val="00C873D7"/>
    <w:rsid w:val="00C91962"/>
    <w:rsid w:val="00C91A51"/>
    <w:rsid w:val="00C93F40"/>
    <w:rsid w:val="00C95640"/>
    <w:rsid w:val="00CA3D0C"/>
    <w:rsid w:val="00CC5EAE"/>
    <w:rsid w:val="00CC7869"/>
    <w:rsid w:val="00D445D0"/>
    <w:rsid w:val="00D52F98"/>
    <w:rsid w:val="00D57972"/>
    <w:rsid w:val="00D675A9"/>
    <w:rsid w:val="00D727A2"/>
    <w:rsid w:val="00D738D6"/>
    <w:rsid w:val="00D74B1F"/>
    <w:rsid w:val="00D755EB"/>
    <w:rsid w:val="00D76048"/>
    <w:rsid w:val="00D809CA"/>
    <w:rsid w:val="00D82E6F"/>
    <w:rsid w:val="00D87E00"/>
    <w:rsid w:val="00D9134D"/>
    <w:rsid w:val="00DA5E8A"/>
    <w:rsid w:val="00DA7A03"/>
    <w:rsid w:val="00DB1818"/>
    <w:rsid w:val="00DC309B"/>
    <w:rsid w:val="00DC4DA2"/>
    <w:rsid w:val="00DD4C17"/>
    <w:rsid w:val="00DD74A5"/>
    <w:rsid w:val="00DE278E"/>
    <w:rsid w:val="00DE4D82"/>
    <w:rsid w:val="00DF2B1F"/>
    <w:rsid w:val="00DF62CD"/>
    <w:rsid w:val="00E125A6"/>
    <w:rsid w:val="00E16509"/>
    <w:rsid w:val="00E37024"/>
    <w:rsid w:val="00E44582"/>
    <w:rsid w:val="00E51925"/>
    <w:rsid w:val="00E53588"/>
    <w:rsid w:val="00E77645"/>
    <w:rsid w:val="00EA15B0"/>
    <w:rsid w:val="00EA5EA7"/>
    <w:rsid w:val="00EA66BD"/>
    <w:rsid w:val="00EC4A25"/>
    <w:rsid w:val="00EC4ACF"/>
    <w:rsid w:val="00EF0EEE"/>
    <w:rsid w:val="00EF608C"/>
    <w:rsid w:val="00F025A2"/>
    <w:rsid w:val="00F04712"/>
    <w:rsid w:val="00F07142"/>
    <w:rsid w:val="00F13360"/>
    <w:rsid w:val="00F22EC7"/>
    <w:rsid w:val="00F30EF7"/>
    <w:rsid w:val="00F325C8"/>
    <w:rsid w:val="00F34834"/>
    <w:rsid w:val="00F63F67"/>
    <w:rsid w:val="00F653B8"/>
    <w:rsid w:val="00F9008D"/>
    <w:rsid w:val="00FA1266"/>
    <w:rsid w:val="00FA2ACB"/>
    <w:rsid w:val="00FC1192"/>
    <w:rsid w:val="00FE001B"/>
    <w:rsid w:val="00FE0ED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A711C7"/>
    <w:pPr>
      <w:spacing w:after="180"/>
    </w:pPr>
    <w:rPr>
      <w:lang w:eastAsia="en-US"/>
    </w:rPr>
  </w:style>
  <w:style w:type="paragraph" w:styleId="berschrift1">
    <w:name w:val="heading 1"/>
    <w:next w:val="Standard"/>
    <w:link w:val="berschrift1Zchn"/>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link w:val="berschrift5Zchn"/>
    <w:qFormat/>
    <w:pPr>
      <w:ind w:left="1701" w:hanging="1701"/>
      <w:outlineLvl w:val="4"/>
    </w:pPr>
    <w:rPr>
      <w:sz w:val="22"/>
    </w:rPr>
  </w:style>
  <w:style w:type="paragraph" w:styleId="berschrift6">
    <w:name w:val="heading 6"/>
    <w:basedOn w:val="H6"/>
    <w:next w:val="Standard"/>
    <w:pPr>
      <w:outlineLvl w:val="5"/>
    </w:pPr>
  </w:style>
  <w:style w:type="paragraph" w:styleId="berschrift7">
    <w:name w:val="heading 7"/>
    <w:basedOn w:val="H6"/>
    <w:next w:val="Standard"/>
    <w:pPr>
      <w:outlineLvl w:val="6"/>
    </w:pPr>
  </w:style>
  <w:style w:type="paragraph" w:styleId="berschrift8">
    <w:name w:val="heading 8"/>
    <w:basedOn w:val="berschrift1"/>
    <w:next w:val="Standard"/>
    <w:link w:val="berschrift8Zchn"/>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link w:val="H6Char"/>
    <w:qFormat/>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semiHidden/>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aliases w:val="cap,cap Char,Caption Char,Caption Char1 Char,cap Char Char1,Caption Char Char1 Char,cap Char2,Caption Equation,cap1,cap2,cap11,Légende-figure,Légende-figure Char,Beschrifubg,Beschriftung Char,label,cap11 Char,cap11 Char Char Char,captions"/>
    <w:basedOn w:val="Standard"/>
    <w:next w:val="Standard"/>
    <w:link w:val="BeschriftungZchn"/>
    <w:uiPriority w:val="35"/>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uiPriority w:val="1"/>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link w:val="KeinLeerraumZchn"/>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A24EBB"/>
    <w:rPr>
      <w:lang w:eastAsia="en-US"/>
    </w:rPr>
  </w:style>
  <w:style w:type="character" w:customStyle="1" w:styleId="berschrift2Zchn">
    <w:name w:val="Überschrift 2 Zchn"/>
    <w:basedOn w:val="Absatz-Standardschriftart"/>
    <w:link w:val="berschrift2"/>
    <w:rsid w:val="00C91A51"/>
    <w:rPr>
      <w:rFonts w:ascii="Arial" w:hAnsi="Arial"/>
      <w:sz w:val="32"/>
      <w:lang w:eastAsia="en-US"/>
    </w:rPr>
  </w:style>
  <w:style w:type="character" w:styleId="Platzhaltertext">
    <w:name w:val="Placeholder Text"/>
    <w:basedOn w:val="Absatz-Standardschriftart"/>
    <w:uiPriority w:val="99"/>
    <w:unhideWhenUsed/>
    <w:rsid w:val="0087653D"/>
    <w:rPr>
      <w:vanish/>
      <w:color w:val="AEB5BB"/>
    </w:rPr>
  </w:style>
  <w:style w:type="character" w:customStyle="1" w:styleId="KeinLeerraumZchn">
    <w:name w:val="Kein Leerraum Zchn"/>
    <w:basedOn w:val="Absatz-Standardschriftart"/>
    <w:link w:val="KeinLeerraum"/>
    <w:uiPriority w:val="1"/>
    <w:rsid w:val="0087653D"/>
    <w:rPr>
      <w:lang w:eastAsia="en-US"/>
    </w:rPr>
  </w:style>
  <w:style w:type="paragraph" w:customStyle="1" w:styleId="TableParagraph">
    <w:name w:val="Table Paragraph"/>
    <w:basedOn w:val="Standard"/>
    <w:uiPriority w:val="1"/>
    <w:qFormat/>
    <w:rsid w:val="009C703E"/>
    <w:pPr>
      <w:widowControl w:val="0"/>
      <w:autoSpaceDE w:val="0"/>
      <w:autoSpaceDN w:val="0"/>
      <w:spacing w:after="0" w:line="186" w:lineRule="exact"/>
    </w:pPr>
    <w:rPr>
      <w:rFonts w:ascii="Arial" w:eastAsia="Arial" w:hAnsi="Arial" w:cs="Arial"/>
      <w:sz w:val="22"/>
      <w:szCs w:val="22"/>
      <w:lang w:val="en-US"/>
    </w:rPr>
  </w:style>
  <w:style w:type="character" w:customStyle="1" w:styleId="berschrift4Zchn">
    <w:name w:val="Überschrift 4 Zchn"/>
    <w:basedOn w:val="Absatz-Standardschriftart"/>
    <w:link w:val="berschrift4"/>
    <w:rsid w:val="00630820"/>
    <w:rPr>
      <w:rFonts w:ascii="Arial" w:hAnsi="Arial"/>
      <w:sz w:val="24"/>
      <w:lang w:eastAsia="en-US"/>
    </w:rPr>
  </w:style>
  <w:style w:type="character" w:customStyle="1" w:styleId="berschrift5Zchn">
    <w:name w:val="Überschrift 5 Zchn"/>
    <w:basedOn w:val="Absatz-Standardschriftart"/>
    <w:link w:val="berschrift5"/>
    <w:rsid w:val="00630820"/>
    <w:rPr>
      <w:rFonts w:ascii="Arial" w:hAnsi="Arial"/>
      <w:sz w:val="22"/>
      <w:lang w:eastAsia="en-US"/>
    </w:rPr>
  </w:style>
  <w:style w:type="character" w:customStyle="1" w:styleId="berschrift1Zchn">
    <w:name w:val="Überschrift 1 Zchn"/>
    <w:basedOn w:val="Absatz-Standardschriftart"/>
    <w:link w:val="berschrift1"/>
    <w:rsid w:val="00DE4D82"/>
    <w:rPr>
      <w:rFonts w:ascii="Arial" w:hAnsi="Arial"/>
      <w:sz w:val="36"/>
      <w:lang w:eastAsia="en-US"/>
    </w:rPr>
  </w:style>
  <w:style w:type="character" w:customStyle="1" w:styleId="berschrift8Zchn">
    <w:name w:val="Überschrift 8 Zchn"/>
    <w:basedOn w:val="Absatz-Standardschriftart"/>
    <w:link w:val="berschrift8"/>
    <w:rsid w:val="008D4A52"/>
    <w:rPr>
      <w:rFonts w:ascii="Arial" w:hAnsi="Arial"/>
      <w:sz w:val="36"/>
      <w:lang w:eastAsia="en-US"/>
    </w:rPr>
  </w:style>
  <w:style w:type="character" w:styleId="Kommentarzeichen">
    <w:name w:val="annotation reference"/>
    <w:basedOn w:val="Absatz-Standardschriftart"/>
    <w:rsid w:val="008D4A52"/>
    <w:rPr>
      <w:sz w:val="16"/>
      <w:szCs w:val="16"/>
    </w:rPr>
  </w:style>
  <w:style w:type="character" w:customStyle="1" w:styleId="berschrift3Zchn">
    <w:name w:val="Überschrift 3 Zchn"/>
    <w:basedOn w:val="Absatz-Standardschriftart"/>
    <w:link w:val="berschrift3"/>
    <w:rsid w:val="007A1F4E"/>
    <w:rPr>
      <w:rFonts w:ascii="Arial" w:hAnsi="Arial"/>
      <w:sz w:val="28"/>
      <w:lang w:eastAsia="en-US"/>
    </w:rPr>
  </w:style>
  <w:style w:type="character" w:customStyle="1" w:styleId="H6Char">
    <w:name w:val="H6 Char"/>
    <w:link w:val="H6"/>
    <w:qFormat/>
    <w:rsid w:val="00313406"/>
    <w:rPr>
      <w:rFonts w:ascii="Arial" w:hAnsi="Arial"/>
      <w:lang w:eastAsia="en-US"/>
    </w:rPr>
  </w:style>
  <w:style w:type="character" w:customStyle="1" w:styleId="BeschriftungZchn">
    <w:name w:val="Beschriftung Zchn"/>
    <w:aliases w:val="cap Zchn,cap Char Zchn,Caption Char Zchn,Caption Char1 Char Zchn,cap Char Char1 Zchn,Caption Char Char1 Char Zchn,cap Char2 Zchn,Caption Equation Zchn,cap1 Zchn,cap2 Zchn,cap11 Zchn,Légende-figure Zchn,Légende-figure Char Zchn"/>
    <w:link w:val="Beschriftung"/>
    <w:uiPriority w:val="35"/>
    <w:rsid w:val="00A711C7"/>
    <w:rPr>
      <w:i/>
      <w:iCs/>
      <w:color w:val="44546A" w:themeColor="text2"/>
      <w:sz w:val="18"/>
      <w:szCs w:val="18"/>
      <w:lang w:eastAsia="en-US"/>
    </w:rPr>
  </w:style>
  <w:style w:type="paragraph" w:customStyle="1" w:styleId="CRCoverPage">
    <w:name w:val="CR Cover Page"/>
    <w:link w:val="CRCoverPageChar"/>
    <w:qFormat/>
    <w:rsid w:val="00A711C7"/>
    <w:pPr>
      <w:spacing w:after="120"/>
    </w:pPr>
    <w:rPr>
      <w:rFonts w:ascii="Arial" w:eastAsia="PMingLiU" w:hAnsi="Arial"/>
      <w:lang w:eastAsia="en-US"/>
    </w:rPr>
  </w:style>
  <w:style w:type="character" w:customStyle="1" w:styleId="CRCoverPageChar">
    <w:name w:val="CR Cover Page Char"/>
    <w:link w:val="CRCoverPage"/>
    <w:qFormat/>
    <w:rsid w:val="00A711C7"/>
    <w:rPr>
      <w:rFonts w:ascii="Arial" w:eastAsia="PMingLiU" w:hAnsi="Arial"/>
      <w:lang w:eastAsia="en-US"/>
    </w:rPr>
  </w:style>
  <w:style w:type="paragraph" w:customStyle="1" w:styleId="RAN4H2">
    <w:name w:val="RAN4 H2"/>
    <w:basedOn w:val="berschrift2"/>
    <w:next w:val="Standard"/>
    <w:qFormat/>
    <w:rsid w:val="00A711C7"/>
    <w:pPr>
      <w:numPr>
        <w:ilvl w:val="1"/>
        <w:numId w:val="38"/>
      </w:numPr>
      <w:tabs>
        <w:tab w:val="num" w:pos="360"/>
      </w:tabs>
      <w:ind w:left="431" w:hanging="431"/>
    </w:pPr>
  </w:style>
  <w:style w:type="paragraph" w:customStyle="1" w:styleId="RAN4H1">
    <w:name w:val="RAN4 H1"/>
    <w:basedOn w:val="Standard"/>
    <w:next w:val="Standard"/>
    <w:link w:val="RAN4H1Char"/>
    <w:qFormat/>
    <w:rsid w:val="00A711C7"/>
    <w:pPr>
      <w:keepNext/>
      <w:keepLines/>
      <w:numPr>
        <w:numId w:val="38"/>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Absatz-Standardschriftart"/>
    <w:link w:val="RAN4H1"/>
    <w:rsid w:val="00A711C7"/>
    <w:rPr>
      <w:rFonts w:ascii="Arial" w:eastAsia="SimSun" w:hAnsi="Arial"/>
      <w:sz w:val="36"/>
      <w:lang w:eastAsia="en-US"/>
    </w:rPr>
  </w:style>
  <w:style w:type="paragraph" w:customStyle="1" w:styleId="RAN4H3">
    <w:name w:val="RAN4 H3"/>
    <w:basedOn w:val="Standard"/>
    <w:qFormat/>
    <w:rsid w:val="00A711C7"/>
    <w:pPr>
      <w:numPr>
        <w:ilvl w:val="2"/>
        <w:numId w:val="38"/>
      </w:numPr>
      <w:spacing w:after="160" w:line="259" w:lineRule="auto"/>
      <w:ind w:left="505" w:hanging="505"/>
    </w:pPr>
    <w:rPr>
      <w:rFonts w:ascii="Arial" w:eastAsiaTheme="minorHAnsi"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036515">
      <w:bodyDiv w:val="1"/>
      <w:marLeft w:val="0"/>
      <w:marRight w:val="0"/>
      <w:marTop w:val="0"/>
      <w:marBottom w:val="0"/>
      <w:divBdr>
        <w:top w:val="none" w:sz="0" w:space="0" w:color="auto"/>
        <w:left w:val="none" w:sz="0" w:space="0" w:color="auto"/>
        <w:bottom w:val="none" w:sz="0" w:space="0" w:color="auto"/>
        <w:right w:val="none" w:sz="0" w:space="0" w:color="auto"/>
      </w:divBdr>
    </w:div>
    <w:div w:id="340859967">
      <w:bodyDiv w:val="1"/>
      <w:marLeft w:val="0"/>
      <w:marRight w:val="0"/>
      <w:marTop w:val="0"/>
      <w:marBottom w:val="0"/>
      <w:divBdr>
        <w:top w:val="none" w:sz="0" w:space="0" w:color="auto"/>
        <w:left w:val="none" w:sz="0" w:space="0" w:color="auto"/>
        <w:bottom w:val="none" w:sz="0" w:space="0" w:color="auto"/>
        <w:right w:val="none" w:sz="0" w:space="0" w:color="auto"/>
      </w:divBdr>
    </w:div>
    <w:div w:id="1136678394">
      <w:bodyDiv w:val="1"/>
      <w:marLeft w:val="0"/>
      <w:marRight w:val="0"/>
      <w:marTop w:val="0"/>
      <w:marBottom w:val="0"/>
      <w:divBdr>
        <w:top w:val="none" w:sz="0" w:space="0" w:color="auto"/>
        <w:left w:val="none" w:sz="0" w:space="0" w:color="auto"/>
        <w:bottom w:val="none" w:sz="0" w:space="0" w:color="auto"/>
        <w:right w:val="none" w:sz="0" w:space="0" w:color="auto"/>
      </w:divBdr>
    </w:div>
    <w:div w:id="2088072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jpeg"/><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png"/><Relationship Id="rId31" Type="http://schemas.openxmlformats.org/officeDocument/2006/relationships/image" Target="media/image17.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footer" Target="footer4.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ADCF27-86D7-4C4B-82EE-E1DE876E40A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26</Pages>
  <Words>4142</Words>
  <Characters>26099</Characters>
  <Application>Microsoft Office Word</Application>
  <DocSecurity>0</DocSecurity>
  <Lines>217</Lines>
  <Paragraphs>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30181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Rohde &amp; Schwarz</cp:lastModifiedBy>
  <cp:revision>8</cp:revision>
  <cp:lastPrinted>2019-02-25T14:05:00Z</cp:lastPrinted>
  <dcterms:created xsi:type="dcterms:W3CDTF">2023-08-09T12:20:00Z</dcterms:created>
  <dcterms:modified xsi:type="dcterms:W3CDTF">2023-08-11T12:40:00Z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2023-06-26T10:41:31Z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234b16d5-cd05-4b1f-8df2-fea608fb30e2</vt:lpwstr>
  </property>
  <property fmtid="{D5CDD505-2E9C-101B-9397-08002B2CF9AE}" pid="8" name="MSIP_Label_9764cdcd-3664-4d05-9615-7cbf65a4f0a8_ContentBits">
    <vt:lpwstr>0</vt:lpwstr>
  </property>
  <property fmtid="{D5CDD505-2E9C-101B-9397-08002B2CF9AE}" pid="9" name="RS_Identity">
    <vt:lpwstr>2123a83035884c069a4c81c77bf5578c</vt:lpwstr>
  </property>
</Properties>
</file>